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FC5C5E" w14:textId="77777777" w:rsidR="00D50D36" w:rsidRPr="006F0E10" w:rsidRDefault="00D50D36" w:rsidP="002F4353">
      <w:pPr>
        <w:widowControl w:val="0"/>
        <w:spacing w:after="160"/>
        <w:ind w:firstLine="567"/>
        <w:contextualSpacing/>
        <w:jc w:val="right"/>
        <w:rPr>
          <w:rFonts w:ascii="GHEA Grapalat" w:hAnsi="GHEA Grapalat" w:cs="Sylfaen"/>
          <w:i/>
          <w:sz w:val="20"/>
          <w:szCs w:val="20"/>
        </w:rPr>
      </w:pPr>
      <w:r w:rsidRPr="006F0E10">
        <w:rPr>
          <w:rFonts w:ascii="GHEA Grapalat" w:hAnsi="GHEA Grapalat"/>
          <w:i/>
          <w:sz w:val="20"/>
          <w:szCs w:val="20"/>
        </w:rPr>
        <w:t>Приложение №</w:t>
      </w:r>
      <w:r w:rsidR="00DC558A">
        <w:rPr>
          <w:rFonts w:ascii="GHEA Grapalat" w:hAnsi="GHEA Grapalat"/>
          <w:i/>
          <w:sz w:val="20"/>
          <w:szCs w:val="20"/>
        </w:rPr>
        <w:t>3</w:t>
      </w:r>
      <w:r w:rsidRPr="006F0E10">
        <w:rPr>
          <w:rFonts w:ascii="GHEA Grapalat" w:hAnsi="GHEA Grapalat"/>
          <w:i/>
          <w:sz w:val="20"/>
          <w:szCs w:val="20"/>
        </w:rPr>
        <w:t xml:space="preserve"> </w:t>
      </w:r>
    </w:p>
    <w:p w14:paraId="287063A2" w14:textId="77777777" w:rsidR="00D50D36" w:rsidRPr="0046324D" w:rsidRDefault="00D50D36" w:rsidP="0046324D">
      <w:pPr>
        <w:widowControl w:val="0"/>
        <w:spacing w:after="160"/>
        <w:ind w:firstLine="567"/>
        <w:contextualSpacing/>
        <w:jc w:val="right"/>
        <w:rPr>
          <w:rFonts w:ascii="GHEA Grapalat" w:hAnsi="GHEA Grapalat"/>
          <w:i/>
          <w:sz w:val="20"/>
          <w:szCs w:val="20"/>
        </w:rPr>
      </w:pPr>
      <w:r w:rsidRPr="006F0E10">
        <w:rPr>
          <w:rFonts w:ascii="GHEA Grapalat" w:hAnsi="GHEA Grapalat"/>
          <w:i/>
          <w:sz w:val="20"/>
          <w:szCs w:val="20"/>
        </w:rPr>
        <w:t xml:space="preserve">к приказу Министра финансов РА </w:t>
      </w:r>
      <w:r w:rsidRPr="006F0E10">
        <w:rPr>
          <w:rFonts w:ascii="GHEA Grapalat" w:hAnsi="GHEA Grapalat" w:cs="Sylfaen"/>
          <w:i/>
          <w:sz w:val="20"/>
          <w:szCs w:val="20"/>
        </w:rPr>
        <w:br/>
      </w:r>
      <w:r w:rsidR="0046324D" w:rsidRPr="0046324D">
        <w:rPr>
          <w:rFonts w:ascii="GHEA Grapalat" w:hAnsi="GHEA Grapalat"/>
          <w:i/>
          <w:sz w:val="20"/>
          <w:szCs w:val="20"/>
        </w:rPr>
        <w:t>от</w:t>
      </w:r>
      <w:r w:rsidR="00963798">
        <w:rPr>
          <w:rFonts w:ascii="GHEA Grapalat" w:hAnsi="GHEA Grapalat"/>
          <w:i/>
          <w:sz w:val="20"/>
          <w:szCs w:val="20"/>
          <w:lang w:val="hy-AM"/>
        </w:rPr>
        <w:t xml:space="preserve"> 09</w:t>
      </w:r>
      <w:r w:rsidR="0046324D" w:rsidRPr="0046324D">
        <w:rPr>
          <w:rFonts w:ascii="GHEA Grapalat" w:hAnsi="GHEA Grapalat"/>
          <w:i/>
          <w:sz w:val="20"/>
          <w:szCs w:val="20"/>
        </w:rPr>
        <w:t xml:space="preserve"> </w:t>
      </w:r>
      <w:r w:rsidR="00FF6FE2">
        <w:rPr>
          <w:rFonts w:ascii="GHEA Grapalat" w:hAnsi="GHEA Grapalat"/>
          <w:i/>
          <w:sz w:val="20"/>
          <w:szCs w:val="20"/>
        </w:rPr>
        <w:t>декабря</w:t>
      </w:r>
      <w:r w:rsidR="0046324D" w:rsidRPr="0046324D">
        <w:rPr>
          <w:rFonts w:ascii="GHEA Grapalat" w:hAnsi="GHEA Grapalat"/>
          <w:i/>
          <w:sz w:val="20"/>
          <w:szCs w:val="20"/>
        </w:rPr>
        <w:t xml:space="preserve"> 2025 года № </w:t>
      </w:r>
      <w:r w:rsidR="00FF6FE2">
        <w:rPr>
          <w:rFonts w:ascii="GHEA Grapalat" w:hAnsi="GHEA Grapalat"/>
          <w:i/>
          <w:sz w:val="20"/>
          <w:szCs w:val="20"/>
        </w:rPr>
        <w:t>42</w:t>
      </w:r>
      <w:r w:rsidR="000D1AF5">
        <w:rPr>
          <w:rFonts w:ascii="GHEA Grapalat" w:hAnsi="GHEA Grapalat"/>
          <w:i/>
          <w:sz w:val="20"/>
          <w:szCs w:val="20"/>
        </w:rPr>
        <w:t>7</w:t>
      </w:r>
      <w:r w:rsidR="0046324D" w:rsidRPr="0046324D">
        <w:rPr>
          <w:rFonts w:ascii="GHEA Grapalat" w:hAnsi="GHEA Grapalat"/>
          <w:i/>
          <w:sz w:val="20"/>
          <w:szCs w:val="20"/>
        </w:rPr>
        <w:t>-A</w:t>
      </w:r>
    </w:p>
    <w:p w14:paraId="7AAAFD76" w14:textId="77777777" w:rsidR="0046324D" w:rsidRDefault="0046324D" w:rsidP="00D50D36">
      <w:pPr>
        <w:widowControl w:val="0"/>
        <w:spacing w:after="160" w:line="360" w:lineRule="auto"/>
        <w:ind w:right="-7" w:firstLine="567"/>
        <w:jc w:val="right"/>
        <w:rPr>
          <w:rFonts w:ascii="GHEA Grapalat" w:hAnsi="GHEA Grapalat"/>
          <w:i/>
          <w:u w:val="single"/>
        </w:rPr>
      </w:pPr>
    </w:p>
    <w:p w14:paraId="54720E1D"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36945317" w14:textId="77777777"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sidR="00BA7128">
        <w:rPr>
          <w:rStyle w:val="af6"/>
          <w:rFonts w:ascii="GHEA Grapalat" w:hAnsi="GHEA Grapalat"/>
          <w:i w:val="0"/>
          <w:sz w:val="24"/>
          <w:szCs w:val="24"/>
        </w:rPr>
        <w:footnoteReference w:customMarkFollows="1" w:id="1"/>
        <w:t>*</w:t>
      </w:r>
    </w:p>
    <w:p w14:paraId="73446A0D"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14:paraId="22A5669E" w14:textId="6F7C9B01"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005C1337" w:rsidRPr="005C1337">
        <w:rPr>
          <w:rFonts w:ascii="GHEA Grapalat" w:hAnsi="GHEA Grapalat"/>
          <w:i w:val="0"/>
          <w:sz w:val="24"/>
          <w:szCs w:val="24"/>
        </w:rPr>
        <w:t>0</w:t>
      </w:r>
      <w:r w:rsidR="00D03127">
        <w:rPr>
          <w:rFonts w:ascii="GHEA Grapalat" w:hAnsi="GHEA Grapalat"/>
          <w:i w:val="0"/>
          <w:sz w:val="24"/>
          <w:szCs w:val="24"/>
          <w:lang w:val="en-US"/>
        </w:rPr>
        <w:t>5</w:t>
      </w:r>
      <w:r w:rsidRPr="009044F1">
        <w:rPr>
          <w:rFonts w:ascii="GHEA Grapalat" w:hAnsi="GHEA Grapalat"/>
          <w:i w:val="0"/>
          <w:sz w:val="24"/>
          <w:szCs w:val="24"/>
        </w:rPr>
        <w:t xml:space="preserve"> </w:t>
      </w:r>
      <w:r w:rsidR="005C1337" w:rsidRPr="005C1337">
        <w:rPr>
          <w:rFonts w:ascii="GHEA Grapalat" w:hAnsi="GHEA Grapalat"/>
          <w:i w:val="0"/>
          <w:sz w:val="24"/>
          <w:szCs w:val="24"/>
        </w:rPr>
        <w:t>февраля</w:t>
      </w:r>
      <w:r w:rsidRPr="009044F1">
        <w:rPr>
          <w:rFonts w:ascii="GHEA Grapalat" w:hAnsi="GHEA Grapalat"/>
          <w:i w:val="0"/>
          <w:sz w:val="24"/>
          <w:szCs w:val="24"/>
        </w:rPr>
        <w:t xml:space="preserve"> 20</w:t>
      </w:r>
      <w:r w:rsidR="005C1337" w:rsidRPr="005C1337">
        <w:rPr>
          <w:rFonts w:ascii="GHEA Grapalat" w:hAnsi="GHEA Grapalat"/>
          <w:i w:val="0"/>
          <w:sz w:val="24"/>
          <w:szCs w:val="24"/>
        </w:rPr>
        <w:t>26</w:t>
      </w:r>
      <w:r w:rsidR="00AA7117">
        <w:rPr>
          <w:rFonts w:ascii="GHEA Grapalat" w:hAnsi="GHEA Grapalat"/>
          <w:i w:val="0"/>
          <w:sz w:val="24"/>
          <w:szCs w:val="24"/>
        </w:rPr>
        <w:t xml:space="preserve"> </w:t>
      </w:r>
      <w:r w:rsidRPr="009044F1">
        <w:rPr>
          <w:rFonts w:ascii="GHEA Grapalat" w:hAnsi="GHEA Grapalat"/>
          <w:i w:val="0"/>
          <w:sz w:val="24"/>
          <w:szCs w:val="24"/>
        </w:rPr>
        <w:t xml:space="preserve">года </w:t>
      </w:r>
      <w:r w:rsidR="005C1337" w:rsidRPr="005C1337">
        <w:rPr>
          <w:rFonts w:ascii="GHEA Grapalat" w:hAnsi="GHEA Grapalat"/>
          <w:i w:val="0"/>
          <w:sz w:val="24"/>
          <w:szCs w:val="24"/>
        </w:rPr>
        <w:t xml:space="preserve">1 </w:t>
      </w:r>
      <w:r w:rsidRPr="009044F1">
        <w:rPr>
          <w:rFonts w:ascii="GHEA Grapalat" w:hAnsi="GHEA Grapalat"/>
          <w:i w:val="0"/>
          <w:sz w:val="24"/>
          <w:szCs w:val="24"/>
        </w:rPr>
        <w:t xml:space="preserve"> решения </w:t>
      </w:r>
    </w:p>
    <w:p w14:paraId="3E5E7279" w14:textId="06478F29" w:rsidR="0091042F" w:rsidRPr="00FF7AEA"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FF7AEA" w:rsidRPr="00202FDB">
        <w:rPr>
          <w:rFonts w:ascii="GHEA Grapalat" w:hAnsi="GHEA Grapalat"/>
          <w:i w:val="0"/>
          <w:sz w:val="24"/>
          <w:szCs w:val="24"/>
        </w:rPr>
        <w:t>KMNHH GHAShDzB2</w:t>
      </w:r>
      <w:r w:rsidR="00FF7AEA" w:rsidRPr="00FF7AEA">
        <w:rPr>
          <w:rFonts w:ascii="GHEA Grapalat" w:hAnsi="GHEA Grapalat"/>
          <w:i w:val="0"/>
          <w:sz w:val="24"/>
          <w:szCs w:val="24"/>
        </w:rPr>
        <w:t>6/09</w:t>
      </w:r>
    </w:p>
    <w:p w14:paraId="3430269E" w14:textId="77777777" w:rsidR="00FF7AEA" w:rsidRPr="00202FDB" w:rsidRDefault="00FF7AEA" w:rsidP="00FF7AEA">
      <w:pPr>
        <w:pStyle w:val="a3"/>
        <w:widowControl w:val="0"/>
        <w:spacing w:line="240" w:lineRule="auto"/>
        <w:ind w:firstLine="709"/>
        <w:rPr>
          <w:rFonts w:ascii="GHEA Grapalat" w:hAnsi="GHEA Grapalat"/>
          <w:i w:val="0"/>
          <w:sz w:val="24"/>
          <w:szCs w:val="24"/>
        </w:rPr>
      </w:pPr>
      <w:r w:rsidRPr="00202FDB">
        <w:rPr>
          <w:rFonts w:ascii="GHEA Grapalat" w:hAnsi="GHEA Grapalat"/>
          <w:i w:val="0"/>
          <w:sz w:val="24"/>
          <w:szCs w:val="24"/>
        </w:rPr>
        <w:t xml:space="preserve">Заказчик Муниципалитет Нор </w:t>
      </w:r>
      <w:proofErr w:type="spellStart"/>
      <w:r w:rsidRPr="00202FDB">
        <w:rPr>
          <w:rFonts w:ascii="GHEA Grapalat" w:hAnsi="GHEA Grapalat"/>
          <w:i w:val="0"/>
          <w:sz w:val="24"/>
          <w:szCs w:val="24"/>
        </w:rPr>
        <w:t>Ачина</w:t>
      </w:r>
      <w:proofErr w:type="spellEnd"/>
      <w:r w:rsidRPr="00202FDB">
        <w:rPr>
          <w:rFonts w:ascii="GHEA Grapalat" w:hAnsi="GHEA Grapalat"/>
          <w:i w:val="0"/>
          <w:sz w:val="24"/>
          <w:szCs w:val="24"/>
        </w:rPr>
        <w:t xml:space="preserve">, находящийся по адресу: РА </w:t>
      </w:r>
      <w:proofErr w:type="spellStart"/>
      <w:r w:rsidRPr="00202FDB">
        <w:rPr>
          <w:rFonts w:ascii="GHEA Grapalat" w:hAnsi="GHEA Grapalat"/>
          <w:i w:val="0"/>
          <w:sz w:val="24"/>
          <w:szCs w:val="24"/>
        </w:rPr>
        <w:t>Котайк</w:t>
      </w:r>
      <w:proofErr w:type="spellEnd"/>
      <w:r w:rsidRPr="00202FDB">
        <w:rPr>
          <w:rFonts w:ascii="GHEA Grapalat" w:hAnsi="GHEA Grapalat"/>
          <w:i w:val="0"/>
          <w:sz w:val="24"/>
          <w:szCs w:val="24"/>
        </w:rPr>
        <w:t xml:space="preserve">, г. Нор </w:t>
      </w:r>
      <w:proofErr w:type="spellStart"/>
      <w:r w:rsidRPr="00202FDB">
        <w:rPr>
          <w:rFonts w:ascii="GHEA Grapalat" w:hAnsi="GHEA Grapalat"/>
          <w:i w:val="0"/>
          <w:sz w:val="24"/>
          <w:szCs w:val="24"/>
        </w:rPr>
        <w:t>Ачин</w:t>
      </w:r>
      <w:proofErr w:type="spellEnd"/>
      <w:r w:rsidRPr="00202FDB">
        <w:rPr>
          <w:rFonts w:ascii="GHEA Grapalat" w:hAnsi="GHEA Grapalat"/>
          <w:i w:val="0"/>
          <w:sz w:val="24"/>
          <w:szCs w:val="24"/>
        </w:rPr>
        <w:t xml:space="preserve">, </w:t>
      </w:r>
      <w:proofErr w:type="spellStart"/>
      <w:r w:rsidRPr="00202FDB">
        <w:rPr>
          <w:rFonts w:ascii="GHEA Grapalat" w:hAnsi="GHEA Grapalat"/>
          <w:i w:val="0"/>
          <w:sz w:val="24"/>
          <w:szCs w:val="24"/>
        </w:rPr>
        <w:t>ул</w:t>
      </w:r>
      <w:proofErr w:type="spellEnd"/>
      <w:r w:rsidRPr="00202FDB">
        <w:rPr>
          <w:rFonts w:ascii="GHEA Grapalat" w:hAnsi="GHEA Grapalat"/>
          <w:i w:val="0"/>
          <w:sz w:val="24"/>
          <w:szCs w:val="24"/>
        </w:rPr>
        <w:t xml:space="preserve"> </w:t>
      </w:r>
      <w:proofErr w:type="spellStart"/>
      <w:r w:rsidRPr="00202FDB">
        <w:rPr>
          <w:rFonts w:ascii="GHEA Grapalat" w:hAnsi="GHEA Grapalat"/>
          <w:i w:val="0"/>
          <w:sz w:val="24"/>
          <w:szCs w:val="24"/>
        </w:rPr>
        <w:t>Торозяна</w:t>
      </w:r>
      <w:proofErr w:type="spellEnd"/>
      <w:r w:rsidRPr="00202FDB">
        <w:rPr>
          <w:rFonts w:ascii="GHEA Grapalat" w:hAnsi="GHEA Grapalat"/>
          <w:i w:val="0"/>
          <w:sz w:val="24"/>
          <w:szCs w:val="24"/>
        </w:rPr>
        <w:t xml:space="preserve"> 7 объявляет запрос котировок , который проводится одним этапом, посредством системы электронных закупок </w:t>
      </w:r>
      <w:proofErr w:type="spellStart"/>
      <w:r w:rsidRPr="00202FDB">
        <w:rPr>
          <w:rFonts w:ascii="GHEA Grapalat" w:hAnsi="GHEA Grapalat"/>
          <w:i w:val="0"/>
          <w:sz w:val="24"/>
          <w:szCs w:val="24"/>
        </w:rPr>
        <w:t>Armeps</w:t>
      </w:r>
      <w:proofErr w:type="spellEnd"/>
      <w:r w:rsidRPr="00202FDB">
        <w:rPr>
          <w:rFonts w:ascii="GHEA Grapalat" w:hAnsi="GHEA Grapalat"/>
          <w:i w:val="0"/>
          <w:sz w:val="24"/>
          <w:szCs w:val="24"/>
        </w:rPr>
        <w:t xml:space="preserve"> (</w:t>
      </w:r>
      <w:hyperlink r:id="rId8">
        <w:r w:rsidRPr="00202FDB">
          <w:rPr>
            <w:rFonts w:ascii="GHEA Grapalat" w:hAnsi="GHEA Grapalat"/>
            <w:i w:val="0"/>
            <w:sz w:val="24"/>
            <w:szCs w:val="24"/>
          </w:rPr>
          <w:t>www.armeps.am</w:t>
        </w:r>
      </w:hyperlink>
      <w:r w:rsidRPr="00202FDB">
        <w:rPr>
          <w:rFonts w:ascii="GHEA Grapalat" w:hAnsi="GHEA Grapalat"/>
          <w:i w:val="0"/>
          <w:sz w:val="24"/>
          <w:szCs w:val="24"/>
        </w:rPr>
        <w:t>).</w:t>
      </w:r>
    </w:p>
    <w:p w14:paraId="364649D9" w14:textId="2AFCB7E9" w:rsidR="00FF7AEA" w:rsidRPr="00202FDB" w:rsidRDefault="002A5DCF" w:rsidP="00FF7AEA">
      <w:pPr>
        <w:pStyle w:val="a3"/>
        <w:widowControl w:val="0"/>
        <w:spacing w:line="240" w:lineRule="auto"/>
        <w:ind w:firstLine="709"/>
        <w:jc w:val="left"/>
        <w:rPr>
          <w:rFonts w:ascii="GHEA Grapalat" w:hAnsi="GHEA Grapalat"/>
          <w:i w:val="0"/>
          <w:sz w:val="24"/>
          <w:szCs w:val="24"/>
        </w:rPr>
      </w:pPr>
      <w:r w:rsidRPr="008845E1">
        <w:rPr>
          <w:rFonts w:ascii="GHEA Grapalat" w:hAnsi="GHEA Grapalat"/>
          <w:i w:val="0"/>
          <w:color w:val="FF0000"/>
        </w:rPr>
        <w:t>Процесс закупки организован в соответствии с пунктом 6 статьи 15 Закона РА «О закупках».</w:t>
      </w:r>
    </w:p>
    <w:p w14:paraId="418BEA7D" w14:textId="699452E6" w:rsidR="00FF7AEA" w:rsidRPr="00202FDB" w:rsidRDefault="00FF7AEA" w:rsidP="00FF7AEA">
      <w:pPr>
        <w:pStyle w:val="a3"/>
        <w:widowControl w:val="0"/>
        <w:spacing w:after="160" w:line="240" w:lineRule="auto"/>
        <w:ind w:firstLine="567"/>
        <w:rPr>
          <w:rFonts w:ascii="GHEA Grapalat" w:hAnsi="GHEA Grapalat"/>
          <w:i w:val="0"/>
          <w:sz w:val="24"/>
          <w:szCs w:val="24"/>
        </w:rPr>
      </w:pPr>
      <w:r w:rsidRPr="00202FDB">
        <w:rPr>
          <w:rFonts w:ascii="GHEA Grapalat" w:hAnsi="GHEA Grapalat"/>
          <w:i w:val="0"/>
          <w:sz w:val="24"/>
          <w:szCs w:val="24"/>
        </w:rPr>
        <w:t>Участнику, отобранному по итогам настоящей процедуры, в</w:t>
      </w:r>
      <w:r w:rsidRPr="00202FDB">
        <w:rPr>
          <w:rFonts w:ascii="Calibri" w:hAnsi="Calibri" w:cs="Calibri"/>
          <w:i w:val="0"/>
          <w:sz w:val="24"/>
          <w:szCs w:val="24"/>
          <w:lang w:val="en-US"/>
        </w:rPr>
        <w:t> </w:t>
      </w:r>
      <w:r w:rsidRPr="00202FDB">
        <w:rPr>
          <w:rFonts w:ascii="GHEA Grapalat" w:hAnsi="GHEA Grapalat"/>
          <w:i w:val="0"/>
          <w:spacing w:val="6"/>
          <w:sz w:val="24"/>
          <w:szCs w:val="24"/>
        </w:rPr>
        <w:t>установленном</w:t>
      </w:r>
      <w:r w:rsidRPr="00202FDB">
        <w:rPr>
          <w:rFonts w:ascii="Calibri" w:hAnsi="Calibri" w:cs="Calibri"/>
          <w:i w:val="0"/>
          <w:spacing w:val="6"/>
          <w:sz w:val="24"/>
          <w:szCs w:val="24"/>
          <w:lang w:val="en-US"/>
        </w:rPr>
        <w:t> </w:t>
      </w:r>
      <w:r w:rsidRPr="00202FDB">
        <w:rPr>
          <w:rFonts w:ascii="GHEA Grapalat" w:hAnsi="GHEA Grapalat"/>
          <w:i w:val="0"/>
          <w:spacing w:val="6"/>
          <w:sz w:val="24"/>
          <w:szCs w:val="24"/>
        </w:rPr>
        <w:t xml:space="preserve">порядке будет предложено заключить договор на Выполнение работ по </w:t>
      </w:r>
      <w:proofErr w:type="spellStart"/>
      <w:r w:rsidRPr="00202FDB">
        <w:rPr>
          <w:rFonts w:ascii="GHEA Grapalat" w:hAnsi="GHEA Grapalat"/>
          <w:i w:val="0"/>
          <w:spacing w:val="6"/>
          <w:sz w:val="24"/>
          <w:szCs w:val="24"/>
        </w:rPr>
        <w:t>строительцтву</w:t>
      </w:r>
      <w:proofErr w:type="spellEnd"/>
      <w:r w:rsidRPr="00202FDB">
        <w:rPr>
          <w:rFonts w:ascii="GHEA Grapalat" w:hAnsi="GHEA Grapalat"/>
          <w:i w:val="0"/>
          <w:spacing w:val="6"/>
          <w:sz w:val="24"/>
          <w:szCs w:val="24"/>
        </w:rPr>
        <w:t xml:space="preserve"> канализационных сетей</w:t>
      </w:r>
      <w:r w:rsidRPr="00FF7AEA">
        <w:rPr>
          <w:rFonts w:ascii="GHEA Grapalat" w:hAnsi="GHEA Grapalat"/>
          <w:i w:val="0"/>
          <w:spacing w:val="6"/>
          <w:sz w:val="24"/>
          <w:szCs w:val="24"/>
        </w:rPr>
        <w:t xml:space="preserve"> на улице </w:t>
      </w:r>
      <w:proofErr w:type="spellStart"/>
      <w:r w:rsidRPr="00FF7AEA">
        <w:rPr>
          <w:rFonts w:ascii="GHEA Grapalat" w:hAnsi="GHEA Grapalat"/>
          <w:i w:val="0"/>
          <w:spacing w:val="6"/>
          <w:sz w:val="24"/>
          <w:szCs w:val="24"/>
        </w:rPr>
        <w:t>Арцах</w:t>
      </w:r>
      <w:proofErr w:type="spellEnd"/>
      <w:r w:rsidRPr="00FF7AEA">
        <w:rPr>
          <w:rFonts w:ascii="GHEA Grapalat" w:hAnsi="GHEA Grapalat"/>
          <w:i w:val="0"/>
          <w:spacing w:val="6"/>
          <w:sz w:val="24"/>
          <w:szCs w:val="24"/>
        </w:rPr>
        <w:t xml:space="preserve"> в поселке</w:t>
      </w:r>
      <w:r w:rsidRPr="00202FDB">
        <w:rPr>
          <w:rFonts w:ascii="GHEA Grapalat" w:hAnsi="GHEA Grapalat"/>
          <w:i w:val="0"/>
          <w:spacing w:val="6"/>
          <w:sz w:val="24"/>
          <w:szCs w:val="24"/>
        </w:rPr>
        <w:t xml:space="preserve"> Нор </w:t>
      </w:r>
      <w:proofErr w:type="spellStart"/>
      <w:r w:rsidRPr="00202FDB">
        <w:rPr>
          <w:rFonts w:ascii="GHEA Grapalat" w:hAnsi="GHEA Grapalat"/>
          <w:i w:val="0"/>
          <w:spacing w:val="6"/>
          <w:sz w:val="24"/>
          <w:szCs w:val="24"/>
        </w:rPr>
        <w:t>Геги</w:t>
      </w:r>
      <w:proofErr w:type="spellEnd"/>
      <w:r w:rsidRPr="00202FDB">
        <w:rPr>
          <w:rFonts w:ascii="GHEA Grapalat" w:hAnsi="GHEA Grapalat"/>
          <w:i w:val="0"/>
          <w:spacing w:val="6"/>
          <w:sz w:val="24"/>
          <w:szCs w:val="24"/>
        </w:rPr>
        <w:t xml:space="preserve"> общины Нор </w:t>
      </w:r>
      <w:proofErr w:type="spellStart"/>
      <w:r w:rsidRPr="00202FDB">
        <w:rPr>
          <w:rFonts w:ascii="GHEA Grapalat" w:hAnsi="GHEA Grapalat"/>
          <w:i w:val="0"/>
          <w:spacing w:val="6"/>
          <w:sz w:val="24"/>
          <w:szCs w:val="24"/>
        </w:rPr>
        <w:t>Ачин</w:t>
      </w:r>
      <w:proofErr w:type="spellEnd"/>
      <w:r w:rsidRPr="00202FDB">
        <w:rPr>
          <w:rFonts w:ascii="GHEA Grapalat" w:hAnsi="GHEA Grapalat"/>
          <w:spacing w:val="6"/>
          <w:sz w:val="24"/>
          <w:szCs w:val="24"/>
        </w:rPr>
        <w:t xml:space="preserve"> </w:t>
      </w:r>
      <w:r w:rsidRPr="00202FDB">
        <w:rPr>
          <w:rFonts w:ascii="GHEA Grapalat" w:hAnsi="GHEA Grapalat"/>
          <w:i w:val="0"/>
          <w:sz w:val="24"/>
          <w:szCs w:val="24"/>
        </w:rPr>
        <w:t>(далее — договор).</w:t>
      </w:r>
    </w:p>
    <w:p w14:paraId="2FAFA364" w14:textId="77777777" w:rsidR="00FF7AEA" w:rsidRPr="00202FDB" w:rsidRDefault="00FF7AEA" w:rsidP="00FF7AEA">
      <w:pPr>
        <w:pStyle w:val="a3"/>
        <w:widowControl w:val="0"/>
        <w:spacing w:after="160" w:line="240" w:lineRule="auto"/>
        <w:ind w:firstLine="567"/>
        <w:rPr>
          <w:rFonts w:ascii="GHEA Grapalat" w:hAnsi="GHEA Grapalat"/>
          <w:i w:val="0"/>
          <w:sz w:val="24"/>
          <w:szCs w:val="24"/>
        </w:rPr>
      </w:pPr>
      <w:r w:rsidRPr="00202FDB">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202FDB">
        <w:rPr>
          <w:rFonts w:ascii="Calibri" w:hAnsi="Calibri" w:cs="Calibri"/>
          <w:i w:val="0"/>
          <w:sz w:val="24"/>
          <w:szCs w:val="24"/>
          <w:lang w:val="en-US"/>
        </w:rPr>
        <w:t> </w:t>
      </w:r>
      <w:r w:rsidRPr="00202FDB">
        <w:rPr>
          <w:rFonts w:ascii="GHEA Grapalat" w:hAnsi="GHEA Grapalat"/>
          <w:i w:val="0"/>
          <w:sz w:val="24"/>
          <w:szCs w:val="24"/>
        </w:rPr>
        <w:t>настоящей процедуре.</w:t>
      </w:r>
    </w:p>
    <w:p w14:paraId="001BEEFA" w14:textId="77777777" w:rsidR="00FF7AEA" w:rsidRPr="00202FDB" w:rsidRDefault="00FF7AEA" w:rsidP="00FF7AEA">
      <w:pPr>
        <w:pStyle w:val="a3"/>
        <w:widowControl w:val="0"/>
        <w:spacing w:after="160" w:line="240" w:lineRule="auto"/>
        <w:ind w:firstLine="567"/>
        <w:rPr>
          <w:rFonts w:ascii="GHEA Grapalat" w:hAnsi="GHEA Grapalat"/>
          <w:i w:val="0"/>
          <w:sz w:val="24"/>
          <w:szCs w:val="24"/>
        </w:rPr>
      </w:pPr>
      <w:r w:rsidRPr="00202FDB">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202FDB" w:rsidDel="00052084">
        <w:rPr>
          <w:rFonts w:ascii="GHEA Grapalat" w:hAnsi="GHEA Grapalat"/>
          <w:i w:val="0"/>
          <w:sz w:val="24"/>
          <w:szCs w:val="24"/>
        </w:rPr>
        <w:t xml:space="preserve"> </w:t>
      </w:r>
      <w:r w:rsidRPr="00202FDB">
        <w:rPr>
          <w:rFonts w:ascii="GHEA Grapalat" w:hAnsi="GHEA Grapalat"/>
          <w:i w:val="0"/>
          <w:sz w:val="24"/>
          <w:szCs w:val="24"/>
        </w:rPr>
        <w:t>Отобранный участник определяется из числа участников, подавших заявки, оцененные удовлетворительно</w:t>
      </w:r>
      <w:r w:rsidRPr="00202FDB">
        <w:rPr>
          <w:rFonts w:ascii="GHEA Grapalat" w:hAnsi="GHEA Grapalat"/>
          <w:i w:val="0"/>
          <w:sz w:val="24"/>
          <w:szCs w:val="24"/>
          <w:lang w:val="hy-AM"/>
        </w:rPr>
        <w:t xml:space="preserve"> </w:t>
      </w:r>
      <w:r w:rsidRPr="00202FDB">
        <w:rPr>
          <w:rFonts w:ascii="GHEA Grapalat" w:hAnsi="GHEA Grapalat"/>
          <w:i w:val="0"/>
          <w:sz w:val="24"/>
          <w:szCs w:val="24"/>
        </w:rPr>
        <w:t>по неценовым условиям, по принципу предпочтения, отдаваемого участнику, представившему минимальное ценовое предложение.</w:t>
      </w:r>
    </w:p>
    <w:p w14:paraId="4AAB9069" w14:textId="77777777" w:rsidR="00FF7AEA" w:rsidRPr="00202FDB" w:rsidRDefault="00FF7AEA" w:rsidP="00FF7AEA">
      <w:pPr>
        <w:pStyle w:val="a3"/>
        <w:widowControl w:val="0"/>
        <w:spacing w:after="160" w:line="240" w:lineRule="auto"/>
        <w:ind w:firstLine="567"/>
        <w:rPr>
          <w:rFonts w:ascii="GHEA Grapalat" w:hAnsi="GHEA Grapalat"/>
          <w:i w:val="0"/>
          <w:sz w:val="24"/>
          <w:szCs w:val="24"/>
        </w:rPr>
      </w:pPr>
      <w:r w:rsidRPr="00202FDB">
        <w:rPr>
          <w:rFonts w:ascii="GHEA Grapalat" w:hAnsi="GHEA Grapalat"/>
          <w:i w:val="0"/>
          <w:sz w:val="24"/>
          <w:szCs w:val="24"/>
        </w:rPr>
        <w:t>В отношении настоящей процедуры применяются положения Соглашения Всемирной торговой организации по правительственным закупкам.</w:t>
      </w:r>
      <w:r w:rsidRPr="00202FDB">
        <w:rPr>
          <w:rStyle w:val="af6"/>
          <w:rFonts w:ascii="GHEA Grapalat" w:hAnsi="GHEA Grapalat"/>
          <w:i w:val="0"/>
          <w:sz w:val="24"/>
          <w:szCs w:val="24"/>
        </w:rPr>
        <w:footnoteReference w:id="2"/>
      </w:r>
    </w:p>
    <w:p w14:paraId="32CFF0B3" w14:textId="77777777" w:rsidR="00FF7AEA" w:rsidRPr="00202FDB" w:rsidRDefault="00FF7AEA" w:rsidP="00FF7AEA">
      <w:pPr>
        <w:pStyle w:val="a3"/>
        <w:widowControl w:val="0"/>
        <w:spacing w:after="160" w:line="240" w:lineRule="auto"/>
        <w:ind w:firstLine="567"/>
        <w:rPr>
          <w:rFonts w:ascii="GHEA Grapalat" w:hAnsi="GHEA Grapalat"/>
          <w:i w:val="0"/>
          <w:spacing w:val="-6"/>
          <w:sz w:val="24"/>
          <w:szCs w:val="24"/>
        </w:rPr>
      </w:pPr>
      <w:r w:rsidRPr="00202FDB">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202FDB">
        <w:rPr>
          <w:rFonts w:ascii="Calibri" w:hAnsi="Calibri" w:cs="Calibri"/>
          <w:i w:val="0"/>
          <w:spacing w:val="-6"/>
          <w:sz w:val="24"/>
          <w:szCs w:val="24"/>
          <w:lang w:val="en-US"/>
        </w:rPr>
        <w:t> </w:t>
      </w:r>
      <w:r w:rsidRPr="00202FDB">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6E51E21C" w14:textId="7E964B68" w:rsidR="00FF7AEA" w:rsidRPr="00202FDB" w:rsidRDefault="00FF7AEA" w:rsidP="00FF7AEA">
      <w:pPr>
        <w:pStyle w:val="a3"/>
        <w:widowControl w:val="0"/>
        <w:spacing w:after="160" w:line="240" w:lineRule="auto"/>
        <w:ind w:firstLine="567"/>
        <w:rPr>
          <w:rFonts w:ascii="GHEA Grapalat" w:hAnsi="GHEA Grapalat"/>
          <w:i w:val="0"/>
          <w:sz w:val="24"/>
          <w:szCs w:val="24"/>
        </w:rPr>
      </w:pPr>
      <w:r w:rsidRPr="00202FDB">
        <w:rPr>
          <w:rFonts w:ascii="GHEA Grapalat" w:hAnsi="GHEA Grapalat"/>
          <w:i w:val="0"/>
          <w:sz w:val="24"/>
          <w:szCs w:val="24"/>
        </w:rPr>
        <w:t xml:space="preserve">Заявки на настоящую процедуру необходимо подать в электронной форме, </w:t>
      </w:r>
      <w:r w:rsidRPr="00202FDB">
        <w:rPr>
          <w:rFonts w:ascii="GHEA Grapalat" w:hAnsi="GHEA Grapalat"/>
          <w:i w:val="0"/>
          <w:sz w:val="24"/>
          <w:szCs w:val="24"/>
        </w:rPr>
        <w:lastRenderedPageBreak/>
        <w:t xml:space="preserve">посредством системы электронных закупок </w:t>
      </w:r>
      <w:proofErr w:type="spellStart"/>
      <w:r w:rsidRPr="00202FDB">
        <w:rPr>
          <w:rFonts w:ascii="GHEA Grapalat" w:hAnsi="GHEA Grapalat"/>
          <w:i w:val="0"/>
          <w:sz w:val="24"/>
          <w:szCs w:val="24"/>
        </w:rPr>
        <w:t>Armeps</w:t>
      </w:r>
      <w:proofErr w:type="spellEnd"/>
      <w:r w:rsidRPr="00202FDB">
        <w:rPr>
          <w:rFonts w:ascii="GHEA Grapalat" w:hAnsi="GHEA Grapalat"/>
          <w:i w:val="0"/>
          <w:sz w:val="24"/>
          <w:szCs w:val="24"/>
        </w:rPr>
        <w:t xml:space="preserve"> (</w:t>
      </w:r>
      <w:hyperlink r:id="rId9">
        <w:r w:rsidRPr="00202FDB">
          <w:rPr>
            <w:rFonts w:ascii="GHEA Grapalat" w:hAnsi="GHEA Grapalat"/>
            <w:i w:val="0"/>
            <w:sz w:val="24"/>
            <w:szCs w:val="24"/>
          </w:rPr>
          <w:t>www.armeps.am</w:t>
        </w:r>
      </w:hyperlink>
      <w:r w:rsidRPr="00202FDB">
        <w:rPr>
          <w:rFonts w:ascii="GHEA Grapalat" w:hAnsi="GHEA Grapalat"/>
          <w:i w:val="0"/>
          <w:sz w:val="24"/>
          <w:szCs w:val="24"/>
        </w:rPr>
        <w:t xml:space="preserve">), до </w:t>
      </w:r>
      <w:r w:rsidR="00CA3365" w:rsidRPr="00CA3365">
        <w:rPr>
          <w:rFonts w:ascii="GHEA Grapalat" w:hAnsi="GHEA Grapalat"/>
          <w:i w:val="0"/>
          <w:sz w:val="24"/>
          <w:szCs w:val="24"/>
        </w:rPr>
        <w:t>11</w:t>
      </w:r>
      <w:r w:rsidRPr="00202FDB">
        <w:rPr>
          <w:rFonts w:ascii="GHEA Grapalat" w:hAnsi="GHEA Grapalat"/>
          <w:i w:val="0"/>
          <w:sz w:val="24"/>
          <w:szCs w:val="24"/>
        </w:rPr>
        <w:t>:</w:t>
      </w:r>
      <w:r w:rsidR="00CA3365" w:rsidRPr="00CA3365">
        <w:rPr>
          <w:rFonts w:ascii="GHEA Grapalat" w:hAnsi="GHEA Grapalat"/>
          <w:i w:val="0"/>
          <w:sz w:val="24"/>
          <w:szCs w:val="24"/>
        </w:rPr>
        <w:t>3</w:t>
      </w:r>
      <w:r w:rsidRPr="00202FDB">
        <w:rPr>
          <w:rFonts w:ascii="GHEA Grapalat" w:hAnsi="GHEA Grapalat"/>
          <w:i w:val="0"/>
          <w:sz w:val="24"/>
          <w:szCs w:val="24"/>
        </w:rPr>
        <w:t xml:space="preserve">0 часов </w:t>
      </w:r>
      <w:r w:rsidR="00CA3365" w:rsidRPr="00CA3365">
        <w:rPr>
          <w:rFonts w:ascii="GHEA Grapalat" w:hAnsi="GHEA Grapalat"/>
          <w:i w:val="0"/>
          <w:sz w:val="24"/>
          <w:szCs w:val="24"/>
        </w:rPr>
        <w:t>10</w:t>
      </w:r>
      <w:r w:rsidRPr="00202FDB">
        <w:rPr>
          <w:rFonts w:ascii="GHEA Grapalat" w:hAnsi="GHEA Grapalat"/>
          <w:i w:val="0"/>
          <w:sz w:val="24"/>
          <w:szCs w:val="24"/>
        </w:rPr>
        <w:t>-ого дня с даты опубликования настоящего объявления.</w:t>
      </w:r>
    </w:p>
    <w:p w14:paraId="565C3944" w14:textId="77777777" w:rsidR="00FF7AEA" w:rsidRPr="00202FDB" w:rsidRDefault="00FF7AEA" w:rsidP="00FF7AEA">
      <w:pPr>
        <w:pStyle w:val="a3"/>
        <w:widowControl w:val="0"/>
        <w:spacing w:after="160" w:line="240" w:lineRule="auto"/>
        <w:ind w:firstLine="567"/>
        <w:rPr>
          <w:rFonts w:ascii="GHEA Grapalat" w:hAnsi="GHEA Grapalat"/>
          <w:i w:val="0"/>
          <w:sz w:val="24"/>
          <w:szCs w:val="24"/>
        </w:rPr>
      </w:pPr>
      <w:r w:rsidRPr="00202FDB">
        <w:rPr>
          <w:rFonts w:ascii="GHEA Grapalat" w:hAnsi="GHEA Grapalat"/>
          <w:i w:val="0"/>
          <w:sz w:val="24"/>
          <w:szCs w:val="24"/>
        </w:rPr>
        <w:t>Кроме армянского языка заявки могут быть поданы также на английском или русском языке.</w:t>
      </w:r>
    </w:p>
    <w:p w14:paraId="2B0DD187" w14:textId="4473C5CA" w:rsidR="00FF7AEA" w:rsidRPr="00202FDB" w:rsidRDefault="00FF7AEA" w:rsidP="00FF7AEA">
      <w:pPr>
        <w:pStyle w:val="a3"/>
        <w:widowControl w:val="0"/>
        <w:spacing w:after="160" w:line="240" w:lineRule="auto"/>
        <w:ind w:firstLine="567"/>
        <w:rPr>
          <w:rFonts w:ascii="GHEA Grapalat" w:hAnsi="GHEA Grapalat"/>
          <w:i w:val="0"/>
          <w:sz w:val="24"/>
          <w:szCs w:val="24"/>
        </w:rPr>
      </w:pPr>
      <w:r w:rsidRPr="00202FDB">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202FDB">
        <w:rPr>
          <w:rFonts w:ascii="GHEA Grapalat" w:hAnsi="GHEA Grapalat"/>
          <w:i w:val="0"/>
          <w:sz w:val="24"/>
          <w:szCs w:val="24"/>
        </w:rPr>
        <w:t>Armeps</w:t>
      </w:r>
      <w:proofErr w:type="spellEnd"/>
      <w:r w:rsidRPr="00202FDB">
        <w:rPr>
          <w:rFonts w:ascii="GHEA Grapalat" w:hAnsi="GHEA Grapalat"/>
          <w:i w:val="0"/>
          <w:sz w:val="24"/>
          <w:szCs w:val="24"/>
        </w:rPr>
        <w:t>, в 1</w:t>
      </w:r>
      <w:r w:rsidR="00CA3365" w:rsidRPr="00CA3365">
        <w:rPr>
          <w:rFonts w:ascii="GHEA Grapalat" w:hAnsi="GHEA Grapalat"/>
          <w:i w:val="0"/>
          <w:sz w:val="24"/>
          <w:szCs w:val="24"/>
        </w:rPr>
        <w:t>1</w:t>
      </w:r>
      <w:r w:rsidRPr="00202FDB">
        <w:rPr>
          <w:rFonts w:ascii="GHEA Grapalat" w:hAnsi="GHEA Grapalat"/>
          <w:i w:val="0"/>
          <w:sz w:val="24"/>
          <w:szCs w:val="24"/>
        </w:rPr>
        <w:t>:</w:t>
      </w:r>
      <w:r w:rsidR="00CA3365" w:rsidRPr="00CA3365">
        <w:rPr>
          <w:rFonts w:ascii="GHEA Grapalat" w:hAnsi="GHEA Grapalat"/>
          <w:i w:val="0"/>
          <w:sz w:val="24"/>
          <w:szCs w:val="24"/>
        </w:rPr>
        <w:t>3</w:t>
      </w:r>
      <w:r w:rsidRPr="00202FDB">
        <w:rPr>
          <w:rFonts w:ascii="GHEA Grapalat" w:hAnsi="GHEA Grapalat"/>
          <w:i w:val="0"/>
          <w:sz w:val="24"/>
          <w:szCs w:val="24"/>
        </w:rPr>
        <w:t xml:space="preserve">0 часов на </w:t>
      </w:r>
      <w:r w:rsidR="00CA3365" w:rsidRPr="00CA3365">
        <w:rPr>
          <w:rFonts w:ascii="GHEA Grapalat" w:hAnsi="GHEA Grapalat"/>
          <w:i w:val="0"/>
          <w:sz w:val="24"/>
          <w:szCs w:val="24"/>
        </w:rPr>
        <w:t>10</w:t>
      </w:r>
      <w:r w:rsidRPr="00202FDB">
        <w:rPr>
          <w:rFonts w:ascii="GHEA Grapalat" w:hAnsi="GHEA Grapalat"/>
          <w:i w:val="0"/>
          <w:sz w:val="24"/>
          <w:szCs w:val="24"/>
        </w:rPr>
        <w:t>-ой день со дня опубликования настоящего объявления.</w:t>
      </w:r>
    </w:p>
    <w:p w14:paraId="4C2BEA21" w14:textId="77777777" w:rsidR="00FF7AEA" w:rsidRPr="00202FDB" w:rsidRDefault="00FF7AEA" w:rsidP="00FF7AEA">
      <w:pPr>
        <w:pStyle w:val="a3"/>
        <w:widowControl w:val="0"/>
        <w:spacing w:after="160" w:line="240" w:lineRule="auto"/>
        <w:ind w:firstLine="567"/>
        <w:rPr>
          <w:rFonts w:ascii="GHEA Grapalat" w:hAnsi="GHEA Grapalat"/>
          <w:i w:val="0"/>
          <w:sz w:val="24"/>
          <w:szCs w:val="24"/>
        </w:rPr>
      </w:pPr>
      <w:r w:rsidRPr="00202FDB">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6632C1FA" w14:textId="2067AFFC" w:rsidR="00FF7AEA" w:rsidRPr="00FF7AEA" w:rsidRDefault="00FF7AEA" w:rsidP="00FF7AEA">
      <w:pPr>
        <w:pStyle w:val="a3"/>
        <w:widowControl w:val="0"/>
        <w:spacing w:after="160" w:line="240" w:lineRule="auto"/>
        <w:ind w:firstLine="567"/>
        <w:rPr>
          <w:rFonts w:ascii="GHEA Grapalat" w:hAnsi="GHEA Grapalat"/>
          <w:i w:val="0"/>
          <w:sz w:val="24"/>
          <w:szCs w:val="24"/>
        </w:rPr>
      </w:pPr>
      <w:r w:rsidRPr="00202FDB">
        <w:rPr>
          <w:rFonts w:ascii="GHEA Grapalat" w:hAnsi="GHEA Grapalat"/>
          <w:i w:val="0"/>
          <w:sz w:val="24"/>
          <w:szCs w:val="24"/>
        </w:rPr>
        <w:t>Для получения дополнительной информации, связанной с настоящим</w:t>
      </w:r>
      <w:r w:rsidRPr="00202FDB">
        <w:rPr>
          <w:rFonts w:ascii="Calibri" w:hAnsi="Calibri" w:cs="Calibri"/>
          <w:i w:val="0"/>
          <w:sz w:val="24"/>
          <w:szCs w:val="24"/>
          <w:lang w:val="en-US"/>
        </w:rPr>
        <w:t> </w:t>
      </w:r>
      <w:r w:rsidRPr="00202FDB">
        <w:rPr>
          <w:rFonts w:ascii="GHEA Grapalat" w:hAnsi="GHEA Grapalat"/>
          <w:i w:val="0"/>
          <w:sz w:val="24"/>
          <w:szCs w:val="24"/>
        </w:rPr>
        <w:t xml:space="preserve">объявлением, можете обратиться к секретарю Оценочной комиссии </w:t>
      </w:r>
      <w:r w:rsidRPr="00DE27BA">
        <w:rPr>
          <w:rFonts w:ascii="GHEA Grapalat" w:hAnsi="GHEA Grapalat"/>
          <w:i w:val="0"/>
          <w:sz w:val="24"/>
          <w:szCs w:val="24"/>
        </w:rPr>
        <w:t xml:space="preserve"> А. </w:t>
      </w:r>
      <w:proofErr w:type="spellStart"/>
      <w:r w:rsidRPr="00DE27BA">
        <w:rPr>
          <w:rFonts w:ascii="GHEA Grapalat" w:hAnsi="GHEA Grapalat"/>
          <w:i w:val="0"/>
          <w:sz w:val="24"/>
          <w:szCs w:val="24"/>
        </w:rPr>
        <w:t>Абалян</w:t>
      </w:r>
      <w:proofErr w:type="spellEnd"/>
    </w:p>
    <w:p w14:paraId="117E3BCB" w14:textId="77777777" w:rsidR="00FF7AEA" w:rsidRDefault="00FF7AEA" w:rsidP="00FF7AEA">
      <w:pPr>
        <w:pStyle w:val="a3"/>
        <w:widowControl w:val="0"/>
        <w:spacing w:after="160" w:line="240" w:lineRule="auto"/>
        <w:ind w:left="1701" w:firstLine="0"/>
        <w:rPr>
          <w:rFonts w:ascii="GHEA Grapalat" w:hAnsi="GHEA Grapalat"/>
          <w:i w:val="0"/>
          <w:sz w:val="16"/>
          <w:szCs w:val="16"/>
        </w:rPr>
      </w:pPr>
    </w:p>
    <w:p w14:paraId="2D19163C" w14:textId="6CE7BE59" w:rsidR="00FF7AEA" w:rsidRPr="00202FDB" w:rsidRDefault="00FF7AEA" w:rsidP="00FF7AEA">
      <w:pPr>
        <w:pStyle w:val="a3"/>
        <w:widowControl w:val="0"/>
        <w:spacing w:after="160" w:line="240" w:lineRule="auto"/>
        <w:ind w:left="1701" w:firstLine="0"/>
        <w:rPr>
          <w:rFonts w:ascii="GHEA Grapalat" w:hAnsi="GHEA Grapalat"/>
          <w:i w:val="0"/>
          <w:sz w:val="24"/>
          <w:szCs w:val="24"/>
          <w:u w:val="single"/>
        </w:rPr>
      </w:pPr>
      <w:r w:rsidRPr="00202FDB">
        <w:rPr>
          <w:rFonts w:ascii="GHEA Grapalat" w:hAnsi="GHEA Grapalat"/>
          <w:i w:val="0"/>
          <w:sz w:val="24"/>
          <w:szCs w:val="24"/>
        </w:rPr>
        <w:t>Телефон 0224 4 25 50</w:t>
      </w:r>
    </w:p>
    <w:p w14:paraId="3676D1E4" w14:textId="77777777" w:rsidR="00FF7AEA" w:rsidRPr="00202FDB" w:rsidRDefault="00FF7AEA" w:rsidP="00FF7AEA">
      <w:pPr>
        <w:pStyle w:val="a3"/>
        <w:widowControl w:val="0"/>
        <w:spacing w:after="160" w:line="240" w:lineRule="auto"/>
        <w:ind w:left="1701" w:firstLine="0"/>
        <w:rPr>
          <w:rFonts w:ascii="GHEA Grapalat" w:hAnsi="GHEA Grapalat"/>
          <w:i w:val="0"/>
          <w:u w:val="single"/>
          <w:lang w:val="af-ZA"/>
        </w:rPr>
      </w:pPr>
      <w:r w:rsidRPr="00202FDB">
        <w:rPr>
          <w:rFonts w:ascii="GHEA Grapalat" w:hAnsi="GHEA Grapalat"/>
          <w:i w:val="0"/>
          <w:sz w:val="24"/>
          <w:szCs w:val="24"/>
        </w:rPr>
        <w:t xml:space="preserve">Электронная почта </w:t>
      </w:r>
      <w:hyperlink r:id="rId10" w:history="1">
        <w:r w:rsidRPr="00202FDB">
          <w:rPr>
            <w:rStyle w:val="a9"/>
            <w:rFonts w:ascii="GHEA Grapalat" w:hAnsi="GHEA Grapalat"/>
            <w:i w:val="0"/>
            <w:lang w:val="af-ZA"/>
          </w:rPr>
          <w:t>gnumnernorhachn@gmail.com</w:t>
        </w:r>
      </w:hyperlink>
      <w:r w:rsidRPr="00202FDB">
        <w:rPr>
          <w:rFonts w:ascii="GHEA Grapalat" w:hAnsi="GHEA Grapalat"/>
          <w:i w:val="0"/>
          <w:u w:val="single"/>
          <w:lang w:val="af-ZA"/>
        </w:rPr>
        <w:t xml:space="preserve"> </w:t>
      </w:r>
    </w:p>
    <w:p w14:paraId="075EE65B" w14:textId="77777777" w:rsidR="00FF7AEA" w:rsidRPr="00202FDB" w:rsidRDefault="00FF7AEA" w:rsidP="00FF7AEA">
      <w:pPr>
        <w:pStyle w:val="a3"/>
        <w:widowControl w:val="0"/>
        <w:spacing w:after="160" w:line="240" w:lineRule="auto"/>
        <w:ind w:left="1701" w:firstLine="0"/>
        <w:rPr>
          <w:rFonts w:ascii="GHEA Grapalat" w:hAnsi="GHEA Grapalat"/>
          <w:i w:val="0"/>
          <w:sz w:val="24"/>
          <w:szCs w:val="24"/>
          <w:u w:val="single"/>
        </w:rPr>
      </w:pPr>
      <w:r w:rsidRPr="00202FDB">
        <w:rPr>
          <w:rFonts w:ascii="GHEA Grapalat" w:hAnsi="GHEA Grapalat"/>
          <w:i w:val="0"/>
          <w:sz w:val="24"/>
          <w:szCs w:val="24"/>
        </w:rPr>
        <w:t>Заказчик МУНИЦИПАЛИТЕТ НОР АЧИНА</w:t>
      </w:r>
    </w:p>
    <w:p w14:paraId="7DC77426" w14:textId="7ABBBAFA" w:rsidR="00096865" w:rsidRPr="00FF7AEA" w:rsidRDefault="00915A97" w:rsidP="00FF7AEA">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r w:rsidR="00FF7AEA" w:rsidRPr="00FF7AEA">
        <w:rPr>
          <w:rFonts w:ascii="GHEA Grapalat" w:hAnsi="GHEA Grapalat" w:cs="Sylfaen"/>
          <w:b/>
        </w:rPr>
        <w:lastRenderedPageBreak/>
        <w:t xml:space="preserve">                                                        </w:t>
      </w:r>
      <w:r w:rsidR="00FF7AEA" w:rsidRPr="002A5DCF">
        <w:rPr>
          <w:rFonts w:ascii="GHEA Grapalat" w:hAnsi="GHEA Grapalat" w:cs="Sylfaen"/>
          <w:b/>
        </w:rPr>
        <w:t xml:space="preserve">             </w:t>
      </w:r>
      <w:r w:rsidR="00096865" w:rsidRPr="009044F1">
        <w:rPr>
          <w:rFonts w:ascii="GHEA Grapalat" w:hAnsi="GHEA Grapalat"/>
        </w:rPr>
        <w:t>Утверждено</w:t>
      </w:r>
    </w:p>
    <w:p w14:paraId="2AE1F3A5" w14:textId="02FF7039" w:rsidR="002A5DCF" w:rsidRPr="006C6CEF" w:rsidRDefault="005D7731" w:rsidP="002A5DCF">
      <w:pPr>
        <w:pStyle w:val="aa"/>
        <w:widowControl w:val="0"/>
        <w:spacing w:after="0"/>
        <w:ind w:firstLine="567"/>
        <w:jc w:val="right"/>
        <w:rPr>
          <w:rFonts w:ascii="GHEA Grapalat" w:hAnsi="GHEA Grapalat"/>
          <w:i/>
          <w:sz w:val="20"/>
          <w:szCs w:val="20"/>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2A5DCF" w:rsidRPr="00202FDB">
        <w:rPr>
          <w:rFonts w:ascii="GHEA Grapalat" w:hAnsi="GHEA Grapalat"/>
        </w:rPr>
        <w:t>KMNHH GHAShDzB2</w:t>
      </w:r>
      <w:r w:rsidR="002A5DCF" w:rsidRPr="00FF7AEA">
        <w:rPr>
          <w:rFonts w:ascii="GHEA Grapalat" w:hAnsi="GHEA Grapalat"/>
          <w:i/>
        </w:rPr>
        <w:t>6/09</w:t>
      </w:r>
      <w:r w:rsidR="001B32D9" w:rsidRPr="001B32D9">
        <w:rPr>
          <w:rFonts w:ascii="GHEA Grapalat" w:hAnsi="GHEA Grapalat" w:cs="Times Armenian"/>
          <w:i/>
        </w:rPr>
        <w:br/>
      </w:r>
      <w:r w:rsidR="00A46F92">
        <w:rPr>
          <w:rFonts w:ascii="GHEA Grapalat" w:hAnsi="GHEA Grapalat"/>
          <w:i/>
        </w:rPr>
        <w:t xml:space="preserve">№ </w:t>
      </w:r>
      <w:r w:rsidR="002A5DCF" w:rsidRPr="006C6CEF">
        <w:rPr>
          <w:rFonts w:ascii="GHEA Grapalat" w:hAnsi="GHEA Grapalat"/>
          <w:i/>
          <w:sz w:val="20"/>
          <w:szCs w:val="20"/>
        </w:rPr>
        <w:t xml:space="preserve">№ </w:t>
      </w:r>
      <w:r w:rsidR="002A5DCF">
        <w:rPr>
          <w:rFonts w:ascii="GHEA Grapalat" w:hAnsi="GHEA Grapalat"/>
          <w:i/>
          <w:sz w:val="20"/>
          <w:szCs w:val="20"/>
        </w:rPr>
        <w:t xml:space="preserve">1 </w:t>
      </w:r>
      <w:r w:rsidR="002A5DCF" w:rsidRPr="006C6CEF">
        <w:rPr>
          <w:rFonts w:ascii="GHEA Grapalat" w:hAnsi="GHEA Grapalat"/>
          <w:i/>
          <w:sz w:val="20"/>
          <w:szCs w:val="20"/>
        </w:rPr>
        <w:t xml:space="preserve">от </w:t>
      </w:r>
      <w:r w:rsidR="00D03127">
        <w:rPr>
          <w:rFonts w:ascii="GHEA Grapalat" w:hAnsi="GHEA Grapalat"/>
          <w:i/>
          <w:sz w:val="20"/>
          <w:szCs w:val="20"/>
          <w:lang w:val="en-US"/>
        </w:rPr>
        <w:t>05</w:t>
      </w:r>
      <w:r w:rsidR="002A5DCF" w:rsidRPr="007F6742">
        <w:rPr>
          <w:rFonts w:ascii="GHEA Grapalat" w:hAnsi="GHEA Grapalat"/>
          <w:i/>
          <w:sz w:val="20"/>
          <w:szCs w:val="20"/>
        </w:rPr>
        <w:t>.0</w:t>
      </w:r>
      <w:r w:rsidR="002A5DCF" w:rsidRPr="002A5DCF">
        <w:rPr>
          <w:rFonts w:ascii="GHEA Grapalat" w:hAnsi="GHEA Grapalat"/>
          <w:i/>
          <w:sz w:val="20"/>
          <w:szCs w:val="20"/>
        </w:rPr>
        <w:t>2</w:t>
      </w:r>
      <w:r w:rsidR="002A5DCF" w:rsidRPr="007F6742">
        <w:rPr>
          <w:rFonts w:ascii="GHEA Grapalat" w:hAnsi="GHEA Grapalat"/>
          <w:i/>
          <w:sz w:val="20"/>
          <w:szCs w:val="20"/>
        </w:rPr>
        <w:t>.</w:t>
      </w:r>
      <w:r w:rsidR="002A5DCF" w:rsidRPr="006C6CEF">
        <w:rPr>
          <w:rFonts w:ascii="GHEA Grapalat" w:hAnsi="GHEA Grapalat"/>
          <w:i/>
          <w:sz w:val="20"/>
          <w:szCs w:val="20"/>
        </w:rPr>
        <w:t>20</w:t>
      </w:r>
      <w:r w:rsidR="002A5DCF" w:rsidRPr="007F6742">
        <w:rPr>
          <w:rFonts w:ascii="GHEA Grapalat" w:hAnsi="GHEA Grapalat"/>
          <w:i/>
          <w:sz w:val="20"/>
          <w:szCs w:val="20"/>
        </w:rPr>
        <w:t>2</w:t>
      </w:r>
      <w:r w:rsidR="002A5DCF" w:rsidRPr="002A5DCF">
        <w:rPr>
          <w:rFonts w:ascii="GHEA Grapalat" w:hAnsi="GHEA Grapalat"/>
          <w:i/>
          <w:sz w:val="20"/>
          <w:szCs w:val="20"/>
        </w:rPr>
        <w:t>6</w:t>
      </w:r>
      <w:r w:rsidR="002A5DCF" w:rsidRPr="006C6CEF">
        <w:rPr>
          <w:rFonts w:ascii="GHEA Grapalat" w:hAnsi="GHEA Grapalat"/>
          <w:i/>
          <w:sz w:val="20"/>
          <w:szCs w:val="20"/>
        </w:rPr>
        <w:t>г.</w:t>
      </w:r>
    </w:p>
    <w:p w14:paraId="394CCFF4" w14:textId="77777777" w:rsidR="002A5DCF" w:rsidRPr="006C6CEF" w:rsidRDefault="002A5DCF" w:rsidP="002A5DCF">
      <w:pPr>
        <w:pStyle w:val="aa"/>
        <w:widowControl w:val="0"/>
        <w:spacing w:after="0"/>
        <w:ind w:right="-7" w:firstLine="567"/>
        <w:jc w:val="center"/>
        <w:rPr>
          <w:rFonts w:ascii="GHEA Grapalat" w:hAnsi="GHEA Grapalat"/>
          <w:sz w:val="20"/>
          <w:szCs w:val="20"/>
        </w:rPr>
      </w:pPr>
    </w:p>
    <w:p w14:paraId="67BFCBBD" w14:textId="52D29F04" w:rsidR="00096865" w:rsidRPr="009044F1" w:rsidRDefault="00096865" w:rsidP="00B46D58">
      <w:pPr>
        <w:pStyle w:val="aa"/>
        <w:widowControl w:val="0"/>
        <w:spacing w:after="160"/>
        <w:ind w:firstLine="567"/>
        <w:jc w:val="right"/>
        <w:rPr>
          <w:rFonts w:ascii="GHEA Grapalat" w:hAnsi="GHEA Grapalat"/>
          <w:i/>
        </w:rPr>
      </w:pPr>
    </w:p>
    <w:p w14:paraId="43F80E44" w14:textId="77777777" w:rsidR="00096865" w:rsidRPr="009044F1" w:rsidRDefault="00096865" w:rsidP="00B46D58">
      <w:pPr>
        <w:pStyle w:val="aa"/>
        <w:widowControl w:val="0"/>
        <w:spacing w:after="160"/>
        <w:ind w:right="-7" w:firstLine="567"/>
        <w:jc w:val="center"/>
        <w:rPr>
          <w:rFonts w:ascii="GHEA Grapalat" w:hAnsi="GHEA Grapalat"/>
        </w:rPr>
      </w:pPr>
    </w:p>
    <w:p w14:paraId="1E48232B" w14:textId="77777777" w:rsidR="00096865" w:rsidRPr="003A1EBB" w:rsidRDefault="00096865" w:rsidP="00B46D58">
      <w:pPr>
        <w:pStyle w:val="aa"/>
        <w:widowControl w:val="0"/>
        <w:spacing w:after="160"/>
        <w:ind w:right="-7" w:firstLine="567"/>
        <w:jc w:val="center"/>
        <w:rPr>
          <w:rFonts w:ascii="GHEA Grapalat" w:hAnsi="GHEA Grapalat"/>
        </w:rPr>
      </w:pPr>
    </w:p>
    <w:p w14:paraId="5079E1A4" w14:textId="77777777" w:rsidR="000763E5" w:rsidRPr="003A1EBB" w:rsidRDefault="000763E5" w:rsidP="00B46D58">
      <w:pPr>
        <w:pStyle w:val="aa"/>
        <w:widowControl w:val="0"/>
        <w:spacing w:after="160"/>
        <w:ind w:right="-7" w:firstLine="567"/>
        <w:jc w:val="center"/>
        <w:rPr>
          <w:rFonts w:ascii="GHEA Grapalat" w:hAnsi="GHEA Grapalat"/>
        </w:rPr>
      </w:pPr>
    </w:p>
    <w:p w14:paraId="4CFBE130" w14:textId="77777777" w:rsidR="002A5DCF" w:rsidRPr="00202FDB" w:rsidRDefault="002A5DCF" w:rsidP="002A5DCF">
      <w:pPr>
        <w:pStyle w:val="aa"/>
        <w:widowControl w:val="0"/>
        <w:spacing w:after="160"/>
        <w:ind w:right="-7" w:firstLine="567"/>
        <w:jc w:val="center"/>
        <w:rPr>
          <w:rFonts w:ascii="GHEA Grapalat" w:hAnsi="GHEA Grapalat"/>
        </w:rPr>
      </w:pPr>
    </w:p>
    <w:p w14:paraId="75FAD60F" w14:textId="77777777" w:rsidR="002A5DCF" w:rsidRPr="00202FDB" w:rsidRDefault="002A5DCF" w:rsidP="002A5DCF">
      <w:pPr>
        <w:pStyle w:val="aa"/>
        <w:widowControl w:val="0"/>
        <w:spacing w:after="160"/>
        <w:ind w:right="-7" w:firstLine="567"/>
        <w:jc w:val="center"/>
        <w:rPr>
          <w:rFonts w:ascii="GHEA Grapalat" w:hAnsi="GHEA Grapalat"/>
        </w:rPr>
      </w:pPr>
      <w:r w:rsidRPr="00202FDB">
        <w:rPr>
          <w:rFonts w:ascii="GHEA Grapalat" w:hAnsi="GHEA Grapalat"/>
          <w:i/>
        </w:rPr>
        <w:t>МУНИЦИПАЛИТЕТ НОР АЧИНА</w:t>
      </w:r>
    </w:p>
    <w:p w14:paraId="32F305AC" w14:textId="77777777" w:rsidR="002A5DCF" w:rsidRPr="00202FDB" w:rsidRDefault="002A5DCF" w:rsidP="002A5DCF">
      <w:pPr>
        <w:pStyle w:val="aa"/>
        <w:widowControl w:val="0"/>
        <w:spacing w:after="160"/>
        <w:ind w:right="-7" w:firstLine="567"/>
        <w:jc w:val="center"/>
        <w:rPr>
          <w:rFonts w:ascii="GHEA Grapalat" w:hAnsi="GHEA Grapalat"/>
        </w:rPr>
      </w:pPr>
    </w:p>
    <w:p w14:paraId="302D53A7" w14:textId="77777777" w:rsidR="002A5DCF" w:rsidRPr="00202FDB" w:rsidRDefault="002A5DCF" w:rsidP="002A5DCF">
      <w:pPr>
        <w:pStyle w:val="aa"/>
        <w:widowControl w:val="0"/>
        <w:spacing w:after="160"/>
        <w:ind w:right="-7" w:firstLine="567"/>
        <w:jc w:val="center"/>
        <w:rPr>
          <w:rFonts w:ascii="GHEA Grapalat" w:hAnsi="GHEA Grapalat"/>
        </w:rPr>
      </w:pPr>
    </w:p>
    <w:p w14:paraId="55EF0209" w14:textId="77777777" w:rsidR="002A5DCF" w:rsidRPr="00202FDB" w:rsidRDefault="002A5DCF" w:rsidP="002A5DCF">
      <w:pPr>
        <w:pStyle w:val="a3"/>
        <w:widowControl w:val="0"/>
        <w:spacing w:after="160" w:line="240" w:lineRule="auto"/>
        <w:ind w:firstLine="567"/>
        <w:jc w:val="center"/>
        <w:rPr>
          <w:rFonts w:ascii="GHEA Grapalat" w:hAnsi="GHEA Grapalat"/>
          <w:iCs/>
          <w:color w:val="FF0000"/>
          <w:sz w:val="24"/>
          <w:szCs w:val="24"/>
        </w:rPr>
      </w:pPr>
      <w:r w:rsidRPr="00202FDB">
        <w:rPr>
          <w:rFonts w:ascii="GHEA Grapalat" w:hAnsi="GHEA Grapalat"/>
          <w:iCs/>
          <w:color w:val="FF0000"/>
          <w:sz w:val="24"/>
          <w:szCs w:val="24"/>
        </w:rPr>
        <w:t xml:space="preserve"> </w:t>
      </w:r>
    </w:p>
    <w:p w14:paraId="4D2E0157" w14:textId="77777777" w:rsidR="002A5DCF" w:rsidRPr="00202FDB" w:rsidRDefault="002A5DCF" w:rsidP="002A5DCF">
      <w:pPr>
        <w:pStyle w:val="aa"/>
        <w:widowControl w:val="0"/>
        <w:spacing w:after="160"/>
        <w:ind w:right="-7" w:firstLine="567"/>
        <w:jc w:val="center"/>
        <w:rPr>
          <w:rFonts w:ascii="GHEA Grapalat" w:hAnsi="GHEA Grapalat"/>
        </w:rPr>
      </w:pPr>
    </w:p>
    <w:p w14:paraId="78F639EC" w14:textId="77777777" w:rsidR="002A5DCF" w:rsidRPr="00202FDB" w:rsidRDefault="002A5DCF" w:rsidP="002A5DCF">
      <w:pPr>
        <w:pStyle w:val="aa"/>
        <w:widowControl w:val="0"/>
        <w:spacing w:after="160"/>
        <w:ind w:right="-7" w:firstLine="567"/>
        <w:jc w:val="center"/>
        <w:rPr>
          <w:rFonts w:ascii="GHEA Grapalat" w:hAnsi="GHEA Grapalat" w:cs="Sylfaen"/>
        </w:rPr>
      </w:pPr>
      <w:r w:rsidRPr="00202FDB">
        <w:rPr>
          <w:rFonts w:ascii="GHEA Grapalat" w:hAnsi="GHEA Grapalat"/>
        </w:rPr>
        <w:t>ПРИГЛАШЕНИЕ</w:t>
      </w:r>
    </w:p>
    <w:p w14:paraId="19191257" w14:textId="77777777" w:rsidR="002A5DCF" w:rsidRPr="00202FDB" w:rsidRDefault="002A5DCF" w:rsidP="002A5DCF">
      <w:pPr>
        <w:pStyle w:val="aa"/>
        <w:widowControl w:val="0"/>
        <w:spacing w:after="160"/>
        <w:ind w:right="-7" w:firstLine="567"/>
        <w:jc w:val="center"/>
        <w:rPr>
          <w:rFonts w:ascii="GHEA Grapalat" w:hAnsi="GHEA Grapalat" w:cs="Sylfaen"/>
        </w:rPr>
      </w:pPr>
    </w:p>
    <w:p w14:paraId="71E153F7" w14:textId="77777777" w:rsidR="002A5DCF" w:rsidRPr="00202FDB" w:rsidRDefault="002A5DCF" w:rsidP="002A5DCF">
      <w:pPr>
        <w:pStyle w:val="aa"/>
        <w:widowControl w:val="0"/>
        <w:spacing w:after="160"/>
        <w:ind w:right="-7" w:firstLine="567"/>
        <w:jc w:val="center"/>
        <w:rPr>
          <w:rFonts w:ascii="GHEA Grapalat" w:hAnsi="GHEA Grapalat" w:cs="Sylfaen"/>
        </w:rPr>
      </w:pPr>
    </w:p>
    <w:p w14:paraId="6C5F2C0E" w14:textId="07410732" w:rsidR="002A5DCF" w:rsidRPr="00202FDB" w:rsidRDefault="002A5DCF" w:rsidP="002A5DCF">
      <w:pPr>
        <w:pStyle w:val="aa"/>
        <w:widowControl w:val="0"/>
        <w:spacing w:after="160"/>
        <w:ind w:right="-7"/>
        <w:jc w:val="center"/>
        <w:rPr>
          <w:rFonts w:ascii="GHEA Grapalat" w:hAnsi="GHEA Grapalat"/>
        </w:rPr>
      </w:pPr>
      <w:r w:rsidRPr="00202FDB">
        <w:rPr>
          <w:rFonts w:ascii="GHEA Grapalat" w:hAnsi="GHEA Grapalat"/>
        </w:rPr>
        <w:t xml:space="preserve">НА ЗАПРОС КОТИРОВОК , ОБЪЯВЛЕННЫЙ С ЦЕЛЬЮ ПРИОБРЕТЕНИЯ РАБОТ ПО СТРОИТЕЛЬСТВУ  КАНАЛИЗАЦИОННЫХ СЕТЕЙ </w:t>
      </w:r>
      <w:r w:rsidRPr="00FF7AEA">
        <w:rPr>
          <w:rFonts w:ascii="GHEA Grapalat" w:hAnsi="GHEA Grapalat"/>
          <w:spacing w:val="6"/>
        </w:rPr>
        <w:t>НА УЛИЦЕ АРЦАХ В ПОСЕЛКЕ</w:t>
      </w:r>
      <w:r w:rsidRPr="00202FDB">
        <w:rPr>
          <w:rFonts w:ascii="GHEA Grapalat" w:hAnsi="GHEA Grapalat"/>
        </w:rPr>
        <w:t xml:space="preserve"> НОР ГЕГИ  ОБЩИНЫ НОР АЧИН ДЛЯ НУЖД МУНИЦИПАЛИТЕТА НОР АЧИНА</w:t>
      </w:r>
    </w:p>
    <w:p w14:paraId="1A2A02B5" w14:textId="77777777" w:rsidR="002A5DCF" w:rsidRPr="00202FDB" w:rsidRDefault="002A5DCF" w:rsidP="002A5DCF">
      <w:pPr>
        <w:pStyle w:val="aa"/>
        <w:widowControl w:val="0"/>
        <w:spacing w:after="160"/>
        <w:ind w:right="-7" w:firstLine="567"/>
        <w:jc w:val="center"/>
        <w:rPr>
          <w:rFonts w:ascii="GHEA Grapalat" w:hAnsi="GHEA Grapalat"/>
        </w:rPr>
      </w:pPr>
    </w:p>
    <w:p w14:paraId="7E76D53C" w14:textId="77777777" w:rsidR="000763E5" w:rsidRDefault="000763E5" w:rsidP="00B46D58">
      <w:pPr>
        <w:rPr>
          <w:rFonts w:ascii="GHEA Grapalat" w:hAnsi="GHEA Grapalat"/>
        </w:rPr>
      </w:pPr>
      <w:r>
        <w:rPr>
          <w:rFonts w:ascii="GHEA Grapalat" w:hAnsi="GHEA Grapalat"/>
        </w:rPr>
        <w:br w:type="page"/>
      </w:r>
    </w:p>
    <w:p w14:paraId="2FDF6C6A"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294EDDAD"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519AEE0B"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3FAAFEAD" w14:textId="77777777" w:rsidR="0049374F" w:rsidRPr="00D3436F" w:rsidRDefault="0049374F" w:rsidP="00B46D58">
      <w:pPr>
        <w:widowControl w:val="0"/>
        <w:spacing w:after="160"/>
        <w:ind w:firstLine="567"/>
        <w:jc w:val="both"/>
        <w:rPr>
          <w:rFonts w:ascii="GHEA Grapalat" w:hAnsi="GHEA Grapalat"/>
          <w:i/>
          <w:lang w:val="hy-AM"/>
        </w:rPr>
      </w:pPr>
    </w:p>
    <w:p w14:paraId="1DF91528"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77AD5EFE"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a9"/>
            <w:rFonts w:ascii="GHEA Grapalat" w:hAnsi="GHEA Grapalat"/>
            <w:i/>
          </w:rPr>
          <w:t>www.procurement.am</w:t>
        </w:r>
      </w:hyperlink>
      <w:r w:rsidR="00C90796" w:rsidRPr="00192A1C">
        <w:rPr>
          <w:rFonts w:ascii="GHEA Grapalat" w:hAnsi="GHEA Grapalat"/>
          <w:i/>
        </w:rPr>
        <w:t>.</w:t>
      </w:r>
    </w:p>
    <w:p w14:paraId="512230B5"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a9"/>
            <w:rFonts w:ascii="Sylfaen" w:hAnsi="Sylfaen"/>
            <w:lang w:val="hy-AM"/>
          </w:rPr>
          <w:t>http://gnumner.am/hy/page/ughecuycner_dzernarkner</w:t>
        </w:r>
      </w:hyperlink>
    </w:p>
    <w:p w14:paraId="27B3621A"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w:t>
      </w:r>
      <w:r w:rsidR="00393856"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14:paraId="27C74AD3"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238E5027" w14:textId="77777777" w:rsidR="002C3B05" w:rsidRPr="002C3B05" w:rsidRDefault="002C3B05" w:rsidP="00B46D58">
      <w:pPr>
        <w:jc w:val="both"/>
        <w:rPr>
          <w:rFonts w:ascii="GHEA Grapalat" w:hAnsi="GHEA Grapalat"/>
          <w:i/>
        </w:rPr>
      </w:pPr>
    </w:p>
    <w:p w14:paraId="25A5B74B" w14:textId="77777777" w:rsidR="00984BDB" w:rsidRPr="009044F1" w:rsidRDefault="00984BDB" w:rsidP="00B46D58">
      <w:pPr>
        <w:widowControl w:val="0"/>
        <w:spacing w:after="160"/>
        <w:ind w:firstLine="567"/>
        <w:jc w:val="both"/>
        <w:rPr>
          <w:rFonts w:ascii="GHEA Grapalat" w:hAnsi="GHEA Grapalat"/>
          <w:i/>
        </w:rPr>
      </w:pPr>
    </w:p>
    <w:p w14:paraId="61758AE4"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755E3414"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3A00C8A5" w14:textId="77777777" w:rsidR="00160AE4" w:rsidRPr="009044F1" w:rsidRDefault="00160AE4" w:rsidP="00B46D58">
      <w:pPr>
        <w:widowControl w:val="0"/>
        <w:spacing w:after="160"/>
        <w:ind w:firstLine="567"/>
        <w:jc w:val="center"/>
        <w:rPr>
          <w:rFonts w:ascii="GHEA Grapalat" w:hAnsi="GHEA Grapalat"/>
          <w:i/>
        </w:rPr>
      </w:pPr>
    </w:p>
    <w:p w14:paraId="167E915F" w14:textId="7C2EF8D9" w:rsidR="002A5DCF" w:rsidRPr="002A5DCF" w:rsidRDefault="002A5DCF" w:rsidP="002A5DCF">
      <w:pPr>
        <w:widowControl w:val="0"/>
        <w:spacing w:after="160"/>
        <w:ind w:firstLine="567"/>
        <w:jc w:val="center"/>
        <w:rPr>
          <w:rFonts w:ascii="GHEA Grapalat" w:hAnsi="GHEA Grapalat"/>
          <w:b/>
        </w:rPr>
      </w:pPr>
      <w:r w:rsidRPr="00202FDB">
        <w:rPr>
          <w:rFonts w:ascii="GHEA Grapalat" w:hAnsi="GHEA Grapalat"/>
          <w:b/>
        </w:rPr>
        <w:t xml:space="preserve">РАБОТЫ ПО СТРОИТЕЛЬСТВУ  </w:t>
      </w:r>
      <w:r w:rsidRPr="002A5DCF">
        <w:rPr>
          <w:rFonts w:ascii="GHEA Grapalat" w:hAnsi="GHEA Grapalat"/>
          <w:b/>
        </w:rPr>
        <w:t xml:space="preserve">КАНАЛИЗАЦИОННЫХ </w:t>
      </w:r>
      <w:r w:rsidRPr="002A5DCF">
        <w:rPr>
          <w:rFonts w:ascii="GHEA Grapalat" w:hAnsi="GHEA Grapalat"/>
          <w:b/>
          <w:spacing w:val="6"/>
        </w:rPr>
        <w:t>НА УЛИЦЕ АРЦАХ В ПОСЕЛКЕ</w:t>
      </w:r>
      <w:r w:rsidRPr="002A5DCF">
        <w:rPr>
          <w:rFonts w:ascii="GHEA Grapalat" w:hAnsi="GHEA Grapalat"/>
          <w:b/>
        </w:rPr>
        <w:t xml:space="preserve">  НОР ГЕГИ  ОБЩИНЫ НОР АЧИН ДЛЯ НУЖД  МУНИЦИПАЛИТЕТА НОР АЧИНА</w:t>
      </w:r>
    </w:p>
    <w:p w14:paraId="7FF26DC4" w14:textId="77777777"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14:paraId="1269F1F7" w14:textId="77777777" w:rsidR="00C67E80" w:rsidRPr="009044F1" w:rsidRDefault="00C67E80" w:rsidP="00B46D58">
      <w:pPr>
        <w:widowControl w:val="0"/>
        <w:spacing w:after="160"/>
        <w:jc w:val="center"/>
        <w:rPr>
          <w:rFonts w:ascii="GHEA Grapalat" w:hAnsi="GHEA Grapalat" w:cs="Sylfaen"/>
          <w:b/>
        </w:rPr>
      </w:pPr>
    </w:p>
    <w:p w14:paraId="05744AA7"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5960ABCD" w14:textId="77777777" w:rsidR="002E069D" w:rsidRPr="008842CE" w:rsidRDefault="002E069D" w:rsidP="00B46D58">
      <w:pPr>
        <w:widowControl w:val="0"/>
        <w:spacing w:after="160"/>
        <w:jc w:val="center"/>
        <w:rPr>
          <w:rFonts w:ascii="GHEA Grapalat" w:hAnsi="GHEA Grapalat"/>
        </w:rPr>
      </w:pPr>
    </w:p>
    <w:p w14:paraId="6CABCE15"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160DEA13"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2ED9AADA"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6F7C3FC4"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0CA7227D"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2E2D8A0"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539D22FA"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af6"/>
          <w:rFonts w:ascii="GHEA Grapalat" w:hAnsi="GHEA Grapalat"/>
        </w:rPr>
        <w:footnoteReference w:id="3"/>
      </w:r>
      <w:r w:rsidRPr="009044F1">
        <w:rPr>
          <w:rFonts w:ascii="GHEA Grapalat" w:hAnsi="GHEA Grapalat"/>
        </w:rPr>
        <w:t xml:space="preserve"> </w:t>
      </w:r>
    </w:p>
    <w:p w14:paraId="4E53BB25"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7D3F619D"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0390C8D0"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647481F1"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64A9E519"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64C6D529" w14:textId="77777777" w:rsidR="00520F57" w:rsidRDefault="00520F57" w:rsidP="00B46D58">
      <w:pPr>
        <w:widowControl w:val="0"/>
        <w:spacing w:after="160"/>
        <w:jc w:val="center"/>
        <w:rPr>
          <w:rFonts w:ascii="GHEA Grapalat" w:hAnsi="GHEA Grapalat"/>
          <w:b/>
        </w:rPr>
      </w:pPr>
    </w:p>
    <w:p w14:paraId="3AEC6102" w14:textId="77777777" w:rsidR="00520F57" w:rsidRDefault="00520F57" w:rsidP="00B46D58">
      <w:pPr>
        <w:widowControl w:val="0"/>
        <w:spacing w:after="160"/>
        <w:jc w:val="center"/>
        <w:rPr>
          <w:rFonts w:ascii="GHEA Grapalat" w:hAnsi="GHEA Grapalat"/>
          <w:b/>
        </w:rPr>
      </w:pPr>
    </w:p>
    <w:p w14:paraId="19525EC6" w14:textId="77777777" w:rsidR="008842CE" w:rsidRPr="00374F4A" w:rsidRDefault="00CA590C" w:rsidP="00B46D58">
      <w:pPr>
        <w:widowControl w:val="0"/>
        <w:spacing w:after="160"/>
        <w:jc w:val="center"/>
        <w:rPr>
          <w:rFonts w:ascii="GHEA Grapalat" w:hAnsi="GHEA Grapalat"/>
          <w:b/>
        </w:rPr>
      </w:pPr>
      <w:r>
        <w:rPr>
          <w:rFonts w:ascii="GHEA Grapalat" w:hAnsi="GHEA Grapalat"/>
          <w:b/>
        </w:rPr>
        <w:lastRenderedPageBreak/>
        <w:t xml:space="preserve">ЧАСТЬ II. </w:t>
      </w:r>
    </w:p>
    <w:p w14:paraId="080A8BA1" w14:textId="77777777" w:rsidR="008842CE" w:rsidRPr="00374F4A" w:rsidRDefault="008842CE" w:rsidP="00B46D58">
      <w:pPr>
        <w:widowControl w:val="0"/>
        <w:spacing w:after="160"/>
        <w:jc w:val="center"/>
        <w:rPr>
          <w:rFonts w:ascii="GHEA Grapalat" w:hAnsi="GHEA Grapalat"/>
          <w:b/>
        </w:rPr>
      </w:pPr>
    </w:p>
    <w:p w14:paraId="179B4DB9"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14:paraId="3C016875" w14:textId="77777777" w:rsidR="00520F57" w:rsidRPr="008842CE" w:rsidRDefault="00520F57" w:rsidP="00B46D58">
      <w:pPr>
        <w:widowControl w:val="0"/>
        <w:spacing w:after="160"/>
        <w:jc w:val="center"/>
        <w:rPr>
          <w:rFonts w:ascii="GHEA Grapalat" w:hAnsi="GHEA Grapalat"/>
          <w:b/>
        </w:rPr>
      </w:pPr>
    </w:p>
    <w:p w14:paraId="1D111777"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33BDE43B"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6E98786"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1800DC39" w14:textId="77777777" w:rsidR="00E17B7F" w:rsidRDefault="00E17B7F">
      <w:pPr>
        <w:rPr>
          <w:rFonts w:ascii="GHEA Grapalat" w:hAnsi="GHEA Grapalat"/>
          <w:spacing w:val="-6"/>
        </w:rPr>
      </w:pPr>
      <w:r>
        <w:rPr>
          <w:rFonts w:ascii="GHEA Grapalat" w:hAnsi="GHEA Grapalat"/>
          <w:spacing w:val="-6"/>
        </w:rPr>
        <w:br w:type="page"/>
      </w:r>
    </w:p>
    <w:p w14:paraId="740D478D" w14:textId="7621D5C1"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2A5DCF" w:rsidRPr="00202FDB">
        <w:rPr>
          <w:rFonts w:ascii="GHEA Grapalat" w:hAnsi="GHEA Grapalat"/>
        </w:rPr>
        <w:t>KMNHH GHAShDzB2</w:t>
      </w:r>
      <w:r w:rsidR="002A5DCF" w:rsidRPr="00FF7AEA">
        <w:rPr>
          <w:rFonts w:ascii="GHEA Grapalat" w:hAnsi="GHEA Grapalat"/>
          <w:i/>
        </w:rPr>
        <w:t>6/09</w:t>
      </w:r>
      <w:r w:rsidR="002A5DCF" w:rsidRPr="006D2DF7">
        <w:rPr>
          <w:rFonts w:ascii="GHEA Grapalat" w:hAnsi="GHEA Grapalat"/>
          <w:spacing w:val="-6"/>
        </w:rPr>
        <w:t xml:space="preserve"> </w:t>
      </w:r>
      <w:r w:rsidR="00096865" w:rsidRPr="006D2DF7">
        <w:rPr>
          <w:rFonts w:ascii="GHEA Grapalat" w:hAnsi="GHEA Grapalat"/>
          <w:spacing w:val="-6"/>
        </w:rPr>
        <w:t>(далее — процедура).</w:t>
      </w:r>
    </w:p>
    <w:p w14:paraId="3C7EEC0D" w14:textId="52E0B61F"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2A5DCF" w:rsidRPr="00202FDB">
        <w:rPr>
          <w:rFonts w:ascii="GHEA Grapalat" w:hAnsi="GHEA Grapalat"/>
        </w:rPr>
        <w:t xml:space="preserve">Муниципалитетом Нор </w:t>
      </w:r>
      <w:proofErr w:type="spellStart"/>
      <w:r w:rsidR="002A5DCF" w:rsidRPr="00202FDB">
        <w:rPr>
          <w:rFonts w:ascii="GHEA Grapalat" w:hAnsi="GHEA Grapalat"/>
        </w:rPr>
        <w:t>Ачина</w:t>
      </w:r>
      <w:proofErr w:type="spellEnd"/>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C328410"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690155BE"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34344A5"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6AD59FC" w14:textId="0DEA8D0A" w:rsidR="003E1421" w:rsidRPr="002A5DCF"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hyperlink r:id="rId13" w:history="1">
        <w:r w:rsidR="002A5DCF" w:rsidRPr="007F3B7B">
          <w:rPr>
            <w:rStyle w:val="a9"/>
            <w:rFonts w:ascii="GHEA Grapalat" w:hAnsi="GHEA Grapalat"/>
          </w:rPr>
          <w:t>abalyan.anush@mail.ru</w:t>
        </w:r>
      </w:hyperlink>
      <w:r w:rsidR="002A5DCF" w:rsidRPr="002A5DCF">
        <w:rPr>
          <w:rFonts w:ascii="GHEA Grapalat" w:hAnsi="GHEA Grapalat"/>
        </w:rPr>
        <w:t xml:space="preserve"> .</w:t>
      </w:r>
    </w:p>
    <w:p w14:paraId="7362160D"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14F4D428"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0F7BB782"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183BB9D1" w14:textId="1C57DEDD" w:rsidR="00096865" w:rsidRPr="00005760" w:rsidRDefault="00845AA5" w:rsidP="00005760">
      <w:pPr>
        <w:widowControl w:val="0"/>
        <w:spacing w:after="160"/>
        <w:ind w:firstLine="567"/>
        <w:rPr>
          <w:rFonts w:ascii="GHEA Grapalat" w:hAnsi="GHEA Grapalat"/>
          <w:b/>
          <w:sz w:val="20"/>
          <w:szCs w:val="20"/>
        </w:rPr>
      </w:pPr>
      <w:r w:rsidRPr="009044F1">
        <w:rPr>
          <w:rFonts w:ascii="GHEA Grapalat" w:hAnsi="GHEA Grapalat"/>
        </w:rPr>
        <w:t>1.1</w:t>
      </w:r>
      <w:r w:rsidR="008E6E51" w:rsidRPr="008E6E51">
        <w:rPr>
          <w:rFonts w:ascii="GHEA Grapalat" w:hAnsi="GHEA Grapalat"/>
        </w:rPr>
        <w:t>.</w:t>
      </w:r>
      <w:r w:rsidR="00F63BBB" w:rsidRPr="00090699">
        <w:rPr>
          <w:rFonts w:ascii="GHEA Grapalat" w:hAnsi="GHEA Grapalat"/>
        </w:rPr>
        <w:tab/>
      </w:r>
      <w:r w:rsidRPr="009044F1">
        <w:rPr>
          <w:rFonts w:ascii="GHEA Grapalat" w:hAnsi="GHEA Grapalat"/>
        </w:rPr>
        <w:t xml:space="preserve">Предметом закупки является приобретение </w:t>
      </w:r>
      <w:bookmarkStart w:id="0" w:name="_Hlk221099512"/>
      <w:r w:rsidR="00005760" w:rsidRPr="00202FDB">
        <w:rPr>
          <w:rFonts w:ascii="GHEA Grapalat" w:hAnsi="GHEA Grapalat"/>
          <w:spacing w:val="6"/>
        </w:rPr>
        <w:t>Выполнение работ</w:t>
      </w:r>
      <w:r w:rsidR="002A5DCF" w:rsidRPr="00202FDB">
        <w:rPr>
          <w:rFonts w:ascii="GHEA Grapalat" w:hAnsi="GHEA Grapalat"/>
          <w:b/>
        </w:rPr>
        <w:t xml:space="preserve"> </w:t>
      </w:r>
      <w:r w:rsidR="002A5DCF" w:rsidRPr="00005760">
        <w:rPr>
          <w:rFonts w:ascii="GHEA Grapalat" w:hAnsi="GHEA Grapalat"/>
          <w:b/>
          <w:sz w:val="20"/>
          <w:szCs w:val="20"/>
        </w:rPr>
        <w:t xml:space="preserve">ПО СТРОИТЕЛЬСТВУ  КАНАЛИЗАЦИОННЫХ </w:t>
      </w:r>
      <w:r w:rsidR="002A5DCF" w:rsidRPr="00005760">
        <w:rPr>
          <w:rFonts w:ascii="GHEA Grapalat" w:hAnsi="GHEA Grapalat"/>
          <w:b/>
          <w:spacing w:val="6"/>
          <w:sz w:val="20"/>
          <w:szCs w:val="20"/>
        </w:rPr>
        <w:t>НА УЛИЦЕ АРЦАХ В ПОСЕЛКЕ</w:t>
      </w:r>
      <w:r w:rsidR="002A5DCF" w:rsidRPr="00005760">
        <w:rPr>
          <w:rFonts w:ascii="GHEA Grapalat" w:hAnsi="GHEA Grapalat"/>
          <w:b/>
          <w:sz w:val="20"/>
          <w:szCs w:val="20"/>
        </w:rPr>
        <w:t xml:space="preserve">  НОР ГЕГИ  ОБЩИНЫ НОР</w:t>
      </w:r>
      <w:r w:rsidR="00005760" w:rsidRPr="00005760">
        <w:rPr>
          <w:rFonts w:ascii="GHEA Grapalat" w:hAnsi="GHEA Grapalat"/>
          <w:b/>
          <w:sz w:val="20"/>
          <w:szCs w:val="20"/>
        </w:rPr>
        <w:t xml:space="preserve"> </w:t>
      </w:r>
      <w:r w:rsidR="002A5DCF" w:rsidRPr="00005760">
        <w:rPr>
          <w:rFonts w:ascii="GHEA Grapalat" w:hAnsi="GHEA Grapalat"/>
          <w:b/>
          <w:sz w:val="20"/>
          <w:szCs w:val="20"/>
        </w:rPr>
        <w:t>АЧИН ДЛЯ НУЖД  МУНИЦИПАЛИТЕТА НОР АЧИНА</w:t>
      </w:r>
      <w:bookmarkEnd w:id="0"/>
      <w:r w:rsidR="00005760" w:rsidRPr="00005760">
        <w:rPr>
          <w:rFonts w:ascii="GHEA Grapalat" w:hAnsi="GHEA Grapalat"/>
          <w:b/>
          <w:sz w:val="20"/>
          <w:szCs w:val="20"/>
        </w:rPr>
        <w:t xml:space="preserve">  </w:t>
      </w:r>
      <w:r w:rsidRPr="009044F1">
        <w:rPr>
          <w:rFonts w:ascii="GHEA Grapalat" w:hAnsi="GHEA Grapalat"/>
        </w:rPr>
        <w:t xml:space="preserve">(далее — также </w:t>
      </w:r>
      <w:r w:rsidR="00EE6232">
        <w:rPr>
          <w:rFonts w:ascii="GHEA Grapalat" w:hAnsi="GHEA Grapalat"/>
        </w:rPr>
        <w:t>работа</w:t>
      </w:r>
      <w:r w:rsidRPr="009044F1">
        <w:rPr>
          <w:rFonts w:ascii="GHEA Grapalat" w:hAnsi="GHEA Grapalat"/>
        </w:rPr>
        <w:t>) для нужд "Наименование заказчика", которые сгруппированы в лоты "Количество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005F87B7" w14:textId="77777777" w:rsidTr="00216275">
        <w:trPr>
          <w:jc w:val="center"/>
        </w:trPr>
        <w:tc>
          <w:tcPr>
            <w:tcW w:w="3059" w:type="dxa"/>
            <w:gridSpan w:val="2"/>
            <w:vAlign w:val="center"/>
          </w:tcPr>
          <w:p w14:paraId="46543442" w14:textId="77777777" w:rsidR="00216275" w:rsidRPr="009044F1" w:rsidRDefault="00216275" w:rsidP="006F6C8A">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27659DB2" w14:textId="77777777" w:rsidR="00216275" w:rsidRPr="009044F1" w:rsidRDefault="0021627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7A88A6C0" w14:textId="77777777" w:rsidTr="00216275">
        <w:trPr>
          <w:jc w:val="center"/>
        </w:trPr>
        <w:tc>
          <w:tcPr>
            <w:tcW w:w="1331" w:type="dxa"/>
            <w:vAlign w:val="center"/>
          </w:tcPr>
          <w:p w14:paraId="6BE626FC" w14:textId="77777777" w:rsidR="00216275" w:rsidRPr="009044F1" w:rsidRDefault="00216275" w:rsidP="006F6C8A">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77727187" w14:textId="77777777" w:rsidR="00216275" w:rsidRPr="00216275" w:rsidRDefault="00216275" w:rsidP="00B46D58">
            <w:pPr>
              <w:pStyle w:val="23"/>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7C7A4A7D" w14:textId="77777777" w:rsidR="00216275" w:rsidRPr="009044F1" w:rsidRDefault="00216275" w:rsidP="00B46D58">
            <w:pPr>
              <w:pStyle w:val="23"/>
              <w:widowControl w:val="0"/>
              <w:spacing w:after="120" w:line="240" w:lineRule="auto"/>
              <w:ind w:firstLine="0"/>
              <w:rPr>
                <w:rFonts w:ascii="GHEA Grapalat" w:hAnsi="GHEA Grapalat"/>
                <w:sz w:val="24"/>
                <w:szCs w:val="24"/>
                <w:u w:val="single"/>
              </w:rPr>
            </w:pPr>
          </w:p>
        </w:tc>
      </w:tr>
      <w:tr w:rsidR="009E0E87" w:rsidRPr="009044F1" w14:paraId="75A083FB" w14:textId="77777777" w:rsidTr="00216275">
        <w:trPr>
          <w:jc w:val="center"/>
        </w:trPr>
        <w:tc>
          <w:tcPr>
            <w:tcW w:w="1331" w:type="dxa"/>
            <w:vAlign w:val="center"/>
          </w:tcPr>
          <w:p w14:paraId="67721201" w14:textId="77777777" w:rsidR="009E0E87" w:rsidRPr="009044F1" w:rsidRDefault="009E0E87"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14:paraId="1E298CC1" w14:textId="747BA0D8" w:rsidR="009E0E87" w:rsidRPr="00005760" w:rsidRDefault="00005760" w:rsidP="009E0E87">
            <w:pPr>
              <w:pStyle w:val="23"/>
              <w:widowControl w:val="0"/>
              <w:spacing w:after="120" w:line="240" w:lineRule="auto"/>
              <w:ind w:firstLine="0"/>
              <w:jc w:val="center"/>
              <w:rPr>
                <w:rFonts w:ascii="GHEA Grapalat" w:hAnsi="GHEA Grapalat"/>
                <w:lang w:val="en-US"/>
              </w:rPr>
            </w:pPr>
            <w:r w:rsidRPr="00005760">
              <w:rPr>
                <w:rFonts w:ascii="GHEA Grapalat" w:hAnsi="GHEA Grapalat"/>
                <w:lang w:val="en-US"/>
              </w:rPr>
              <w:t>56</w:t>
            </w:r>
            <w:r w:rsidRPr="00005760">
              <w:rPr>
                <w:rFonts w:ascii="Calibri" w:hAnsi="Calibri" w:cs="Calibri"/>
                <w:lang w:val="en-US"/>
              </w:rPr>
              <w:t> </w:t>
            </w:r>
            <w:r w:rsidRPr="00005760">
              <w:rPr>
                <w:rFonts w:ascii="GHEA Grapalat" w:hAnsi="GHEA Grapalat"/>
                <w:lang w:val="en-US"/>
              </w:rPr>
              <w:t>779 619</w:t>
            </w:r>
          </w:p>
        </w:tc>
        <w:tc>
          <w:tcPr>
            <w:tcW w:w="6175" w:type="dxa"/>
            <w:vAlign w:val="center"/>
          </w:tcPr>
          <w:p w14:paraId="3B097A2A" w14:textId="452D00BE" w:rsidR="009E0E87" w:rsidRPr="00005760" w:rsidRDefault="00005760" w:rsidP="00B46D58">
            <w:pPr>
              <w:pStyle w:val="23"/>
              <w:widowControl w:val="0"/>
              <w:spacing w:after="120" w:line="240" w:lineRule="auto"/>
              <w:ind w:firstLine="0"/>
              <w:rPr>
                <w:rFonts w:ascii="GHEA Grapalat" w:hAnsi="GHEA Grapalat"/>
                <w:sz w:val="18"/>
                <w:szCs w:val="18"/>
                <w:u w:val="single"/>
                <w:vertAlign w:val="subscript"/>
              </w:rPr>
            </w:pPr>
            <w:r w:rsidRPr="00005760">
              <w:rPr>
                <w:rFonts w:ascii="GHEA Grapalat" w:hAnsi="GHEA Grapalat"/>
                <w:spacing w:val="6"/>
                <w:sz w:val="18"/>
                <w:szCs w:val="18"/>
              </w:rPr>
              <w:t>Выполнение работ</w:t>
            </w:r>
            <w:r w:rsidRPr="00005760">
              <w:rPr>
                <w:rFonts w:ascii="GHEA Grapalat" w:hAnsi="GHEA Grapalat"/>
                <w:sz w:val="18"/>
                <w:szCs w:val="18"/>
              </w:rPr>
              <w:t xml:space="preserve"> ПО СТРОИТЕЛЬСТВУ  КАНАЛИЗАЦИОННЫХ </w:t>
            </w:r>
            <w:r w:rsidRPr="00005760">
              <w:rPr>
                <w:rFonts w:ascii="GHEA Grapalat" w:hAnsi="GHEA Grapalat"/>
                <w:spacing w:val="6"/>
                <w:sz w:val="18"/>
                <w:szCs w:val="18"/>
              </w:rPr>
              <w:t>НА УЛИЦЕ АРЦАХ В ПОСЕЛКЕ</w:t>
            </w:r>
            <w:r w:rsidRPr="00005760">
              <w:rPr>
                <w:rFonts w:ascii="GHEA Grapalat" w:hAnsi="GHEA Grapalat"/>
                <w:sz w:val="18"/>
                <w:szCs w:val="18"/>
              </w:rPr>
              <w:t xml:space="preserve">  НОР ГЕГИ  ОБЩИНЫ НОР АЧИН ДЛЯ НУЖД  МУНИЦИПАЛИТЕТА НОР АЧИНА</w:t>
            </w:r>
          </w:p>
        </w:tc>
      </w:tr>
    </w:tbl>
    <w:p w14:paraId="55168135" w14:textId="77777777" w:rsidR="00005760" w:rsidRDefault="00005760" w:rsidP="00B46D58">
      <w:pPr>
        <w:pStyle w:val="23"/>
        <w:widowControl w:val="0"/>
        <w:spacing w:after="160" w:line="240" w:lineRule="auto"/>
        <w:ind w:firstLine="567"/>
        <w:rPr>
          <w:rFonts w:ascii="GHEA Grapalat" w:hAnsi="GHEA Grapalat"/>
          <w:sz w:val="24"/>
          <w:szCs w:val="24"/>
        </w:rPr>
      </w:pPr>
    </w:p>
    <w:p w14:paraId="13CF0F81" w14:textId="6CECD78F"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53508F40" w14:textId="77777777" w:rsidR="00096865" w:rsidRPr="009044F1" w:rsidRDefault="00096865" w:rsidP="00B46D58">
      <w:pPr>
        <w:widowControl w:val="0"/>
        <w:spacing w:after="160"/>
        <w:ind w:firstLine="567"/>
        <w:jc w:val="center"/>
        <w:rPr>
          <w:rFonts w:ascii="GHEA Grapalat" w:hAnsi="GHEA Grapalat" w:cs="Sylfaen"/>
          <w:i/>
        </w:rPr>
      </w:pPr>
    </w:p>
    <w:p w14:paraId="54946284" w14:textId="77777777" w:rsidR="00753E6E" w:rsidRPr="009044F1" w:rsidRDefault="00693101" w:rsidP="00B46D58">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ПОРЯДОК ИХ ОЦЕНКИ, УСЛОВИЯ ПРЕДСТАВЛЕНИЯ ОБЕСПЕЧЕНИЯ КВАЛИФИКАЦИИ В СЛУЧАЕ ПРИЗНАНИЯ ОТОБРАННЫМ  УЧАСТНИКОМ</w:t>
      </w:r>
      <w:r w:rsidR="00E25DD7" w:rsidRPr="00627D28">
        <w:rPr>
          <w:rFonts w:ascii="GHEA Grapalat" w:hAnsi="GHEA Grapalat" w:cs="Courier New"/>
          <w:b/>
          <w:sz w:val="20"/>
          <w:szCs w:val="20"/>
          <w:lang w:eastAsia="en-US" w:bidi="ar-SA"/>
        </w:rPr>
        <w:br/>
      </w:r>
      <w:del w:id="1"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5B943AB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609E6E3A"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38F793CB" w14:textId="77777777" w:rsidR="00753E6E" w:rsidRPr="009044F1" w:rsidDel="00664BFB" w:rsidRDefault="00753E6E" w:rsidP="00B46D58">
      <w:pPr>
        <w:widowControl w:val="0"/>
        <w:tabs>
          <w:tab w:val="left" w:pos="1134"/>
        </w:tabs>
        <w:spacing w:after="160"/>
        <w:ind w:firstLine="567"/>
        <w:jc w:val="both"/>
        <w:rPr>
          <w:del w:id="2"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 xml:space="preserve">в отношении которых  административный акт, устанавливающий ответственность за </w:t>
      </w:r>
      <w:proofErr w:type="spellStart"/>
      <w:r w:rsidR="00664BFB">
        <w:rPr>
          <w:rFonts w:ascii="GHEA Grapalat" w:hAnsi="GHEA Grapalat"/>
        </w:rPr>
        <w:t>антиконкурентное</w:t>
      </w:r>
      <w:proofErr w:type="spellEnd"/>
      <w:r w:rsidR="00664BFB">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664BFB">
        <w:rPr>
          <w:rFonts w:ascii="GHEA Grapalat" w:hAnsi="GHEA Grapalat"/>
        </w:rPr>
        <w:t>необжалуемым</w:t>
      </w:r>
      <w:proofErr w:type="spellEnd"/>
      <w:r w:rsidR="00664BFB">
        <w:rPr>
          <w:rFonts w:ascii="GHEA Grapalat" w:hAnsi="GHEA Grapalat"/>
        </w:rPr>
        <w:t>, а в случае обжалования оставлен без изменений</w:t>
      </w:r>
    </w:p>
    <w:p w14:paraId="0CED9BBB"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127C0544" w14:textId="77777777" w:rsidR="00753E6E" w:rsidRPr="00AB4DE6"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B4DE6">
        <w:rPr>
          <w:rFonts w:ascii="GHEA Grapalat" w:hAnsi="GHEA Grapalat"/>
          <w:lang w:val="hy-AM"/>
        </w:rPr>
        <w:t>;</w:t>
      </w:r>
    </w:p>
    <w:p w14:paraId="3AE2BB40" w14:textId="77777777" w:rsidR="00AB4DE6" w:rsidRDefault="00AB4DE6" w:rsidP="00AB4DE6">
      <w:pPr>
        <w:widowControl w:val="0"/>
        <w:tabs>
          <w:tab w:val="left" w:pos="1134"/>
        </w:tabs>
        <w:ind w:firstLine="567"/>
        <w:jc w:val="both"/>
        <w:rPr>
          <w:rFonts w:ascii="GHEA Grapalat" w:hAnsi="GHEA Grapalat"/>
        </w:rPr>
      </w:pPr>
      <w:r w:rsidRPr="00F33229">
        <w:rPr>
          <w:rFonts w:ascii="GHEA Grapalat" w:hAnsi="GHEA Grapalat"/>
          <w:lang w:val="hy-AM"/>
        </w:rPr>
        <w:lastRenderedPageBreak/>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27364CE9" w14:textId="77777777" w:rsidR="00990561" w:rsidRDefault="00990561" w:rsidP="00B46D58">
      <w:pPr>
        <w:widowControl w:val="0"/>
        <w:tabs>
          <w:tab w:val="left" w:pos="1134"/>
        </w:tabs>
        <w:spacing w:after="160"/>
        <w:ind w:firstLine="567"/>
        <w:jc w:val="both"/>
        <w:rPr>
          <w:ins w:id="3"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9314522"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223615ED" w14:textId="77777777" w:rsidR="00943D49" w:rsidRDefault="00943D49" w:rsidP="00741D79">
      <w:pPr>
        <w:pStyle w:val="aff3"/>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0FF3E025" w14:textId="77777777" w:rsidR="00943D49" w:rsidRDefault="00943D49" w:rsidP="00741D79">
      <w:pPr>
        <w:pStyle w:val="aff3"/>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19EAA404"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9A2E63F" w14:textId="77777777"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3219E1" w:rsidRPr="000B29DC">
        <w:rPr>
          <w:rFonts w:ascii="GHEA Grapalat" w:hAnsi="GHEA Grapalat"/>
        </w:rPr>
        <w:t xml:space="preserve">Включение участника в </w:t>
      </w:r>
      <w:r w:rsidR="003219E1">
        <w:rPr>
          <w:rFonts w:ascii="GHEA Grapalat" w:hAnsi="GHEA Grapalat"/>
        </w:rPr>
        <w:t>списки</w:t>
      </w:r>
      <w:r w:rsidR="003219E1" w:rsidRPr="000B29DC">
        <w:rPr>
          <w:rFonts w:ascii="GHEA Grapalat" w:hAnsi="GHEA Grapalat"/>
        </w:rPr>
        <w:t>, предусмотренны</w:t>
      </w:r>
      <w:r w:rsidR="003219E1">
        <w:rPr>
          <w:rFonts w:ascii="GHEA Grapalat" w:hAnsi="GHEA Grapalat"/>
        </w:rPr>
        <w:t>е</w:t>
      </w:r>
      <w:r w:rsidR="003219E1" w:rsidRPr="000B29DC">
        <w:rPr>
          <w:rFonts w:ascii="GHEA Grapalat" w:hAnsi="GHEA Grapalat"/>
        </w:rPr>
        <w:t xml:space="preserve"> пунктом 6 части 1 статьи 6 Закона</w:t>
      </w:r>
      <w:r w:rsidR="003219E1">
        <w:rPr>
          <w:rFonts w:ascii="GHEA Grapalat" w:hAnsi="GHEA Grapalat"/>
        </w:rPr>
        <w:t xml:space="preserve">, а также </w:t>
      </w:r>
      <w:r w:rsidR="003219E1" w:rsidRPr="000F78B8">
        <w:rPr>
          <w:rFonts w:ascii="GHEA Grapalat" w:hAnsi="GHEA Grapalat"/>
        </w:rPr>
        <w:t xml:space="preserve">подпунктом 2 пункта 2 </w:t>
      </w:r>
      <w:r w:rsidR="003219E1">
        <w:rPr>
          <w:rFonts w:ascii="GHEA Grapalat" w:hAnsi="GHEA Grapalat"/>
        </w:rPr>
        <w:t>постановления Правительства РА N</w:t>
      </w:r>
      <w:r w:rsidR="003219E1">
        <w:rPr>
          <w:rFonts w:ascii="GHEA Grapalat" w:hAnsi="GHEA Grapalat"/>
          <w:lang w:val="hy-AM"/>
        </w:rPr>
        <w:t>817-</w:t>
      </w:r>
      <w:r w:rsidR="003219E1">
        <w:rPr>
          <w:rFonts w:ascii="GHEA Grapalat" w:hAnsi="GHEA Grapalat"/>
        </w:rPr>
        <w:t xml:space="preserve">А от </w:t>
      </w:r>
      <w:r w:rsidR="003219E1">
        <w:rPr>
          <w:rFonts w:ascii="GHEA Grapalat" w:hAnsi="GHEA Grapalat"/>
          <w:lang w:val="hy-AM"/>
        </w:rPr>
        <w:t>20.06.2025</w:t>
      </w:r>
      <w:r w:rsidR="003219E1">
        <w:rPr>
          <w:rFonts w:ascii="GHEA Grapalat" w:hAnsi="GHEA Grapalat"/>
        </w:rPr>
        <w:t>г</w:t>
      </w:r>
      <w:r w:rsidR="003D1D1B" w:rsidRPr="003D1D1B">
        <w:rPr>
          <w:rFonts w:ascii="GHEA Grapalat" w:hAnsi="GHEA Grapalat"/>
        </w:rPr>
        <w:t>.</w:t>
      </w:r>
      <w:r w:rsidR="003219E1"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3219E1">
        <w:rPr>
          <w:rFonts w:ascii="GHEA Grapalat" w:hAnsi="GHEA Grapalat"/>
        </w:rPr>
        <w:t>.</w:t>
      </w:r>
    </w:p>
    <w:p w14:paraId="5967F2F3"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3E03BFB"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4C69CEA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12296E34"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A7587B2"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69E3AA74"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5E0F0878"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1C4C5C1"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4E32EA3"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A8125E4"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5797845A"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ABD5971"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D1D41B4"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666E87AE"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4"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79BA5DDD" w14:textId="77777777" w:rsidR="00807C7B" w:rsidRPr="00202FDB" w:rsidRDefault="00096865" w:rsidP="00807C7B">
      <w:pPr>
        <w:widowControl w:val="0"/>
        <w:tabs>
          <w:tab w:val="left" w:pos="1134"/>
        </w:tabs>
        <w:spacing w:after="160" w:line="360" w:lineRule="auto"/>
        <w:ind w:firstLine="567"/>
        <w:jc w:val="both"/>
        <w:rPr>
          <w:rFonts w:ascii="GHEA Grapalat" w:hAnsi="GHEA Grapalat" w:cs="Arial"/>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00807C7B" w:rsidRPr="00202FDB">
        <w:rPr>
          <w:rFonts w:ascii="GHEA Grapalat" w:hAnsi="GHEA Grapalat"/>
        </w:rPr>
        <w:t>Участник должен иметь требуемые для исполнения предусмотренных заключаемым договором обязательств:</w:t>
      </w:r>
    </w:p>
    <w:p w14:paraId="7DAFEADB" w14:textId="77777777" w:rsidR="00807C7B" w:rsidRPr="00202FDB" w:rsidRDefault="00807C7B" w:rsidP="00807C7B">
      <w:pPr>
        <w:widowControl w:val="0"/>
        <w:tabs>
          <w:tab w:val="left" w:pos="1134"/>
        </w:tabs>
        <w:spacing w:after="160" w:line="360" w:lineRule="auto"/>
        <w:ind w:firstLine="567"/>
        <w:jc w:val="both"/>
        <w:rPr>
          <w:rFonts w:ascii="GHEA Grapalat" w:hAnsi="GHEA Grapalat" w:cs="Arial"/>
        </w:rPr>
      </w:pPr>
      <w:r w:rsidRPr="00202FDB">
        <w:rPr>
          <w:rFonts w:ascii="GHEA Grapalat" w:hAnsi="GHEA Grapalat"/>
        </w:rPr>
        <w:t>1)</w:t>
      </w:r>
      <w:r w:rsidRPr="00202FDB">
        <w:rPr>
          <w:rFonts w:ascii="GHEA Grapalat" w:hAnsi="GHEA Grapalat"/>
        </w:rPr>
        <w:tab/>
        <w:t>профессиональный опыт,</w:t>
      </w:r>
    </w:p>
    <w:p w14:paraId="60D1D243" w14:textId="77777777" w:rsidR="00807C7B" w:rsidRPr="00202FDB" w:rsidRDefault="00807C7B" w:rsidP="00807C7B">
      <w:pPr>
        <w:widowControl w:val="0"/>
        <w:tabs>
          <w:tab w:val="left" w:pos="1134"/>
        </w:tabs>
        <w:spacing w:after="160" w:line="360" w:lineRule="auto"/>
        <w:ind w:firstLine="567"/>
        <w:jc w:val="both"/>
        <w:rPr>
          <w:rFonts w:ascii="GHEA Grapalat" w:hAnsi="GHEA Grapalat" w:cs="Arial"/>
        </w:rPr>
      </w:pPr>
      <w:r w:rsidRPr="00202FDB">
        <w:rPr>
          <w:rFonts w:ascii="GHEA Grapalat" w:hAnsi="GHEA Grapalat"/>
        </w:rPr>
        <w:t>2)</w:t>
      </w:r>
      <w:r w:rsidRPr="00202FDB">
        <w:rPr>
          <w:rFonts w:ascii="GHEA Grapalat" w:hAnsi="GHEA Grapalat"/>
        </w:rPr>
        <w:tab/>
        <w:t>технические средства,</w:t>
      </w:r>
    </w:p>
    <w:p w14:paraId="6C7C342C" w14:textId="77777777" w:rsidR="00807C7B" w:rsidRPr="00202FDB" w:rsidRDefault="00807C7B" w:rsidP="00807C7B">
      <w:pPr>
        <w:widowControl w:val="0"/>
        <w:tabs>
          <w:tab w:val="left" w:pos="1134"/>
        </w:tabs>
        <w:spacing w:after="160" w:line="360" w:lineRule="auto"/>
        <w:ind w:firstLine="567"/>
        <w:jc w:val="both"/>
        <w:rPr>
          <w:rFonts w:ascii="GHEA Grapalat" w:hAnsi="GHEA Grapalat" w:cs="Arial"/>
        </w:rPr>
      </w:pPr>
      <w:r w:rsidRPr="00202FDB">
        <w:rPr>
          <w:rFonts w:ascii="GHEA Grapalat" w:hAnsi="GHEA Grapalat"/>
        </w:rPr>
        <w:t>3)</w:t>
      </w:r>
      <w:r w:rsidRPr="00202FDB">
        <w:rPr>
          <w:rFonts w:ascii="GHEA Grapalat" w:hAnsi="GHEA Grapalat"/>
        </w:rPr>
        <w:tab/>
        <w:t>финансовые средства,</w:t>
      </w:r>
    </w:p>
    <w:p w14:paraId="73EA6209" w14:textId="77777777" w:rsidR="00807C7B" w:rsidRPr="00202FDB" w:rsidRDefault="00807C7B" w:rsidP="00807C7B">
      <w:pPr>
        <w:widowControl w:val="0"/>
        <w:tabs>
          <w:tab w:val="left" w:pos="1134"/>
        </w:tabs>
        <w:spacing w:after="160" w:line="360" w:lineRule="auto"/>
        <w:ind w:firstLine="567"/>
        <w:jc w:val="both"/>
        <w:rPr>
          <w:rFonts w:ascii="GHEA Grapalat" w:hAnsi="GHEA Grapalat"/>
        </w:rPr>
      </w:pPr>
      <w:r w:rsidRPr="00202FDB">
        <w:rPr>
          <w:rFonts w:ascii="GHEA Grapalat" w:hAnsi="GHEA Grapalat"/>
        </w:rPr>
        <w:lastRenderedPageBreak/>
        <w:t>4)</w:t>
      </w:r>
      <w:r w:rsidRPr="00202FDB">
        <w:rPr>
          <w:rFonts w:ascii="GHEA Grapalat" w:hAnsi="GHEA Grapalat"/>
        </w:rPr>
        <w:tab/>
        <w:t>трудовые ресурсы.</w:t>
      </w:r>
    </w:p>
    <w:p w14:paraId="01BFDC66" w14:textId="77777777" w:rsidR="00807C7B" w:rsidRPr="00202FDB" w:rsidRDefault="00807C7B" w:rsidP="00807C7B">
      <w:pPr>
        <w:widowControl w:val="0"/>
        <w:tabs>
          <w:tab w:val="left" w:pos="1134"/>
        </w:tabs>
        <w:spacing w:after="160" w:line="360" w:lineRule="auto"/>
        <w:ind w:firstLine="567"/>
        <w:jc w:val="both"/>
        <w:rPr>
          <w:rFonts w:ascii="GHEA Grapalat" w:hAnsi="GHEA Grapalat"/>
        </w:rPr>
      </w:pPr>
      <w:r w:rsidRPr="00202FDB">
        <w:rPr>
          <w:rFonts w:ascii="GHEA Grapalat" w:hAnsi="GHEA Grapalat"/>
        </w:rPr>
        <w:t>5)    Лицензия и вкладки:</w:t>
      </w:r>
    </w:p>
    <w:p w14:paraId="3876E289" w14:textId="77777777" w:rsidR="00807C7B" w:rsidRPr="00202FDB" w:rsidRDefault="00807C7B" w:rsidP="00807C7B">
      <w:pPr>
        <w:widowControl w:val="0"/>
        <w:tabs>
          <w:tab w:val="left" w:pos="1134"/>
        </w:tabs>
        <w:spacing w:after="160" w:line="360" w:lineRule="auto"/>
        <w:ind w:firstLine="567"/>
        <w:jc w:val="both"/>
        <w:rPr>
          <w:rFonts w:ascii="GHEA Grapalat" w:hAnsi="GHEA Grapalat" w:cs="Arial"/>
        </w:rPr>
      </w:pPr>
      <w:r w:rsidRPr="00202FDB">
        <w:rPr>
          <w:rFonts w:ascii="GHEA Grapalat" w:hAnsi="GHEA Grapalat"/>
        </w:rPr>
        <w:t>2.4.1 Предъявляемые к участнику:</w:t>
      </w:r>
      <w:r w:rsidRPr="00202FDB">
        <w:rPr>
          <w:rFonts w:ascii="GHEA Grapalat" w:hAnsi="GHEA Grapalat"/>
          <w:vertAlign w:val="superscript"/>
        </w:rPr>
        <w:t>4.1</w:t>
      </w:r>
    </w:p>
    <w:p w14:paraId="43DD856D" w14:textId="77777777" w:rsidR="00807C7B" w:rsidRPr="00202FDB" w:rsidRDefault="00807C7B" w:rsidP="00807C7B">
      <w:pPr>
        <w:widowControl w:val="0"/>
        <w:tabs>
          <w:tab w:val="left" w:pos="1134"/>
        </w:tabs>
        <w:spacing w:after="160" w:line="360" w:lineRule="auto"/>
        <w:ind w:firstLine="567"/>
        <w:jc w:val="both"/>
        <w:rPr>
          <w:rFonts w:ascii="GHEA Grapalat" w:hAnsi="GHEA Grapalat" w:cs="Arial Armenian"/>
        </w:rPr>
      </w:pPr>
      <w:r w:rsidRPr="00202FDB">
        <w:rPr>
          <w:rFonts w:ascii="GHEA Grapalat" w:hAnsi="GHEA Grapalat"/>
        </w:rPr>
        <w:t>1)</w:t>
      </w:r>
      <w:r w:rsidRPr="00202FDB">
        <w:rPr>
          <w:rFonts w:ascii="GHEA Grapalat" w:hAnsi="GHEA Grapalat"/>
        </w:rPr>
        <w:tab/>
        <w:t>квалификационный критерий "Профессиональный опыт" устанавливается и оценивается в следующем порядке:</w:t>
      </w:r>
    </w:p>
    <w:tbl>
      <w:tblPr>
        <w:tblStyle w:val="aff2"/>
        <w:tblW w:w="10258" w:type="dxa"/>
        <w:tblLook w:val="04A0" w:firstRow="1" w:lastRow="0" w:firstColumn="1" w:lastColumn="0" w:noHBand="0" w:noVBand="1"/>
      </w:tblPr>
      <w:tblGrid>
        <w:gridCol w:w="745"/>
        <w:gridCol w:w="2765"/>
        <w:gridCol w:w="2694"/>
        <w:gridCol w:w="4054"/>
      </w:tblGrid>
      <w:tr w:rsidR="00807C7B" w:rsidRPr="00202FDB" w14:paraId="776C7773" w14:textId="77777777" w:rsidTr="00C85812">
        <w:trPr>
          <w:trHeight w:val="777"/>
        </w:trPr>
        <w:tc>
          <w:tcPr>
            <w:tcW w:w="745" w:type="dxa"/>
          </w:tcPr>
          <w:p w14:paraId="24548768" w14:textId="77777777" w:rsidR="00807C7B" w:rsidRPr="00202FDB" w:rsidRDefault="00807C7B" w:rsidP="00C85812">
            <w:pPr>
              <w:widowControl w:val="0"/>
              <w:tabs>
                <w:tab w:val="left" w:pos="1134"/>
              </w:tabs>
              <w:spacing w:after="160"/>
              <w:jc w:val="both"/>
              <w:rPr>
                <w:rFonts w:ascii="GHEA Grapalat" w:hAnsi="GHEA Grapalat"/>
                <w:color w:val="000000"/>
              </w:rPr>
            </w:pPr>
            <w:r w:rsidRPr="00202FDB">
              <w:rPr>
                <w:rFonts w:ascii="GHEA Grapalat" w:hAnsi="GHEA Grapalat" w:cs="Arial Armenian"/>
                <w:sz w:val="20"/>
              </w:rPr>
              <w:t>N</w:t>
            </w:r>
          </w:p>
        </w:tc>
        <w:tc>
          <w:tcPr>
            <w:tcW w:w="2765" w:type="dxa"/>
          </w:tcPr>
          <w:p w14:paraId="59DB6E55" w14:textId="77777777" w:rsidR="00807C7B" w:rsidRPr="00202FDB" w:rsidRDefault="00807C7B" w:rsidP="00C85812">
            <w:pPr>
              <w:widowControl w:val="0"/>
              <w:tabs>
                <w:tab w:val="left" w:pos="1134"/>
              </w:tabs>
              <w:spacing w:after="160"/>
              <w:jc w:val="both"/>
              <w:rPr>
                <w:rFonts w:ascii="GHEA Grapalat" w:hAnsi="GHEA Grapalat"/>
              </w:rPr>
            </w:pPr>
            <w:r w:rsidRPr="00202FDB">
              <w:rPr>
                <w:rFonts w:ascii="GHEA Grapalat" w:hAnsi="GHEA Grapalat"/>
              </w:rPr>
              <w:t>Условия, представленные к опыту</w:t>
            </w:r>
          </w:p>
        </w:tc>
        <w:tc>
          <w:tcPr>
            <w:tcW w:w="2694" w:type="dxa"/>
          </w:tcPr>
          <w:p w14:paraId="52248CA4" w14:textId="77777777" w:rsidR="00807C7B" w:rsidRPr="00202FDB" w:rsidRDefault="00807C7B" w:rsidP="00C85812">
            <w:pPr>
              <w:widowControl w:val="0"/>
              <w:tabs>
                <w:tab w:val="left" w:pos="1134"/>
              </w:tabs>
              <w:spacing w:after="160"/>
              <w:jc w:val="both"/>
              <w:rPr>
                <w:rFonts w:ascii="GHEA Grapalat" w:hAnsi="GHEA Grapalat"/>
              </w:rPr>
            </w:pPr>
            <w:r w:rsidRPr="00202FDB">
              <w:rPr>
                <w:rFonts w:ascii="GHEA Grapalat" w:hAnsi="GHEA Grapalat"/>
              </w:rPr>
              <w:t>Требуемые документы и условия к последним</w:t>
            </w:r>
          </w:p>
        </w:tc>
        <w:tc>
          <w:tcPr>
            <w:tcW w:w="4054" w:type="dxa"/>
          </w:tcPr>
          <w:p w14:paraId="5F3460A5" w14:textId="77777777" w:rsidR="00807C7B" w:rsidRPr="00202FDB" w:rsidRDefault="00807C7B" w:rsidP="00C85812">
            <w:pPr>
              <w:widowControl w:val="0"/>
              <w:tabs>
                <w:tab w:val="left" w:pos="1134"/>
              </w:tabs>
              <w:spacing w:after="160"/>
              <w:jc w:val="both"/>
              <w:rPr>
                <w:rFonts w:ascii="GHEA Grapalat" w:hAnsi="GHEA Grapalat"/>
                <w:color w:val="000000"/>
              </w:rPr>
            </w:pPr>
            <w:r w:rsidRPr="00202FDB">
              <w:rPr>
                <w:rFonts w:ascii="GHEA Grapalat" w:hAnsi="GHEA Grapalat"/>
                <w:color w:val="000000"/>
              </w:rPr>
              <w:t>Аналогичность</w:t>
            </w:r>
          </w:p>
        </w:tc>
      </w:tr>
      <w:tr w:rsidR="00807C7B" w:rsidRPr="00202FDB" w14:paraId="6A9923C7" w14:textId="77777777" w:rsidTr="00C85812">
        <w:trPr>
          <w:trHeight w:val="3230"/>
        </w:trPr>
        <w:tc>
          <w:tcPr>
            <w:tcW w:w="745" w:type="dxa"/>
          </w:tcPr>
          <w:p w14:paraId="172F6AFE" w14:textId="77777777" w:rsidR="00807C7B" w:rsidRPr="00202FDB" w:rsidRDefault="00807C7B" w:rsidP="00C85812">
            <w:pPr>
              <w:widowControl w:val="0"/>
              <w:tabs>
                <w:tab w:val="left" w:pos="1134"/>
              </w:tabs>
              <w:spacing w:after="160"/>
              <w:jc w:val="both"/>
              <w:rPr>
                <w:rFonts w:ascii="GHEA Grapalat" w:hAnsi="GHEA Grapalat"/>
                <w:color w:val="000000"/>
                <w:lang w:val="en-US"/>
              </w:rPr>
            </w:pPr>
            <w:r w:rsidRPr="00202FDB">
              <w:rPr>
                <w:rFonts w:ascii="GHEA Grapalat" w:hAnsi="GHEA Grapalat"/>
                <w:color w:val="000000"/>
                <w:lang w:val="en-US"/>
              </w:rPr>
              <w:t>1</w:t>
            </w:r>
          </w:p>
        </w:tc>
        <w:tc>
          <w:tcPr>
            <w:tcW w:w="2765" w:type="dxa"/>
          </w:tcPr>
          <w:p w14:paraId="112861A0" w14:textId="77777777" w:rsidR="00807C7B" w:rsidRPr="00202FDB" w:rsidRDefault="00807C7B" w:rsidP="00C85812">
            <w:pPr>
              <w:widowControl w:val="0"/>
              <w:tabs>
                <w:tab w:val="left" w:pos="1134"/>
              </w:tabs>
              <w:spacing w:after="160"/>
              <w:jc w:val="both"/>
              <w:rPr>
                <w:rFonts w:ascii="GHEA Grapalat" w:hAnsi="GHEA Grapalat"/>
                <w:color w:val="000000"/>
              </w:rPr>
            </w:pPr>
            <w:r w:rsidRPr="00202FDB">
              <w:rPr>
                <w:rFonts w:ascii="GHEA Grapalat" w:hAnsi="GHEA Grapalat"/>
                <w:color w:val="000000"/>
              </w:rPr>
              <w:t>Не менее 1 контракта на строительство канализационных линий, выполненных надлежащим образом в течение года подачи заявки и предшествующих 3 годам</w:t>
            </w:r>
          </w:p>
        </w:tc>
        <w:tc>
          <w:tcPr>
            <w:tcW w:w="2694" w:type="dxa"/>
          </w:tcPr>
          <w:p w14:paraId="5535F850" w14:textId="77777777" w:rsidR="00807C7B" w:rsidRPr="00202FDB" w:rsidRDefault="00807C7B" w:rsidP="00C85812">
            <w:pPr>
              <w:widowControl w:val="0"/>
              <w:tabs>
                <w:tab w:val="left" w:pos="1134"/>
              </w:tabs>
              <w:spacing w:after="160"/>
              <w:jc w:val="both"/>
              <w:rPr>
                <w:rFonts w:ascii="GHEA Grapalat" w:hAnsi="GHEA Grapalat"/>
                <w:color w:val="000000"/>
              </w:rPr>
            </w:pPr>
            <w:r w:rsidRPr="00202FDB">
              <w:rPr>
                <w:rFonts w:ascii="GHEA Grapalat" w:hAnsi="GHEA Grapalat"/>
                <w:color w:val="000000"/>
              </w:rPr>
              <w:t>Копии ранее заключенного контракта /контракта, соглашения, протокола приема-передачи, акта, исполнительного акта и т. д./ :</w:t>
            </w:r>
          </w:p>
        </w:tc>
        <w:tc>
          <w:tcPr>
            <w:tcW w:w="4054" w:type="dxa"/>
          </w:tcPr>
          <w:p w14:paraId="1283EFF4" w14:textId="77777777" w:rsidR="00807C7B" w:rsidRPr="00202FDB" w:rsidRDefault="00807C7B" w:rsidP="00C85812">
            <w:pPr>
              <w:widowControl w:val="0"/>
              <w:tabs>
                <w:tab w:val="left" w:pos="1134"/>
              </w:tabs>
              <w:spacing w:after="160"/>
              <w:jc w:val="both"/>
              <w:rPr>
                <w:rFonts w:ascii="GHEA Grapalat" w:hAnsi="GHEA Grapalat"/>
                <w:color w:val="000000"/>
              </w:rPr>
            </w:pPr>
            <w:r w:rsidRPr="00202FDB">
              <w:rPr>
                <w:rFonts w:ascii="GHEA Grapalat" w:hAnsi="GHEA Grapalat"/>
                <w:color w:val="000000"/>
              </w:rPr>
              <w:t>Заключенный контракт/ или контракты / оцениваются/ или оцениваются / аналогично, если объем/ или суммарный объем /работ, выполненных в его / или рамках, в суммарном выражении не меньше ценового предложения, представленного участником в рамках настоящей процедуры:</w:t>
            </w:r>
          </w:p>
        </w:tc>
      </w:tr>
    </w:tbl>
    <w:p w14:paraId="0FFE75B8" w14:textId="77777777" w:rsidR="00807C7B" w:rsidRPr="00202FDB" w:rsidRDefault="00807C7B" w:rsidP="00807C7B">
      <w:pPr>
        <w:widowControl w:val="0"/>
        <w:tabs>
          <w:tab w:val="left" w:pos="1134"/>
        </w:tabs>
        <w:spacing w:after="160"/>
        <w:ind w:firstLine="567"/>
        <w:jc w:val="both"/>
        <w:rPr>
          <w:rFonts w:ascii="GHEA Grapalat" w:hAnsi="GHEA Grapalat"/>
        </w:rPr>
      </w:pPr>
    </w:p>
    <w:p w14:paraId="2FF6C0F4" w14:textId="77777777" w:rsidR="00807C7B" w:rsidRPr="00202FDB" w:rsidRDefault="00807C7B" w:rsidP="00807C7B">
      <w:pPr>
        <w:rPr>
          <w:rFonts w:ascii="GHEA Grapalat" w:hAnsi="GHEA Grapalat"/>
        </w:rPr>
      </w:pPr>
      <w:r w:rsidRPr="00202FDB">
        <w:rPr>
          <w:rFonts w:ascii="GHEA Grapalat" w:hAnsi="GHEA Grapalat"/>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1C48E742" w14:textId="77777777" w:rsidR="00807C7B" w:rsidRPr="00202FDB" w:rsidRDefault="00807C7B" w:rsidP="00807C7B">
      <w:pPr>
        <w:widowControl w:val="0"/>
        <w:tabs>
          <w:tab w:val="left" w:pos="1134"/>
        </w:tabs>
        <w:spacing w:after="160" w:line="360" w:lineRule="auto"/>
        <w:ind w:firstLine="567"/>
        <w:jc w:val="both"/>
        <w:rPr>
          <w:rFonts w:ascii="GHEA Grapalat" w:hAnsi="GHEA Grapalat" w:cs="Arial Armenian"/>
        </w:rPr>
      </w:pPr>
      <w:r w:rsidRPr="00202FDB">
        <w:rPr>
          <w:rFonts w:ascii="GHEA Grapalat" w:hAnsi="GHEA Grapalat"/>
        </w:rPr>
        <w:t>2)</w:t>
      </w:r>
      <w:r w:rsidRPr="00202FDB">
        <w:rPr>
          <w:rFonts w:ascii="GHEA Grapalat" w:hAnsi="GHEA Grapalat"/>
        </w:rPr>
        <w:tab/>
        <w:t>квалификационный критерий "Технические средства" устанавливается и оценивается в следующем порядке:</w:t>
      </w:r>
    </w:p>
    <w:p w14:paraId="33DC9BC7" w14:textId="77777777" w:rsidR="00807C7B" w:rsidRPr="00202FDB" w:rsidRDefault="00807C7B" w:rsidP="00807C7B">
      <w:pPr>
        <w:widowControl w:val="0"/>
        <w:tabs>
          <w:tab w:val="left" w:pos="1134"/>
        </w:tabs>
        <w:spacing w:after="160"/>
        <w:ind w:firstLine="567"/>
        <w:jc w:val="both"/>
        <w:rPr>
          <w:rFonts w:ascii="GHEA Grapalat" w:hAnsi="GHEA Grapalat"/>
        </w:rPr>
      </w:pPr>
      <w:r w:rsidRPr="00202FDB">
        <w:rPr>
          <w:rFonts w:ascii="GHEA Grapalat" w:hAnsi="GHEA Grapalat"/>
        </w:rPr>
        <w:t>для исполнения договора требуются следующие технические средства</w:t>
      </w:r>
    </w:p>
    <w:tbl>
      <w:tblPr>
        <w:tblStyle w:val="aff2"/>
        <w:tblW w:w="10345" w:type="dxa"/>
        <w:tblLook w:val="04A0" w:firstRow="1" w:lastRow="0" w:firstColumn="1" w:lastColumn="0" w:noHBand="0" w:noVBand="1"/>
      </w:tblPr>
      <w:tblGrid>
        <w:gridCol w:w="407"/>
        <w:gridCol w:w="2092"/>
        <w:gridCol w:w="929"/>
        <w:gridCol w:w="1428"/>
        <w:gridCol w:w="2089"/>
        <w:gridCol w:w="1532"/>
        <w:gridCol w:w="1868"/>
      </w:tblGrid>
      <w:tr w:rsidR="00807C7B" w:rsidRPr="00202FDB" w14:paraId="2E12673F" w14:textId="77777777" w:rsidTr="00C85812">
        <w:trPr>
          <w:trHeight w:val="1266"/>
        </w:trPr>
        <w:tc>
          <w:tcPr>
            <w:tcW w:w="407" w:type="dxa"/>
          </w:tcPr>
          <w:p w14:paraId="3151021A" w14:textId="77777777" w:rsidR="00807C7B" w:rsidRPr="00202FDB" w:rsidRDefault="00807C7B" w:rsidP="00C85812">
            <w:pPr>
              <w:jc w:val="center"/>
              <w:rPr>
                <w:rFonts w:ascii="GHEA Grapalat" w:hAnsi="GHEA Grapalat" w:cs="Arial"/>
                <w:sz w:val="18"/>
                <w:szCs w:val="18"/>
                <w:lang w:val="hy-AM"/>
              </w:rPr>
            </w:pPr>
            <w:r w:rsidRPr="00202FDB">
              <w:rPr>
                <w:rFonts w:ascii="GHEA Grapalat" w:hAnsi="GHEA Grapalat" w:cs="Arial"/>
                <w:sz w:val="18"/>
                <w:szCs w:val="18"/>
              </w:rPr>
              <w:t>N</w:t>
            </w:r>
          </w:p>
        </w:tc>
        <w:tc>
          <w:tcPr>
            <w:tcW w:w="2092" w:type="dxa"/>
          </w:tcPr>
          <w:p w14:paraId="0BCA6D00" w14:textId="77777777" w:rsidR="00807C7B" w:rsidRPr="00202FDB" w:rsidRDefault="00807C7B" w:rsidP="00C85812">
            <w:pPr>
              <w:jc w:val="center"/>
              <w:rPr>
                <w:rFonts w:ascii="GHEA Grapalat" w:hAnsi="GHEA Grapalat" w:cs="Arial"/>
                <w:sz w:val="18"/>
                <w:szCs w:val="18"/>
                <w:lang w:val="hy-AM"/>
              </w:rPr>
            </w:pPr>
            <w:r w:rsidRPr="00202FDB">
              <w:rPr>
                <w:rFonts w:ascii="GHEA Grapalat" w:hAnsi="GHEA Grapalat"/>
                <w:sz w:val="18"/>
                <w:szCs w:val="18"/>
              </w:rPr>
              <w:t>Наименование технического средства</w:t>
            </w:r>
          </w:p>
        </w:tc>
        <w:tc>
          <w:tcPr>
            <w:tcW w:w="929" w:type="dxa"/>
            <w:vAlign w:val="center"/>
          </w:tcPr>
          <w:p w14:paraId="6FC44C66" w14:textId="77777777" w:rsidR="00807C7B" w:rsidRPr="00202FDB" w:rsidRDefault="00807C7B" w:rsidP="00C85812">
            <w:pPr>
              <w:jc w:val="center"/>
              <w:rPr>
                <w:rFonts w:ascii="GHEA Grapalat" w:hAnsi="GHEA Grapalat" w:cs="Arial"/>
                <w:sz w:val="18"/>
                <w:szCs w:val="18"/>
                <w:lang w:val="hy-AM"/>
              </w:rPr>
            </w:pPr>
            <w:r w:rsidRPr="00202FDB">
              <w:rPr>
                <w:rFonts w:ascii="GHEA Grapalat" w:hAnsi="GHEA Grapalat"/>
                <w:sz w:val="18"/>
                <w:szCs w:val="18"/>
              </w:rPr>
              <w:t>Тип</w:t>
            </w:r>
          </w:p>
        </w:tc>
        <w:tc>
          <w:tcPr>
            <w:tcW w:w="1428" w:type="dxa"/>
            <w:vAlign w:val="center"/>
          </w:tcPr>
          <w:p w14:paraId="58B3D61F" w14:textId="77777777" w:rsidR="00807C7B" w:rsidRPr="00202FDB" w:rsidRDefault="00807C7B" w:rsidP="00C85812">
            <w:pPr>
              <w:jc w:val="center"/>
              <w:rPr>
                <w:rFonts w:ascii="GHEA Grapalat" w:hAnsi="GHEA Grapalat" w:cs="Arial"/>
                <w:sz w:val="18"/>
                <w:szCs w:val="18"/>
                <w:lang w:val="hy-AM"/>
              </w:rPr>
            </w:pPr>
            <w:r w:rsidRPr="00202FDB">
              <w:rPr>
                <w:rFonts w:ascii="GHEA Grapalat" w:hAnsi="GHEA Grapalat"/>
                <w:sz w:val="18"/>
                <w:szCs w:val="18"/>
              </w:rPr>
              <w:t>Требуемое количество</w:t>
            </w:r>
          </w:p>
        </w:tc>
        <w:tc>
          <w:tcPr>
            <w:tcW w:w="2089" w:type="dxa"/>
            <w:vAlign w:val="center"/>
          </w:tcPr>
          <w:p w14:paraId="062A40DA" w14:textId="77777777" w:rsidR="00807C7B" w:rsidRPr="00202FDB" w:rsidRDefault="00807C7B" w:rsidP="00C85812">
            <w:pPr>
              <w:jc w:val="center"/>
              <w:rPr>
                <w:rFonts w:ascii="GHEA Grapalat" w:hAnsi="GHEA Grapalat" w:cs="Arial"/>
                <w:sz w:val="18"/>
                <w:szCs w:val="18"/>
                <w:lang w:val="hy-AM"/>
              </w:rPr>
            </w:pPr>
            <w:r w:rsidRPr="00202FDB">
              <w:rPr>
                <w:rFonts w:ascii="GHEA Grapalat" w:hAnsi="GHEA Grapalat"/>
                <w:sz w:val="18"/>
                <w:szCs w:val="18"/>
              </w:rPr>
              <w:t>Марка, государственный номер (при наличии) и дата производства технического средства</w:t>
            </w:r>
          </w:p>
        </w:tc>
        <w:tc>
          <w:tcPr>
            <w:tcW w:w="1532" w:type="dxa"/>
            <w:vAlign w:val="center"/>
          </w:tcPr>
          <w:p w14:paraId="1E0699A7" w14:textId="77777777" w:rsidR="00807C7B" w:rsidRPr="00202FDB" w:rsidRDefault="00807C7B" w:rsidP="00C85812">
            <w:pPr>
              <w:jc w:val="center"/>
              <w:rPr>
                <w:rFonts w:ascii="GHEA Grapalat" w:hAnsi="GHEA Grapalat" w:cs="Arial"/>
                <w:sz w:val="18"/>
                <w:szCs w:val="18"/>
                <w:lang w:val="hy-AM"/>
              </w:rPr>
            </w:pPr>
            <w:r w:rsidRPr="00202FDB">
              <w:rPr>
                <w:rFonts w:ascii="GHEA Grapalat" w:hAnsi="GHEA Grapalat"/>
                <w:sz w:val="18"/>
                <w:szCs w:val="18"/>
              </w:rPr>
              <w:t>Вид права на техническое средство</w:t>
            </w:r>
          </w:p>
        </w:tc>
        <w:tc>
          <w:tcPr>
            <w:tcW w:w="1868" w:type="dxa"/>
          </w:tcPr>
          <w:p w14:paraId="7E4166D1" w14:textId="77777777" w:rsidR="00807C7B" w:rsidRPr="00202FDB" w:rsidRDefault="00807C7B" w:rsidP="00C85812">
            <w:pPr>
              <w:jc w:val="center"/>
              <w:rPr>
                <w:rFonts w:ascii="GHEA Grapalat" w:hAnsi="GHEA Grapalat" w:cs="Arial"/>
                <w:sz w:val="18"/>
                <w:szCs w:val="18"/>
                <w:lang w:val="hy-AM"/>
              </w:rPr>
            </w:pPr>
            <w:r w:rsidRPr="00202FDB">
              <w:rPr>
                <w:rFonts w:ascii="GHEA Grapalat" w:hAnsi="GHEA Grapalat"/>
                <w:sz w:val="18"/>
                <w:szCs w:val="18"/>
              </w:rPr>
              <w:t>Требуемые документы и условия к последним</w:t>
            </w:r>
          </w:p>
        </w:tc>
      </w:tr>
      <w:tr w:rsidR="00807C7B" w:rsidRPr="00202FDB" w14:paraId="73C6B1D1" w14:textId="77777777" w:rsidTr="00C85812">
        <w:tc>
          <w:tcPr>
            <w:tcW w:w="407" w:type="dxa"/>
          </w:tcPr>
          <w:p w14:paraId="130FB787" w14:textId="77777777" w:rsidR="00807C7B" w:rsidRPr="00202FDB" w:rsidRDefault="00807C7B" w:rsidP="00C85812">
            <w:pPr>
              <w:jc w:val="both"/>
              <w:rPr>
                <w:rFonts w:ascii="GHEA Grapalat" w:hAnsi="GHEA Grapalat" w:cs="Arial"/>
                <w:sz w:val="18"/>
                <w:szCs w:val="18"/>
                <w:lang w:val="en-US"/>
              </w:rPr>
            </w:pPr>
            <w:r w:rsidRPr="00202FDB">
              <w:rPr>
                <w:rFonts w:ascii="GHEA Grapalat" w:hAnsi="GHEA Grapalat" w:cs="Arial"/>
                <w:sz w:val="18"/>
                <w:szCs w:val="18"/>
                <w:lang w:val="en-US"/>
              </w:rPr>
              <w:t>1</w:t>
            </w:r>
          </w:p>
        </w:tc>
        <w:tc>
          <w:tcPr>
            <w:tcW w:w="2092" w:type="dxa"/>
          </w:tcPr>
          <w:p w14:paraId="5D006F23" w14:textId="05807214" w:rsidR="00807C7B" w:rsidRPr="00DE27BA" w:rsidRDefault="00DE27BA" w:rsidP="00C85812">
            <w:pPr>
              <w:jc w:val="both"/>
              <w:rPr>
                <w:rFonts w:ascii="GHEA Grapalat" w:hAnsi="GHEA Grapalat" w:cs="Arial"/>
                <w:sz w:val="18"/>
                <w:szCs w:val="18"/>
              </w:rPr>
            </w:pPr>
            <w:r w:rsidRPr="00DE27BA">
              <w:rPr>
                <w:rFonts w:ascii="GHEA Grapalat" w:hAnsi="GHEA Grapalat" w:cs="Arial"/>
                <w:sz w:val="18"/>
                <w:szCs w:val="18"/>
              </w:rPr>
              <w:t xml:space="preserve">Экскаватор с реверсивным ковшом </w:t>
            </w:r>
            <w:r w:rsidRPr="00BA4A97">
              <w:rPr>
                <w:rFonts w:ascii="GHEA Grapalat" w:hAnsi="GHEA Grapalat"/>
                <w:sz w:val="18"/>
                <w:szCs w:val="18"/>
                <w:lang w:val="hy-AM"/>
              </w:rPr>
              <w:t>V=0.5</w:t>
            </w:r>
            <w:r w:rsidRPr="00BA4A97">
              <w:rPr>
                <w:rFonts w:ascii="GHEA Grapalat" w:hAnsi="GHEA Grapalat"/>
                <w:sz w:val="18"/>
                <w:szCs w:val="18"/>
              </w:rPr>
              <w:sym w:font="Symbol" w:char="F0B8"/>
            </w:r>
            <w:r w:rsidRPr="00BA4A97">
              <w:rPr>
                <w:rFonts w:ascii="GHEA Grapalat" w:hAnsi="GHEA Grapalat"/>
                <w:sz w:val="18"/>
                <w:szCs w:val="18"/>
                <w:lang w:val="hy-AM"/>
              </w:rPr>
              <w:t>1.2 մ3</w:t>
            </w:r>
          </w:p>
        </w:tc>
        <w:tc>
          <w:tcPr>
            <w:tcW w:w="929" w:type="dxa"/>
          </w:tcPr>
          <w:p w14:paraId="74B47B49" w14:textId="77777777" w:rsidR="00807C7B" w:rsidRPr="00202FDB" w:rsidRDefault="00807C7B" w:rsidP="00C85812">
            <w:pPr>
              <w:jc w:val="both"/>
              <w:rPr>
                <w:rFonts w:ascii="GHEA Grapalat" w:hAnsi="GHEA Grapalat" w:cs="Arial"/>
                <w:sz w:val="18"/>
                <w:szCs w:val="18"/>
                <w:lang w:val="hy-AM"/>
              </w:rPr>
            </w:pPr>
            <w:r w:rsidRPr="00202FDB">
              <w:rPr>
                <w:rStyle w:val="ezkurwreuab5ozgtqnkl"/>
                <w:rFonts w:ascii="GHEA Grapalat" w:hAnsi="GHEA Grapalat"/>
                <w:sz w:val="18"/>
                <w:szCs w:val="18"/>
              </w:rPr>
              <w:t>Любой</w:t>
            </w:r>
          </w:p>
        </w:tc>
        <w:tc>
          <w:tcPr>
            <w:tcW w:w="1428" w:type="dxa"/>
          </w:tcPr>
          <w:p w14:paraId="4AEA9D19" w14:textId="77777777" w:rsidR="00807C7B" w:rsidRPr="00202FDB" w:rsidRDefault="00807C7B" w:rsidP="00C85812">
            <w:pPr>
              <w:jc w:val="both"/>
              <w:rPr>
                <w:rFonts w:ascii="GHEA Grapalat" w:hAnsi="GHEA Grapalat" w:cs="Arial"/>
                <w:sz w:val="18"/>
                <w:szCs w:val="18"/>
                <w:lang w:val="en-US"/>
              </w:rPr>
            </w:pPr>
            <w:r w:rsidRPr="00202FDB">
              <w:rPr>
                <w:rFonts w:ascii="GHEA Grapalat" w:hAnsi="GHEA Grapalat"/>
                <w:noProof/>
                <w:sz w:val="18"/>
                <w:szCs w:val="18"/>
                <w:lang w:val="en-US"/>
              </w:rPr>
              <w:t>1</w:t>
            </w:r>
          </w:p>
        </w:tc>
        <w:tc>
          <w:tcPr>
            <w:tcW w:w="2089" w:type="dxa"/>
          </w:tcPr>
          <w:p w14:paraId="2599B268" w14:textId="77777777" w:rsidR="00807C7B" w:rsidRPr="00202FDB" w:rsidRDefault="00807C7B" w:rsidP="00C85812">
            <w:pPr>
              <w:jc w:val="both"/>
              <w:rPr>
                <w:rFonts w:ascii="GHEA Grapalat" w:hAnsi="GHEA Grapalat" w:cs="Arial"/>
                <w:sz w:val="18"/>
                <w:szCs w:val="18"/>
                <w:lang w:val="en-US"/>
              </w:rPr>
            </w:pPr>
            <w:r w:rsidRPr="00202FDB">
              <w:rPr>
                <w:rFonts w:ascii="GHEA Grapalat" w:hAnsi="GHEA Grapalat" w:cs="Arial"/>
                <w:sz w:val="18"/>
                <w:szCs w:val="18"/>
              </w:rPr>
              <w:t>Заполняется участником</w:t>
            </w:r>
          </w:p>
        </w:tc>
        <w:tc>
          <w:tcPr>
            <w:tcW w:w="1532" w:type="dxa"/>
          </w:tcPr>
          <w:p w14:paraId="145E0FF5" w14:textId="77777777" w:rsidR="00807C7B" w:rsidRPr="00202FDB" w:rsidRDefault="00807C7B" w:rsidP="00C85812">
            <w:pPr>
              <w:jc w:val="both"/>
              <w:rPr>
                <w:rFonts w:ascii="GHEA Grapalat" w:hAnsi="GHEA Grapalat" w:cs="Arial"/>
                <w:sz w:val="18"/>
                <w:szCs w:val="18"/>
                <w:lang w:val="hy-AM"/>
              </w:rPr>
            </w:pPr>
            <w:r w:rsidRPr="00202FDB">
              <w:rPr>
                <w:rFonts w:ascii="GHEA Grapalat" w:hAnsi="GHEA Grapalat" w:cs="Arial"/>
                <w:sz w:val="18"/>
                <w:szCs w:val="18"/>
              </w:rPr>
              <w:t>Заполняется участником  /собственный, на арендной основе/</w:t>
            </w:r>
          </w:p>
        </w:tc>
        <w:tc>
          <w:tcPr>
            <w:tcW w:w="1868" w:type="dxa"/>
          </w:tcPr>
          <w:p w14:paraId="7796EB1D" w14:textId="77777777" w:rsidR="00807C7B" w:rsidRPr="00202FDB" w:rsidRDefault="00807C7B" w:rsidP="00C85812">
            <w:pPr>
              <w:jc w:val="both"/>
              <w:rPr>
                <w:rFonts w:ascii="GHEA Grapalat" w:hAnsi="GHEA Grapalat" w:cs="Arial"/>
                <w:sz w:val="18"/>
                <w:szCs w:val="18"/>
                <w:lang w:val="hy-AM"/>
              </w:rPr>
            </w:pPr>
            <w:r w:rsidRPr="00202FDB">
              <w:rPr>
                <w:rStyle w:val="ezkurwreuab5ozgtqnkl"/>
                <w:rFonts w:ascii="GHEA Grapalat" w:hAnsi="GHEA Grapalat"/>
                <w:sz w:val="18"/>
                <w:szCs w:val="18"/>
              </w:rPr>
              <w:t>Отсканированные</w:t>
            </w:r>
            <w:r w:rsidRPr="00202FDB">
              <w:rPr>
                <w:rFonts w:ascii="GHEA Grapalat" w:hAnsi="GHEA Grapalat"/>
                <w:sz w:val="18"/>
                <w:szCs w:val="18"/>
              </w:rPr>
              <w:t xml:space="preserve"> </w:t>
            </w:r>
            <w:r w:rsidRPr="00202FDB">
              <w:rPr>
                <w:rStyle w:val="ezkurwreuab5ozgtqnkl"/>
                <w:rFonts w:ascii="GHEA Grapalat" w:hAnsi="GHEA Grapalat"/>
                <w:sz w:val="18"/>
                <w:szCs w:val="18"/>
              </w:rPr>
              <w:t>версии</w:t>
            </w:r>
            <w:r w:rsidRPr="00202FDB">
              <w:rPr>
                <w:rFonts w:ascii="GHEA Grapalat" w:hAnsi="GHEA Grapalat"/>
                <w:sz w:val="18"/>
                <w:szCs w:val="18"/>
              </w:rPr>
              <w:t xml:space="preserve"> </w:t>
            </w:r>
            <w:r w:rsidRPr="00202FDB">
              <w:rPr>
                <w:rStyle w:val="ezkurwreuab5ozgtqnkl"/>
                <w:rFonts w:ascii="GHEA Grapalat" w:hAnsi="GHEA Grapalat"/>
                <w:sz w:val="18"/>
                <w:szCs w:val="18"/>
              </w:rPr>
              <w:t>свидетельства</w:t>
            </w:r>
            <w:r w:rsidRPr="00202FDB">
              <w:rPr>
                <w:rFonts w:ascii="GHEA Grapalat" w:hAnsi="GHEA Grapalat"/>
                <w:sz w:val="18"/>
                <w:szCs w:val="18"/>
              </w:rPr>
              <w:t xml:space="preserve"> </w:t>
            </w:r>
            <w:r w:rsidRPr="00202FDB">
              <w:rPr>
                <w:rStyle w:val="ezkurwreuab5ozgtqnkl"/>
                <w:rFonts w:ascii="GHEA Grapalat" w:hAnsi="GHEA Grapalat"/>
                <w:sz w:val="18"/>
                <w:szCs w:val="18"/>
              </w:rPr>
              <w:t>о праве собственности</w:t>
            </w:r>
            <w:r w:rsidRPr="00202FDB">
              <w:rPr>
                <w:rFonts w:ascii="GHEA Grapalat" w:hAnsi="GHEA Grapalat"/>
                <w:sz w:val="18"/>
                <w:szCs w:val="18"/>
              </w:rPr>
              <w:t xml:space="preserve">, </w:t>
            </w:r>
            <w:r w:rsidRPr="00202FDB">
              <w:rPr>
                <w:rStyle w:val="ezkurwreuab5ozgtqnkl"/>
                <w:rFonts w:ascii="GHEA Grapalat" w:hAnsi="GHEA Grapalat"/>
                <w:sz w:val="18"/>
                <w:szCs w:val="18"/>
              </w:rPr>
              <w:t>договора</w:t>
            </w:r>
            <w:r w:rsidRPr="00202FDB">
              <w:rPr>
                <w:rFonts w:ascii="GHEA Grapalat" w:hAnsi="GHEA Grapalat"/>
                <w:sz w:val="18"/>
                <w:szCs w:val="18"/>
              </w:rPr>
              <w:t xml:space="preserve"> </w:t>
            </w:r>
            <w:r w:rsidRPr="00202FDB">
              <w:rPr>
                <w:rStyle w:val="ezkurwreuab5ozgtqnkl"/>
                <w:rFonts w:ascii="GHEA Grapalat" w:hAnsi="GHEA Grapalat"/>
                <w:sz w:val="18"/>
                <w:szCs w:val="18"/>
              </w:rPr>
              <w:t>аренды</w:t>
            </w:r>
            <w:r w:rsidRPr="00202FDB">
              <w:rPr>
                <w:rFonts w:ascii="GHEA Grapalat" w:hAnsi="GHEA Grapalat"/>
                <w:sz w:val="18"/>
                <w:szCs w:val="18"/>
              </w:rPr>
              <w:t xml:space="preserve">, </w:t>
            </w:r>
            <w:r w:rsidRPr="00202FDB">
              <w:rPr>
                <w:rStyle w:val="ezkurwreuab5ozgtqnkl"/>
                <w:rFonts w:ascii="GHEA Grapalat" w:hAnsi="GHEA Grapalat"/>
                <w:sz w:val="18"/>
                <w:szCs w:val="18"/>
              </w:rPr>
              <w:t>техпаспорта</w:t>
            </w:r>
            <w:r w:rsidRPr="00202FDB">
              <w:rPr>
                <w:rFonts w:ascii="GHEA Grapalat" w:hAnsi="GHEA Grapalat"/>
                <w:sz w:val="18"/>
                <w:szCs w:val="18"/>
              </w:rPr>
              <w:t xml:space="preserve"> </w:t>
            </w:r>
            <w:r w:rsidRPr="00202FDB">
              <w:rPr>
                <w:rStyle w:val="ezkurwreuab5ozgtqnkl"/>
                <w:rFonts w:ascii="GHEA Grapalat" w:hAnsi="GHEA Grapalat"/>
                <w:sz w:val="18"/>
                <w:szCs w:val="18"/>
              </w:rPr>
              <w:t>транспортного средства</w:t>
            </w:r>
            <w:r w:rsidRPr="00202FDB">
              <w:rPr>
                <w:rFonts w:ascii="GHEA Grapalat" w:hAnsi="GHEA Grapalat"/>
                <w:sz w:val="18"/>
                <w:szCs w:val="18"/>
              </w:rPr>
              <w:t xml:space="preserve"> </w:t>
            </w:r>
            <w:r w:rsidRPr="00202FDB">
              <w:rPr>
                <w:rStyle w:val="ezkurwreuab5ozgtqnkl"/>
                <w:rFonts w:ascii="GHEA Grapalat" w:hAnsi="GHEA Grapalat"/>
                <w:sz w:val="18"/>
                <w:szCs w:val="18"/>
              </w:rPr>
              <w:t>с оригинала</w:t>
            </w:r>
          </w:p>
        </w:tc>
      </w:tr>
      <w:tr w:rsidR="00807C7B" w:rsidRPr="00202FDB" w14:paraId="232AA06A" w14:textId="77777777" w:rsidTr="00C85812">
        <w:tc>
          <w:tcPr>
            <w:tcW w:w="407" w:type="dxa"/>
          </w:tcPr>
          <w:p w14:paraId="28A0898D" w14:textId="77777777" w:rsidR="00807C7B" w:rsidRPr="00202FDB" w:rsidRDefault="00807C7B" w:rsidP="00C85812">
            <w:pPr>
              <w:jc w:val="both"/>
              <w:rPr>
                <w:rFonts w:ascii="GHEA Grapalat" w:hAnsi="GHEA Grapalat" w:cs="Arial"/>
                <w:sz w:val="18"/>
                <w:szCs w:val="18"/>
                <w:lang w:val="en-US"/>
              </w:rPr>
            </w:pPr>
            <w:r w:rsidRPr="00202FDB">
              <w:rPr>
                <w:rFonts w:ascii="GHEA Grapalat" w:hAnsi="GHEA Grapalat" w:cs="Arial"/>
                <w:sz w:val="18"/>
                <w:szCs w:val="18"/>
                <w:lang w:val="en-US"/>
              </w:rPr>
              <w:t>2</w:t>
            </w:r>
          </w:p>
        </w:tc>
        <w:tc>
          <w:tcPr>
            <w:tcW w:w="2092" w:type="dxa"/>
          </w:tcPr>
          <w:p w14:paraId="31C9ABFB" w14:textId="36ACF71C" w:rsidR="00807C7B" w:rsidRPr="00202FDB" w:rsidRDefault="0039468A" w:rsidP="00C85812">
            <w:pPr>
              <w:jc w:val="both"/>
              <w:rPr>
                <w:rFonts w:ascii="GHEA Grapalat" w:hAnsi="GHEA Grapalat" w:cs="Arial"/>
                <w:sz w:val="18"/>
                <w:szCs w:val="18"/>
                <w:lang w:val="en-US"/>
              </w:rPr>
            </w:pPr>
            <w:r w:rsidRPr="0039468A">
              <w:rPr>
                <w:rFonts w:ascii="GHEA Grapalat" w:hAnsi="GHEA Grapalat" w:cs="Arial"/>
                <w:sz w:val="18"/>
                <w:szCs w:val="18"/>
              </w:rPr>
              <w:t xml:space="preserve">Автокран (с длиной стрелы не менее 16 м и грузоподъемностью </w:t>
            </w:r>
            <w:r w:rsidRPr="0039468A">
              <w:rPr>
                <w:rFonts w:ascii="GHEA Grapalat" w:hAnsi="GHEA Grapalat" w:cs="Arial"/>
                <w:sz w:val="18"/>
                <w:szCs w:val="18"/>
                <w:lang w:val="en-US"/>
              </w:rPr>
              <w:t>6 т)</w:t>
            </w:r>
          </w:p>
        </w:tc>
        <w:tc>
          <w:tcPr>
            <w:tcW w:w="929" w:type="dxa"/>
          </w:tcPr>
          <w:p w14:paraId="20D79A25" w14:textId="77777777" w:rsidR="00807C7B" w:rsidRPr="00202FDB" w:rsidRDefault="00807C7B" w:rsidP="00C85812">
            <w:pPr>
              <w:jc w:val="both"/>
              <w:rPr>
                <w:rFonts w:ascii="GHEA Grapalat" w:hAnsi="GHEA Grapalat" w:cs="Arial"/>
                <w:sz w:val="18"/>
                <w:szCs w:val="18"/>
                <w:lang w:val="hy-AM"/>
              </w:rPr>
            </w:pPr>
            <w:r w:rsidRPr="00202FDB">
              <w:rPr>
                <w:rStyle w:val="ezkurwreuab5ozgtqnkl"/>
                <w:rFonts w:ascii="GHEA Grapalat" w:hAnsi="GHEA Grapalat"/>
                <w:sz w:val="18"/>
                <w:szCs w:val="18"/>
              </w:rPr>
              <w:t>Любой</w:t>
            </w:r>
          </w:p>
        </w:tc>
        <w:tc>
          <w:tcPr>
            <w:tcW w:w="1428" w:type="dxa"/>
          </w:tcPr>
          <w:p w14:paraId="0A414EBE" w14:textId="77777777" w:rsidR="00807C7B" w:rsidRPr="00202FDB" w:rsidRDefault="00807C7B" w:rsidP="00C85812">
            <w:pPr>
              <w:jc w:val="both"/>
              <w:rPr>
                <w:rFonts w:ascii="GHEA Grapalat" w:hAnsi="GHEA Grapalat" w:cs="Arial"/>
                <w:sz w:val="18"/>
                <w:szCs w:val="18"/>
                <w:lang w:val="hy-AM"/>
              </w:rPr>
            </w:pPr>
            <w:r w:rsidRPr="00202FDB">
              <w:rPr>
                <w:rFonts w:ascii="GHEA Grapalat" w:hAnsi="GHEA Grapalat"/>
                <w:noProof/>
                <w:sz w:val="18"/>
                <w:szCs w:val="18"/>
              </w:rPr>
              <w:t>1</w:t>
            </w:r>
          </w:p>
        </w:tc>
        <w:tc>
          <w:tcPr>
            <w:tcW w:w="2089" w:type="dxa"/>
          </w:tcPr>
          <w:p w14:paraId="06768593" w14:textId="77777777" w:rsidR="00807C7B" w:rsidRPr="00202FDB" w:rsidRDefault="00807C7B" w:rsidP="00C85812">
            <w:pPr>
              <w:jc w:val="both"/>
              <w:rPr>
                <w:rFonts w:ascii="GHEA Grapalat" w:hAnsi="GHEA Grapalat" w:cs="Arial"/>
                <w:sz w:val="18"/>
                <w:szCs w:val="18"/>
                <w:lang w:val="hy-AM"/>
              </w:rPr>
            </w:pPr>
            <w:r w:rsidRPr="00202FDB">
              <w:rPr>
                <w:rFonts w:ascii="GHEA Grapalat" w:hAnsi="GHEA Grapalat" w:cs="Arial"/>
                <w:sz w:val="18"/>
                <w:szCs w:val="18"/>
              </w:rPr>
              <w:t>Заполняется участником</w:t>
            </w:r>
          </w:p>
        </w:tc>
        <w:tc>
          <w:tcPr>
            <w:tcW w:w="1532" w:type="dxa"/>
          </w:tcPr>
          <w:p w14:paraId="0BEF14DF" w14:textId="77777777" w:rsidR="00807C7B" w:rsidRPr="00202FDB" w:rsidRDefault="00807C7B" w:rsidP="00C85812">
            <w:pPr>
              <w:jc w:val="both"/>
              <w:rPr>
                <w:rFonts w:ascii="GHEA Grapalat" w:hAnsi="GHEA Grapalat" w:cs="Arial"/>
                <w:sz w:val="18"/>
                <w:szCs w:val="18"/>
                <w:lang w:val="hy-AM"/>
              </w:rPr>
            </w:pPr>
            <w:r w:rsidRPr="00202FDB">
              <w:rPr>
                <w:rFonts w:ascii="GHEA Grapalat" w:hAnsi="GHEA Grapalat" w:cs="Arial"/>
                <w:sz w:val="18"/>
                <w:szCs w:val="18"/>
              </w:rPr>
              <w:t xml:space="preserve">Заполняется участником  /собственный, </w:t>
            </w:r>
            <w:r w:rsidRPr="00202FDB">
              <w:rPr>
                <w:rFonts w:ascii="GHEA Grapalat" w:hAnsi="GHEA Grapalat" w:cs="Arial"/>
                <w:sz w:val="18"/>
                <w:szCs w:val="18"/>
              </w:rPr>
              <w:lastRenderedPageBreak/>
              <w:t>на арендной основе/</w:t>
            </w:r>
          </w:p>
        </w:tc>
        <w:tc>
          <w:tcPr>
            <w:tcW w:w="1868" w:type="dxa"/>
          </w:tcPr>
          <w:p w14:paraId="6E0078E3" w14:textId="77777777" w:rsidR="00807C7B" w:rsidRPr="00202FDB" w:rsidRDefault="00807C7B" w:rsidP="00C85812">
            <w:pPr>
              <w:jc w:val="both"/>
              <w:rPr>
                <w:rFonts w:ascii="GHEA Grapalat" w:hAnsi="GHEA Grapalat" w:cs="Arial"/>
                <w:sz w:val="18"/>
                <w:szCs w:val="18"/>
                <w:lang w:val="hy-AM"/>
              </w:rPr>
            </w:pPr>
            <w:r w:rsidRPr="00202FDB">
              <w:rPr>
                <w:rStyle w:val="ezkurwreuab5ozgtqnkl"/>
                <w:rFonts w:ascii="GHEA Grapalat" w:hAnsi="GHEA Grapalat"/>
                <w:sz w:val="18"/>
                <w:szCs w:val="18"/>
              </w:rPr>
              <w:lastRenderedPageBreak/>
              <w:t>Отсканированные</w:t>
            </w:r>
            <w:r w:rsidRPr="00202FDB">
              <w:rPr>
                <w:rFonts w:ascii="GHEA Grapalat" w:hAnsi="GHEA Grapalat"/>
                <w:sz w:val="18"/>
                <w:szCs w:val="18"/>
              </w:rPr>
              <w:t xml:space="preserve"> </w:t>
            </w:r>
            <w:r w:rsidRPr="00202FDB">
              <w:rPr>
                <w:rStyle w:val="ezkurwreuab5ozgtqnkl"/>
                <w:rFonts w:ascii="GHEA Grapalat" w:hAnsi="GHEA Grapalat"/>
                <w:sz w:val="18"/>
                <w:szCs w:val="18"/>
              </w:rPr>
              <w:t>версии</w:t>
            </w:r>
            <w:r w:rsidRPr="00202FDB">
              <w:rPr>
                <w:rFonts w:ascii="GHEA Grapalat" w:hAnsi="GHEA Grapalat"/>
                <w:sz w:val="18"/>
                <w:szCs w:val="18"/>
              </w:rPr>
              <w:t xml:space="preserve"> </w:t>
            </w:r>
            <w:r w:rsidRPr="00202FDB">
              <w:rPr>
                <w:rStyle w:val="ezkurwreuab5ozgtqnkl"/>
                <w:rFonts w:ascii="GHEA Grapalat" w:hAnsi="GHEA Grapalat"/>
                <w:sz w:val="18"/>
                <w:szCs w:val="18"/>
              </w:rPr>
              <w:t>свидетельства</w:t>
            </w:r>
            <w:r w:rsidRPr="00202FDB">
              <w:rPr>
                <w:rFonts w:ascii="GHEA Grapalat" w:hAnsi="GHEA Grapalat"/>
                <w:sz w:val="18"/>
                <w:szCs w:val="18"/>
              </w:rPr>
              <w:t xml:space="preserve"> </w:t>
            </w:r>
            <w:r w:rsidRPr="00202FDB">
              <w:rPr>
                <w:rStyle w:val="ezkurwreuab5ozgtqnkl"/>
                <w:rFonts w:ascii="GHEA Grapalat" w:hAnsi="GHEA Grapalat"/>
                <w:sz w:val="18"/>
                <w:szCs w:val="18"/>
              </w:rPr>
              <w:t xml:space="preserve">о праве </w:t>
            </w:r>
            <w:r w:rsidRPr="00202FDB">
              <w:rPr>
                <w:rStyle w:val="ezkurwreuab5ozgtqnkl"/>
                <w:rFonts w:ascii="GHEA Grapalat" w:hAnsi="GHEA Grapalat"/>
                <w:sz w:val="18"/>
                <w:szCs w:val="18"/>
              </w:rPr>
              <w:lastRenderedPageBreak/>
              <w:t>собственности</w:t>
            </w:r>
            <w:r w:rsidRPr="00202FDB">
              <w:rPr>
                <w:rFonts w:ascii="GHEA Grapalat" w:hAnsi="GHEA Grapalat"/>
                <w:sz w:val="18"/>
                <w:szCs w:val="18"/>
              </w:rPr>
              <w:t xml:space="preserve">, </w:t>
            </w:r>
            <w:r w:rsidRPr="00202FDB">
              <w:rPr>
                <w:rStyle w:val="ezkurwreuab5ozgtqnkl"/>
                <w:rFonts w:ascii="GHEA Grapalat" w:hAnsi="GHEA Grapalat"/>
                <w:sz w:val="18"/>
                <w:szCs w:val="18"/>
              </w:rPr>
              <w:t>договора</w:t>
            </w:r>
            <w:r w:rsidRPr="00202FDB">
              <w:rPr>
                <w:rFonts w:ascii="GHEA Grapalat" w:hAnsi="GHEA Grapalat"/>
                <w:sz w:val="18"/>
                <w:szCs w:val="18"/>
              </w:rPr>
              <w:t xml:space="preserve"> </w:t>
            </w:r>
            <w:r w:rsidRPr="00202FDB">
              <w:rPr>
                <w:rStyle w:val="ezkurwreuab5ozgtqnkl"/>
                <w:rFonts w:ascii="GHEA Grapalat" w:hAnsi="GHEA Grapalat"/>
                <w:sz w:val="18"/>
                <w:szCs w:val="18"/>
              </w:rPr>
              <w:t>аренды</w:t>
            </w:r>
            <w:r w:rsidRPr="00202FDB">
              <w:rPr>
                <w:rFonts w:ascii="GHEA Grapalat" w:hAnsi="GHEA Grapalat"/>
                <w:sz w:val="18"/>
                <w:szCs w:val="18"/>
              </w:rPr>
              <w:t xml:space="preserve">, </w:t>
            </w:r>
            <w:r w:rsidRPr="00202FDB">
              <w:rPr>
                <w:rStyle w:val="ezkurwreuab5ozgtqnkl"/>
                <w:rFonts w:ascii="GHEA Grapalat" w:hAnsi="GHEA Grapalat"/>
                <w:sz w:val="18"/>
                <w:szCs w:val="18"/>
              </w:rPr>
              <w:t>техпаспорта</w:t>
            </w:r>
            <w:r w:rsidRPr="00202FDB">
              <w:rPr>
                <w:rFonts w:ascii="GHEA Grapalat" w:hAnsi="GHEA Grapalat"/>
                <w:sz w:val="18"/>
                <w:szCs w:val="18"/>
              </w:rPr>
              <w:t xml:space="preserve"> </w:t>
            </w:r>
            <w:r w:rsidRPr="00202FDB">
              <w:rPr>
                <w:rStyle w:val="ezkurwreuab5ozgtqnkl"/>
                <w:rFonts w:ascii="GHEA Grapalat" w:hAnsi="GHEA Grapalat"/>
                <w:sz w:val="18"/>
                <w:szCs w:val="18"/>
              </w:rPr>
              <w:t>транспортного средства</w:t>
            </w:r>
            <w:r w:rsidRPr="00202FDB">
              <w:rPr>
                <w:rFonts w:ascii="GHEA Grapalat" w:hAnsi="GHEA Grapalat"/>
                <w:sz w:val="18"/>
                <w:szCs w:val="18"/>
              </w:rPr>
              <w:t xml:space="preserve"> </w:t>
            </w:r>
            <w:r w:rsidRPr="00202FDB">
              <w:rPr>
                <w:rStyle w:val="ezkurwreuab5ozgtqnkl"/>
                <w:rFonts w:ascii="GHEA Grapalat" w:hAnsi="GHEA Grapalat"/>
                <w:sz w:val="18"/>
                <w:szCs w:val="18"/>
              </w:rPr>
              <w:t>с оригинала</w:t>
            </w:r>
          </w:p>
        </w:tc>
      </w:tr>
      <w:tr w:rsidR="00807C7B" w:rsidRPr="00202FDB" w14:paraId="39AF22C8" w14:textId="77777777" w:rsidTr="00C85812">
        <w:tc>
          <w:tcPr>
            <w:tcW w:w="407" w:type="dxa"/>
          </w:tcPr>
          <w:p w14:paraId="3558D767" w14:textId="77777777" w:rsidR="00807C7B" w:rsidRPr="00202FDB" w:rsidRDefault="00807C7B" w:rsidP="00C85812">
            <w:pPr>
              <w:jc w:val="both"/>
              <w:rPr>
                <w:rFonts w:ascii="GHEA Grapalat" w:hAnsi="GHEA Grapalat" w:cs="Arial"/>
                <w:sz w:val="18"/>
                <w:szCs w:val="18"/>
                <w:lang w:val="en-US"/>
              </w:rPr>
            </w:pPr>
            <w:r w:rsidRPr="00202FDB">
              <w:rPr>
                <w:rFonts w:ascii="GHEA Grapalat" w:hAnsi="GHEA Grapalat" w:cs="Arial"/>
                <w:sz w:val="18"/>
                <w:szCs w:val="18"/>
                <w:lang w:val="en-US"/>
              </w:rPr>
              <w:lastRenderedPageBreak/>
              <w:t>3</w:t>
            </w:r>
          </w:p>
        </w:tc>
        <w:tc>
          <w:tcPr>
            <w:tcW w:w="2092" w:type="dxa"/>
          </w:tcPr>
          <w:p w14:paraId="2C4C5C8A" w14:textId="4754F45B" w:rsidR="00807C7B" w:rsidRPr="00202FDB" w:rsidRDefault="0039468A" w:rsidP="00C85812">
            <w:pPr>
              <w:jc w:val="both"/>
              <w:rPr>
                <w:rFonts w:ascii="GHEA Grapalat" w:hAnsi="GHEA Grapalat" w:cs="Arial"/>
                <w:sz w:val="18"/>
                <w:szCs w:val="18"/>
                <w:lang w:val="en-US"/>
              </w:rPr>
            </w:pPr>
            <w:r w:rsidRPr="0039468A">
              <w:rPr>
                <w:rFonts w:ascii="GHEA Grapalat" w:hAnsi="GHEA Grapalat"/>
                <w:sz w:val="18"/>
                <w:szCs w:val="18"/>
              </w:rPr>
              <w:t>Самосвал грузоподъемностью 10 тонн</w:t>
            </w:r>
          </w:p>
        </w:tc>
        <w:tc>
          <w:tcPr>
            <w:tcW w:w="929" w:type="dxa"/>
          </w:tcPr>
          <w:p w14:paraId="0886F6F9" w14:textId="77777777" w:rsidR="00807C7B" w:rsidRPr="00202FDB" w:rsidRDefault="00807C7B" w:rsidP="00C85812">
            <w:pPr>
              <w:jc w:val="both"/>
              <w:rPr>
                <w:rFonts w:ascii="GHEA Grapalat" w:hAnsi="GHEA Grapalat" w:cs="Arial"/>
                <w:sz w:val="18"/>
                <w:szCs w:val="18"/>
                <w:lang w:val="hy-AM"/>
              </w:rPr>
            </w:pPr>
            <w:r w:rsidRPr="00202FDB">
              <w:rPr>
                <w:rStyle w:val="ezkurwreuab5ozgtqnkl"/>
                <w:rFonts w:ascii="GHEA Grapalat" w:hAnsi="GHEA Grapalat"/>
                <w:sz w:val="18"/>
                <w:szCs w:val="18"/>
              </w:rPr>
              <w:t>Любой</w:t>
            </w:r>
          </w:p>
        </w:tc>
        <w:tc>
          <w:tcPr>
            <w:tcW w:w="1428" w:type="dxa"/>
          </w:tcPr>
          <w:p w14:paraId="3CBD63F5" w14:textId="77777777" w:rsidR="00807C7B" w:rsidRPr="00202FDB" w:rsidRDefault="00807C7B" w:rsidP="00C85812">
            <w:pPr>
              <w:jc w:val="both"/>
              <w:rPr>
                <w:rFonts w:ascii="GHEA Grapalat" w:hAnsi="GHEA Grapalat" w:cs="Arial"/>
                <w:sz w:val="18"/>
                <w:szCs w:val="18"/>
                <w:lang w:val="hy-AM"/>
              </w:rPr>
            </w:pPr>
            <w:r w:rsidRPr="00202FDB">
              <w:rPr>
                <w:rFonts w:ascii="GHEA Grapalat" w:hAnsi="GHEA Grapalat"/>
                <w:noProof/>
                <w:sz w:val="18"/>
                <w:szCs w:val="18"/>
              </w:rPr>
              <w:t>1</w:t>
            </w:r>
          </w:p>
        </w:tc>
        <w:tc>
          <w:tcPr>
            <w:tcW w:w="2089" w:type="dxa"/>
          </w:tcPr>
          <w:p w14:paraId="48B07C01" w14:textId="77777777" w:rsidR="00807C7B" w:rsidRPr="00202FDB" w:rsidRDefault="00807C7B" w:rsidP="00C85812">
            <w:pPr>
              <w:jc w:val="both"/>
              <w:rPr>
                <w:rFonts w:ascii="GHEA Grapalat" w:hAnsi="GHEA Grapalat" w:cs="Arial"/>
                <w:sz w:val="18"/>
                <w:szCs w:val="18"/>
                <w:lang w:val="hy-AM"/>
              </w:rPr>
            </w:pPr>
            <w:r w:rsidRPr="00202FDB">
              <w:rPr>
                <w:rFonts w:ascii="GHEA Grapalat" w:hAnsi="GHEA Grapalat" w:cs="Arial"/>
                <w:sz w:val="18"/>
                <w:szCs w:val="18"/>
              </w:rPr>
              <w:t>Заполняется участником</w:t>
            </w:r>
          </w:p>
        </w:tc>
        <w:tc>
          <w:tcPr>
            <w:tcW w:w="1532" w:type="dxa"/>
          </w:tcPr>
          <w:p w14:paraId="35920F93" w14:textId="77777777" w:rsidR="00807C7B" w:rsidRPr="00202FDB" w:rsidRDefault="00807C7B" w:rsidP="00C85812">
            <w:pPr>
              <w:jc w:val="both"/>
              <w:rPr>
                <w:rFonts w:ascii="GHEA Grapalat" w:hAnsi="GHEA Grapalat" w:cs="Arial"/>
                <w:sz w:val="18"/>
                <w:szCs w:val="18"/>
                <w:lang w:val="hy-AM"/>
              </w:rPr>
            </w:pPr>
            <w:r w:rsidRPr="00202FDB">
              <w:rPr>
                <w:rFonts w:ascii="GHEA Grapalat" w:hAnsi="GHEA Grapalat" w:cs="Arial"/>
                <w:sz w:val="18"/>
                <w:szCs w:val="18"/>
              </w:rPr>
              <w:t>Заполняется участником  /собственный, на арендной основе/</w:t>
            </w:r>
          </w:p>
        </w:tc>
        <w:tc>
          <w:tcPr>
            <w:tcW w:w="1868" w:type="dxa"/>
          </w:tcPr>
          <w:p w14:paraId="3F6C52BE" w14:textId="77777777" w:rsidR="00807C7B" w:rsidRPr="00202FDB" w:rsidRDefault="00807C7B" w:rsidP="00C85812">
            <w:pPr>
              <w:jc w:val="both"/>
              <w:rPr>
                <w:rFonts w:ascii="GHEA Grapalat" w:hAnsi="GHEA Grapalat" w:cs="Arial"/>
                <w:sz w:val="18"/>
                <w:szCs w:val="18"/>
                <w:lang w:val="hy-AM"/>
              </w:rPr>
            </w:pPr>
            <w:r w:rsidRPr="00202FDB">
              <w:rPr>
                <w:rStyle w:val="ezkurwreuab5ozgtqnkl"/>
                <w:rFonts w:ascii="GHEA Grapalat" w:hAnsi="GHEA Grapalat"/>
                <w:sz w:val="18"/>
                <w:szCs w:val="18"/>
              </w:rPr>
              <w:t>Отсканированные</w:t>
            </w:r>
            <w:r w:rsidRPr="00202FDB">
              <w:rPr>
                <w:rFonts w:ascii="GHEA Grapalat" w:hAnsi="GHEA Grapalat"/>
                <w:sz w:val="18"/>
                <w:szCs w:val="18"/>
              </w:rPr>
              <w:t xml:space="preserve"> </w:t>
            </w:r>
            <w:r w:rsidRPr="00202FDB">
              <w:rPr>
                <w:rStyle w:val="ezkurwreuab5ozgtqnkl"/>
                <w:rFonts w:ascii="GHEA Grapalat" w:hAnsi="GHEA Grapalat"/>
                <w:sz w:val="18"/>
                <w:szCs w:val="18"/>
              </w:rPr>
              <w:t>версии</w:t>
            </w:r>
            <w:r w:rsidRPr="00202FDB">
              <w:rPr>
                <w:rFonts w:ascii="GHEA Grapalat" w:hAnsi="GHEA Grapalat"/>
                <w:sz w:val="18"/>
                <w:szCs w:val="18"/>
              </w:rPr>
              <w:t xml:space="preserve"> </w:t>
            </w:r>
            <w:r w:rsidRPr="00202FDB">
              <w:rPr>
                <w:rStyle w:val="ezkurwreuab5ozgtqnkl"/>
                <w:rFonts w:ascii="GHEA Grapalat" w:hAnsi="GHEA Grapalat"/>
                <w:sz w:val="18"/>
                <w:szCs w:val="18"/>
              </w:rPr>
              <w:t>свидетельства</w:t>
            </w:r>
            <w:r w:rsidRPr="00202FDB">
              <w:rPr>
                <w:rFonts w:ascii="GHEA Grapalat" w:hAnsi="GHEA Grapalat"/>
                <w:sz w:val="18"/>
                <w:szCs w:val="18"/>
              </w:rPr>
              <w:t xml:space="preserve"> </w:t>
            </w:r>
            <w:r w:rsidRPr="00202FDB">
              <w:rPr>
                <w:rStyle w:val="ezkurwreuab5ozgtqnkl"/>
                <w:rFonts w:ascii="GHEA Grapalat" w:hAnsi="GHEA Grapalat"/>
                <w:sz w:val="18"/>
                <w:szCs w:val="18"/>
              </w:rPr>
              <w:t>о праве собственности</w:t>
            </w:r>
            <w:r w:rsidRPr="00202FDB">
              <w:rPr>
                <w:rFonts w:ascii="GHEA Grapalat" w:hAnsi="GHEA Grapalat"/>
                <w:sz w:val="18"/>
                <w:szCs w:val="18"/>
              </w:rPr>
              <w:t xml:space="preserve">, </w:t>
            </w:r>
            <w:r w:rsidRPr="00202FDB">
              <w:rPr>
                <w:rStyle w:val="ezkurwreuab5ozgtqnkl"/>
                <w:rFonts w:ascii="GHEA Grapalat" w:hAnsi="GHEA Grapalat"/>
                <w:sz w:val="18"/>
                <w:szCs w:val="18"/>
              </w:rPr>
              <w:t>договора</w:t>
            </w:r>
            <w:r w:rsidRPr="00202FDB">
              <w:rPr>
                <w:rFonts w:ascii="GHEA Grapalat" w:hAnsi="GHEA Grapalat"/>
                <w:sz w:val="18"/>
                <w:szCs w:val="18"/>
              </w:rPr>
              <w:t xml:space="preserve"> </w:t>
            </w:r>
            <w:r w:rsidRPr="00202FDB">
              <w:rPr>
                <w:rStyle w:val="ezkurwreuab5ozgtqnkl"/>
                <w:rFonts w:ascii="GHEA Grapalat" w:hAnsi="GHEA Grapalat"/>
                <w:sz w:val="18"/>
                <w:szCs w:val="18"/>
              </w:rPr>
              <w:t>аренды</w:t>
            </w:r>
            <w:r w:rsidRPr="00202FDB">
              <w:rPr>
                <w:rFonts w:ascii="GHEA Grapalat" w:hAnsi="GHEA Grapalat"/>
                <w:sz w:val="18"/>
                <w:szCs w:val="18"/>
              </w:rPr>
              <w:t xml:space="preserve">, </w:t>
            </w:r>
            <w:r w:rsidRPr="00202FDB">
              <w:rPr>
                <w:rStyle w:val="ezkurwreuab5ozgtqnkl"/>
                <w:rFonts w:ascii="GHEA Grapalat" w:hAnsi="GHEA Grapalat"/>
                <w:sz w:val="18"/>
                <w:szCs w:val="18"/>
              </w:rPr>
              <w:t>техпаспорта</w:t>
            </w:r>
            <w:r w:rsidRPr="00202FDB">
              <w:rPr>
                <w:rFonts w:ascii="GHEA Grapalat" w:hAnsi="GHEA Grapalat"/>
                <w:sz w:val="18"/>
                <w:szCs w:val="18"/>
              </w:rPr>
              <w:t xml:space="preserve"> </w:t>
            </w:r>
            <w:r w:rsidRPr="00202FDB">
              <w:rPr>
                <w:rStyle w:val="ezkurwreuab5ozgtqnkl"/>
                <w:rFonts w:ascii="GHEA Grapalat" w:hAnsi="GHEA Grapalat"/>
                <w:sz w:val="18"/>
                <w:szCs w:val="18"/>
              </w:rPr>
              <w:t>транспортного средства</w:t>
            </w:r>
            <w:r w:rsidRPr="00202FDB">
              <w:rPr>
                <w:rFonts w:ascii="GHEA Grapalat" w:hAnsi="GHEA Grapalat"/>
                <w:sz w:val="18"/>
                <w:szCs w:val="18"/>
              </w:rPr>
              <w:t xml:space="preserve"> </w:t>
            </w:r>
            <w:r w:rsidRPr="00202FDB">
              <w:rPr>
                <w:rStyle w:val="ezkurwreuab5ozgtqnkl"/>
                <w:rFonts w:ascii="GHEA Grapalat" w:hAnsi="GHEA Grapalat"/>
                <w:sz w:val="18"/>
                <w:szCs w:val="18"/>
              </w:rPr>
              <w:t>с оригинала</w:t>
            </w:r>
          </w:p>
        </w:tc>
      </w:tr>
      <w:tr w:rsidR="00807C7B" w:rsidRPr="00202FDB" w14:paraId="3AE8379C" w14:textId="77777777" w:rsidTr="00C85812">
        <w:tc>
          <w:tcPr>
            <w:tcW w:w="407" w:type="dxa"/>
          </w:tcPr>
          <w:p w14:paraId="0ED631BE" w14:textId="77777777" w:rsidR="00807C7B" w:rsidRPr="00202FDB" w:rsidRDefault="00807C7B" w:rsidP="00C85812">
            <w:pPr>
              <w:jc w:val="both"/>
              <w:rPr>
                <w:rFonts w:ascii="GHEA Grapalat" w:hAnsi="GHEA Grapalat" w:cs="Arial"/>
                <w:sz w:val="18"/>
                <w:szCs w:val="18"/>
                <w:lang w:val="en-US"/>
              </w:rPr>
            </w:pPr>
            <w:r w:rsidRPr="00202FDB">
              <w:rPr>
                <w:rFonts w:ascii="GHEA Grapalat" w:hAnsi="GHEA Grapalat" w:cs="Arial"/>
                <w:sz w:val="18"/>
                <w:szCs w:val="18"/>
                <w:lang w:val="en-US"/>
              </w:rPr>
              <w:t>4</w:t>
            </w:r>
          </w:p>
        </w:tc>
        <w:tc>
          <w:tcPr>
            <w:tcW w:w="2092" w:type="dxa"/>
          </w:tcPr>
          <w:p w14:paraId="4A3F0CC1" w14:textId="3031F9A3" w:rsidR="00807C7B" w:rsidRPr="00202FDB" w:rsidRDefault="0039468A" w:rsidP="00C85812">
            <w:pPr>
              <w:jc w:val="both"/>
              <w:rPr>
                <w:rStyle w:val="ezkurwreuab5ozgtqnkl"/>
                <w:rFonts w:ascii="GHEA Grapalat" w:hAnsi="GHEA Grapalat"/>
                <w:sz w:val="18"/>
                <w:szCs w:val="18"/>
              </w:rPr>
            </w:pPr>
            <w:r w:rsidRPr="0039468A">
              <w:rPr>
                <w:rFonts w:ascii="GHEA Grapalat" w:hAnsi="GHEA Grapalat"/>
                <w:sz w:val="18"/>
                <w:szCs w:val="18"/>
              </w:rPr>
              <w:t>Пневматический ударный молоток</w:t>
            </w:r>
          </w:p>
        </w:tc>
        <w:tc>
          <w:tcPr>
            <w:tcW w:w="929" w:type="dxa"/>
          </w:tcPr>
          <w:p w14:paraId="6FD933EF" w14:textId="77777777" w:rsidR="00807C7B" w:rsidRPr="00202FDB" w:rsidRDefault="00807C7B" w:rsidP="00C85812">
            <w:pPr>
              <w:jc w:val="both"/>
              <w:rPr>
                <w:rFonts w:ascii="GHEA Grapalat" w:hAnsi="GHEA Grapalat" w:cs="Arial"/>
                <w:sz w:val="18"/>
                <w:szCs w:val="18"/>
                <w:lang w:val="hy-AM"/>
              </w:rPr>
            </w:pPr>
            <w:r w:rsidRPr="00202FDB">
              <w:rPr>
                <w:rStyle w:val="ezkurwreuab5ozgtqnkl"/>
                <w:rFonts w:ascii="GHEA Grapalat" w:hAnsi="GHEA Grapalat"/>
                <w:sz w:val="18"/>
                <w:szCs w:val="18"/>
              </w:rPr>
              <w:t>Любой</w:t>
            </w:r>
          </w:p>
        </w:tc>
        <w:tc>
          <w:tcPr>
            <w:tcW w:w="1428" w:type="dxa"/>
          </w:tcPr>
          <w:p w14:paraId="7AAA4045" w14:textId="77777777" w:rsidR="00807C7B" w:rsidRPr="00202FDB" w:rsidRDefault="00807C7B" w:rsidP="00C85812">
            <w:pPr>
              <w:jc w:val="both"/>
              <w:rPr>
                <w:rFonts w:ascii="GHEA Grapalat" w:hAnsi="GHEA Grapalat" w:cs="Arial"/>
                <w:sz w:val="18"/>
                <w:szCs w:val="18"/>
                <w:lang w:val="hy-AM"/>
              </w:rPr>
            </w:pPr>
            <w:r w:rsidRPr="00202FDB">
              <w:rPr>
                <w:rFonts w:ascii="GHEA Grapalat" w:hAnsi="GHEA Grapalat"/>
                <w:noProof/>
                <w:sz w:val="18"/>
                <w:szCs w:val="18"/>
              </w:rPr>
              <w:t>1</w:t>
            </w:r>
          </w:p>
        </w:tc>
        <w:tc>
          <w:tcPr>
            <w:tcW w:w="2089" w:type="dxa"/>
          </w:tcPr>
          <w:p w14:paraId="70709F5C" w14:textId="77777777" w:rsidR="00807C7B" w:rsidRPr="00202FDB" w:rsidRDefault="00807C7B" w:rsidP="00C85812">
            <w:pPr>
              <w:jc w:val="both"/>
              <w:rPr>
                <w:rFonts w:ascii="GHEA Grapalat" w:hAnsi="GHEA Grapalat" w:cs="Arial"/>
                <w:sz w:val="18"/>
                <w:szCs w:val="18"/>
                <w:lang w:val="hy-AM"/>
              </w:rPr>
            </w:pPr>
            <w:r w:rsidRPr="00202FDB">
              <w:rPr>
                <w:rFonts w:ascii="GHEA Grapalat" w:hAnsi="GHEA Grapalat" w:cs="Arial"/>
                <w:sz w:val="18"/>
                <w:szCs w:val="18"/>
              </w:rPr>
              <w:t>Заполняется участником</w:t>
            </w:r>
          </w:p>
        </w:tc>
        <w:tc>
          <w:tcPr>
            <w:tcW w:w="1532" w:type="dxa"/>
          </w:tcPr>
          <w:p w14:paraId="2B9E75D9" w14:textId="77777777" w:rsidR="00807C7B" w:rsidRPr="00202FDB" w:rsidRDefault="00807C7B" w:rsidP="00C85812">
            <w:pPr>
              <w:jc w:val="both"/>
              <w:rPr>
                <w:rFonts w:ascii="GHEA Grapalat" w:hAnsi="GHEA Grapalat" w:cs="Arial"/>
                <w:sz w:val="18"/>
                <w:szCs w:val="18"/>
                <w:lang w:val="hy-AM"/>
              </w:rPr>
            </w:pPr>
            <w:r w:rsidRPr="00202FDB">
              <w:rPr>
                <w:rFonts w:ascii="GHEA Grapalat" w:hAnsi="GHEA Grapalat" w:cs="Arial"/>
                <w:sz w:val="18"/>
                <w:szCs w:val="18"/>
              </w:rPr>
              <w:t>Заполняется участником  /собственный, на арендной основе/</w:t>
            </w:r>
          </w:p>
        </w:tc>
        <w:tc>
          <w:tcPr>
            <w:tcW w:w="1868" w:type="dxa"/>
          </w:tcPr>
          <w:p w14:paraId="791BCF2F" w14:textId="77777777" w:rsidR="00807C7B" w:rsidRPr="00202FDB" w:rsidRDefault="00807C7B" w:rsidP="00C85812">
            <w:pPr>
              <w:jc w:val="both"/>
              <w:rPr>
                <w:rFonts w:ascii="GHEA Grapalat" w:hAnsi="GHEA Grapalat" w:cs="Arial"/>
                <w:sz w:val="18"/>
                <w:szCs w:val="18"/>
                <w:lang w:val="hy-AM"/>
              </w:rPr>
            </w:pPr>
            <w:r w:rsidRPr="00202FDB">
              <w:rPr>
                <w:rStyle w:val="ezkurwreuab5ozgtqnkl"/>
                <w:rFonts w:ascii="GHEA Grapalat" w:hAnsi="GHEA Grapalat"/>
                <w:sz w:val="18"/>
                <w:szCs w:val="18"/>
              </w:rPr>
              <w:t>Отсканированные</w:t>
            </w:r>
            <w:r w:rsidRPr="00202FDB">
              <w:rPr>
                <w:rFonts w:ascii="GHEA Grapalat" w:hAnsi="GHEA Grapalat"/>
                <w:sz w:val="18"/>
                <w:szCs w:val="18"/>
              </w:rPr>
              <w:t xml:space="preserve"> </w:t>
            </w:r>
            <w:r w:rsidRPr="00202FDB">
              <w:rPr>
                <w:rStyle w:val="ezkurwreuab5ozgtqnkl"/>
                <w:rFonts w:ascii="GHEA Grapalat" w:hAnsi="GHEA Grapalat"/>
                <w:sz w:val="18"/>
                <w:szCs w:val="18"/>
              </w:rPr>
              <w:t>версии</w:t>
            </w:r>
            <w:r w:rsidRPr="00202FDB">
              <w:rPr>
                <w:rFonts w:ascii="GHEA Grapalat" w:hAnsi="GHEA Grapalat"/>
                <w:sz w:val="18"/>
                <w:szCs w:val="18"/>
              </w:rPr>
              <w:t xml:space="preserve"> </w:t>
            </w:r>
            <w:r w:rsidRPr="00202FDB">
              <w:rPr>
                <w:rStyle w:val="ezkurwreuab5ozgtqnkl"/>
                <w:rFonts w:ascii="GHEA Grapalat" w:hAnsi="GHEA Grapalat"/>
                <w:sz w:val="18"/>
                <w:szCs w:val="18"/>
              </w:rPr>
              <w:t>свидетельства</w:t>
            </w:r>
            <w:r w:rsidRPr="00202FDB">
              <w:rPr>
                <w:rFonts w:ascii="GHEA Grapalat" w:hAnsi="GHEA Grapalat"/>
                <w:sz w:val="18"/>
                <w:szCs w:val="18"/>
              </w:rPr>
              <w:t xml:space="preserve"> </w:t>
            </w:r>
            <w:r w:rsidRPr="00202FDB">
              <w:rPr>
                <w:rStyle w:val="ezkurwreuab5ozgtqnkl"/>
                <w:rFonts w:ascii="GHEA Grapalat" w:hAnsi="GHEA Grapalat"/>
                <w:sz w:val="18"/>
                <w:szCs w:val="18"/>
              </w:rPr>
              <w:t>о праве собственности</w:t>
            </w:r>
            <w:r w:rsidRPr="00202FDB">
              <w:rPr>
                <w:rFonts w:ascii="GHEA Grapalat" w:hAnsi="GHEA Grapalat"/>
                <w:sz w:val="18"/>
                <w:szCs w:val="18"/>
              </w:rPr>
              <w:t xml:space="preserve">, </w:t>
            </w:r>
            <w:r w:rsidRPr="00202FDB">
              <w:rPr>
                <w:rStyle w:val="ezkurwreuab5ozgtqnkl"/>
                <w:rFonts w:ascii="GHEA Grapalat" w:hAnsi="GHEA Grapalat"/>
                <w:sz w:val="18"/>
                <w:szCs w:val="18"/>
              </w:rPr>
              <w:t>договора</w:t>
            </w:r>
            <w:r w:rsidRPr="00202FDB">
              <w:rPr>
                <w:rFonts w:ascii="GHEA Grapalat" w:hAnsi="GHEA Grapalat"/>
                <w:sz w:val="18"/>
                <w:szCs w:val="18"/>
              </w:rPr>
              <w:t xml:space="preserve"> </w:t>
            </w:r>
            <w:r w:rsidRPr="00202FDB">
              <w:rPr>
                <w:rStyle w:val="ezkurwreuab5ozgtqnkl"/>
                <w:rFonts w:ascii="GHEA Grapalat" w:hAnsi="GHEA Grapalat"/>
                <w:sz w:val="18"/>
                <w:szCs w:val="18"/>
              </w:rPr>
              <w:t>аренды</w:t>
            </w:r>
            <w:r w:rsidRPr="00202FDB">
              <w:rPr>
                <w:rFonts w:ascii="GHEA Grapalat" w:hAnsi="GHEA Grapalat"/>
                <w:sz w:val="18"/>
                <w:szCs w:val="18"/>
              </w:rPr>
              <w:t xml:space="preserve">, </w:t>
            </w:r>
            <w:r w:rsidRPr="00202FDB">
              <w:rPr>
                <w:rStyle w:val="ezkurwreuab5ozgtqnkl"/>
                <w:rFonts w:ascii="GHEA Grapalat" w:hAnsi="GHEA Grapalat"/>
                <w:sz w:val="18"/>
                <w:szCs w:val="18"/>
              </w:rPr>
              <w:t>техпаспорта</w:t>
            </w:r>
            <w:r w:rsidRPr="00202FDB">
              <w:rPr>
                <w:rFonts w:ascii="GHEA Grapalat" w:hAnsi="GHEA Grapalat"/>
                <w:sz w:val="18"/>
                <w:szCs w:val="18"/>
              </w:rPr>
              <w:t xml:space="preserve"> </w:t>
            </w:r>
            <w:r w:rsidRPr="00202FDB">
              <w:rPr>
                <w:rStyle w:val="ezkurwreuab5ozgtqnkl"/>
                <w:rFonts w:ascii="GHEA Grapalat" w:hAnsi="GHEA Grapalat"/>
                <w:sz w:val="18"/>
                <w:szCs w:val="18"/>
              </w:rPr>
              <w:t>транспортного средства</w:t>
            </w:r>
            <w:r w:rsidRPr="00202FDB">
              <w:rPr>
                <w:rFonts w:ascii="GHEA Grapalat" w:hAnsi="GHEA Grapalat"/>
                <w:sz w:val="18"/>
                <w:szCs w:val="18"/>
              </w:rPr>
              <w:t xml:space="preserve"> </w:t>
            </w:r>
            <w:r w:rsidRPr="00202FDB">
              <w:rPr>
                <w:rStyle w:val="ezkurwreuab5ozgtqnkl"/>
                <w:rFonts w:ascii="GHEA Grapalat" w:hAnsi="GHEA Grapalat"/>
                <w:sz w:val="18"/>
                <w:szCs w:val="18"/>
              </w:rPr>
              <w:t>с оригинала</w:t>
            </w:r>
          </w:p>
        </w:tc>
      </w:tr>
      <w:tr w:rsidR="0039468A" w:rsidRPr="00202FDB" w14:paraId="196290D3" w14:textId="77777777" w:rsidTr="00C85812">
        <w:tc>
          <w:tcPr>
            <w:tcW w:w="407" w:type="dxa"/>
          </w:tcPr>
          <w:p w14:paraId="131FBBBD" w14:textId="755AB648" w:rsidR="0039468A" w:rsidRPr="00202FDB" w:rsidRDefault="0039468A" w:rsidP="0039468A">
            <w:pPr>
              <w:jc w:val="both"/>
              <w:rPr>
                <w:rFonts w:ascii="GHEA Grapalat" w:hAnsi="GHEA Grapalat" w:cs="Arial"/>
                <w:sz w:val="18"/>
                <w:szCs w:val="18"/>
                <w:lang w:val="en-US"/>
              </w:rPr>
            </w:pPr>
            <w:r>
              <w:rPr>
                <w:rFonts w:ascii="GHEA Grapalat" w:hAnsi="GHEA Grapalat" w:cs="Arial"/>
                <w:sz w:val="18"/>
                <w:szCs w:val="18"/>
                <w:lang w:val="en-US"/>
              </w:rPr>
              <w:t>5</w:t>
            </w:r>
          </w:p>
        </w:tc>
        <w:tc>
          <w:tcPr>
            <w:tcW w:w="2092" w:type="dxa"/>
          </w:tcPr>
          <w:p w14:paraId="4372089E" w14:textId="4CE12171" w:rsidR="0039468A" w:rsidRPr="00202FDB" w:rsidRDefault="0039468A" w:rsidP="0039468A">
            <w:pPr>
              <w:jc w:val="both"/>
              <w:rPr>
                <w:rFonts w:ascii="GHEA Grapalat" w:hAnsi="GHEA Grapalat"/>
                <w:sz w:val="18"/>
                <w:szCs w:val="18"/>
              </w:rPr>
            </w:pPr>
            <w:r w:rsidRPr="0039468A">
              <w:rPr>
                <w:rFonts w:ascii="GHEA Grapalat" w:hAnsi="GHEA Grapalat"/>
                <w:sz w:val="18"/>
                <w:szCs w:val="18"/>
              </w:rPr>
              <w:t>Глубокий вибратор</w:t>
            </w:r>
          </w:p>
        </w:tc>
        <w:tc>
          <w:tcPr>
            <w:tcW w:w="929" w:type="dxa"/>
          </w:tcPr>
          <w:p w14:paraId="08C16FC4" w14:textId="3D53049F" w:rsidR="0039468A" w:rsidRPr="00202FDB" w:rsidRDefault="0039468A" w:rsidP="0039468A">
            <w:pPr>
              <w:jc w:val="both"/>
              <w:rPr>
                <w:rStyle w:val="ezkurwreuab5ozgtqnkl"/>
                <w:rFonts w:ascii="GHEA Grapalat" w:hAnsi="GHEA Grapalat"/>
                <w:sz w:val="18"/>
                <w:szCs w:val="18"/>
              </w:rPr>
            </w:pPr>
            <w:r w:rsidRPr="00202FDB">
              <w:rPr>
                <w:rStyle w:val="ezkurwreuab5ozgtqnkl"/>
                <w:rFonts w:ascii="GHEA Grapalat" w:hAnsi="GHEA Grapalat"/>
                <w:sz w:val="18"/>
                <w:szCs w:val="18"/>
              </w:rPr>
              <w:t>Любой</w:t>
            </w:r>
          </w:p>
        </w:tc>
        <w:tc>
          <w:tcPr>
            <w:tcW w:w="1428" w:type="dxa"/>
          </w:tcPr>
          <w:p w14:paraId="7FE967EC" w14:textId="34E516BD" w:rsidR="0039468A" w:rsidRPr="00202FDB" w:rsidRDefault="0039468A" w:rsidP="0039468A">
            <w:pPr>
              <w:jc w:val="both"/>
              <w:rPr>
                <w:rFonts w:ascii="GHEA Grapalat" w:hAnsi="GHEA Grapalat"/>
                <w:noProof/>
                <w:sz w:val="18"/>
                <w:szCs w:val="18"/>
              </w:rPr>
            </w:pPr>
            <w:r w:rsidRPr="00202FDB">
              <w:rPr>
                <w:rFonts w:ascii="GHEA Grapalat" w:hAnsi="GHEA Grapalat"/>
                <w:noProof/>
                <w:sz w:val="18"/>
                <w:szCs w:val="18"/>
              </w:rPr>
              <w:t>1</w:t>
            </w:r>
          </w:p>
        </w:tc>
        <w:tc>
          <w:tcPr>
            <w:tcW w:w="2089" w:type="dxa"/>
          </w:tcPr>
          <w:p w14:paraId="3844D201" w14:textId="53A6155E" w:rsidR="0039468A" w:rsidRPr="00202FDB" w:rsidRDefault="0039468A" w:rsidP="0039468A">
            <w:pPr>
              <w:jc w:val="both"/>
              <w:rPr>
                <w:rFonts w:ascii="GHEA Grapalat" w:hAnsi="GHEA Grapalat" w:cs="Arial"/>
                <w:sz w:val="18"/>
                <w:szCs w:val="18"/>
              </w:rPr>
            </w:pPr>
            <w:r w:rsidRPr="00202FDB">
              <w:rPr>
                <w:rFonts w:ascii="GHEA Grapalat" w:hAnsi="GHEA Grapalat" w:cs="Arial"/>
                <w:sz w:val="18"/>
                <w:szCs w:val="18"/>
              </w:rPr>
              <w:t>Заполняется участником</w:t>
            </w:r>
          </w:p>
        </w:tc>
        <w:tc>
          <w:tcPr>
            <w:tcW w:w="1532" w:type="dxa"/>
          </w:tcPr>
          <w:p w14:paraId="43394136" w14:textId="258EA6A5" w:rsidR="0039468A" w:rsidRPr="00202FDB" w:rsidRDefault="0039468A" w:rsidP="0039468A">
            <w:pPr>
              <w:jc w:val="both"/>
              <w:rPr>
                <w:rFonts w:ascii="GHEA Grapalat" w:hAnsi="GHEA Grapalat" w:cs="Arial"/>
                <w:sz w:val="18"/>
                <w:szCs w:val="18"/>
              </w:rPr>
            </w:pPr>
            <w:r w:rsidRPr="00202FDB">
              <w:rPr>
                <w:rFonts w:ascii="GHEA Grapalat" w:hAnsi="GHEA Grapalat" w:cs="Arial"/>
                <w:sz w:val="18"/>
                <w:szCs w:val="18"/>
              </w:rPr>
              <w:t>Заполняется участником  /собственный, на арендной основе/</w:t>
            </w:r>
          </w:p>
        </w:tc>
        <w:tc>
          <w:tcPr>
            <w:tcW w:w="1868" w:type="dxa"/>
          </w:tcPr>
          <w:p w14:paraId="06878E16" w14:textId="6C9BC634" w:rsidR="0039468A" w:rsidRPr="00202FDB" w:rsidRDefault="0039468A" w:rsidP="0039468A">
            <w:pPr>
              <w:jc w:val="both"/>
              <w:rPr>
                <w:rStyle w:val="ezkurwreuab5ozgtqnkl"/>
                <w:rFonts w:ascii="GHEA Grapalat" w:hAnsi="GHEA Grapalat"/>
                <w:sz w:val="18"/>
                <w:szCs w:val="18"/>
              </w:rPr>
            </w:pPr>
            <w:r w:rsidRPr="00202FDB">
              <w:rPr>
                <w:rStyle w:val="ezkurwreuab5ozgtqnkl"/>
                <w:rFonts w:ascii="GHEA Grapalat" w:hAnsi="GHEA Grapalat"/>
                <w:sz w:val="18"/>
                <w:szCs w:val="18"/>
              </w:rPr>
              <w:t>Отсканированные</w:t>
            </w:r>
            <w:r w:rsidRPr="00202FDB">
              <w:rPr>
                <w:rFonts w:ascii="GHEA Grapalat" w:hAnsi="GHEA Grapalat"/>
                <w:sz w:val="18"/>
                <w:szCs w:val="18"/>
              </w:rPr>
              <w:t xml:space="preserve"> </w:t>
            </w:r>
            <w:r w:rsidRPr="00202FDB">
              <w:rPr>
                <w:rStyle w:val="ezkurwreuab5ozgtqnkl"/>
                <w:rFonts w:ascii="GHEA Grapalat" w:hAnsi="GHEA Grapalat"/>
                <w:sz w:val="18"/>
                <w:szCs w:val="18"/>
              </w:rPr>
              <w:t>версии</w:t>
            </w:r>
            <w:r w:rsidRPr="00202FDB">
              <w:rPr>
                <w:rFonts w:ascii="GHEA Grapalat" w:hAnsi="GHEA Grapalat"/>
                <w:sz w:val="18"/>
                <w:szCs w:val="18"/>
              </w:rPr>
              <w:t xml:space="preserve"> </w:t>
            </w:r>
            <w:r w:rsidRPr="00202FDB">
              <w:rPr>
                <w:rStyle w:val="ezkurwreuab5ozgtqnkl"/>
                <w:rFonts w:ascii="GHEA Grapalat" w:hAnsi="GHEA Grapalat"/>
                <w:sz w:val="18"/>
                <w:szCs w:val="18"/>
              </w:rPr>
              <w:t>свидетельства</w:t>
            </w:r>
            <w:r w:rsidRPr="00202FDB">
              <w:rPr>
                <w:rFonts w:ascii="GHEA Grapalat" w:hAnsi="GHEA Grapalat"/>
                <w:sz w:val="18"/>
                <w:szCs w:val="18"/>
              </w:rPr>
              <w:t xml:space="preserve"> </w:t>
            </w:r>
            <w:r w:rsidRPr="00202FDB">
              <w:rPr>
                <w:rStyle w:val="ezkurwreuab5ozgtqnkl"/>
                <w:rFonts w:ascii="GHEA Grapalat" w:hAnsi="GHEA Grapalat"/>
                <w:sz w:val="18"/>
                <w:szCs w:val="18"/>
              </w:rPr>
              <w:t>о праве собственности</w:t>
            </w:r>
            <w:r w:rsidRPr="00202FDB">
              <w:rPr>
                <w:rFonts w:ascii="GHEA Grapalat" w:hAnsi="GHEA Grapalat"/>
                <w:sz w:val="18"/>
                <w:szCs w:val="18"/>
              </w:rPr>
              <w:t xml:space="preserve">, </w:t>
            </w:r>
            <w:r w:rsidRPr="00202FDB">
              <w:rPr>
                <w:rStyle w:val="ezkurwreuab5ozgtqnkl"/>
                <w:rFonts w:ascii="GHEA Grapalat" w:hAnsi="GHEA Grapalat"/>
                <w:sz w:val="18"/>
                <w:szCs w:val="18"/>
              </w:rPr>
              <w:t>договора</w:t>
            </w:r>
            <w:r w:rsidRPr="00202FDB">
              <w:rPr>
                <w:rFonts w:ascii="GHEA Grapalat" w:hAnsi="GHEA Grapalat"/>
                <w:sz w:val="18"/>
                <w:szCs w:val="18"/>
              </w:rPr>
              <w:t xml:space="preserve"> </w:t>
            </w:r>
            <w:r w:rsidRPr="00202FDB">
              <w:rPr>
                <w:rStyle w:val="ezkurwreuab5ozgtqnkl"/>
                <w:rFonts w:ascii="GHEA Grapalat" w:hAnsi="GHEA Grapalat"/>
                <w:sz w:val="18"/>
                <w:szCs w:val="18"/>
              </w:rPr>
              <w:t>аренды</w:t>
            </w:r>
            <w:r w:rsidRPr="00202FDB">
              <w:rPr>
                <w:rFonts w:ascii="GHEA Grapalat" w:hAnsi="GHEA Grapalat"/>
                <w:sz w:val="18"/>
                <w:szCs w:val="18"/>
              </w:rPr>
              <w:t xml:space="preserve">, </w:t>
            </w:r>
            <w:r w:rsidRPr="00202FDB">
              <w:rPr>
                <w:rStyle w:val="ezkurwreuab5ozgtqnkl"/>
                <w:rFonts w:ascii="GHEA Grapalat" w:hAnsi="GHEA Grapalat"/>
                <w:sz w:val="18"/>
                <w:szCs w:val="18"/>
              </w:rPr>
              <w:t>техпаспорта</w:t>
            </w:r>
            <w:r w:rsidRPr="00202FDB">
              <w:rPr>
                <w:rFonts w:ascii="GHEA Grapalat" w:hAnsi="GHEA Grapalat"/>
                <w:sz w:val="18"/>
                <w:szCs w:val="18"/>
              </w:rPr>
              <w:t xml:space="preserve"> </w:t>
            </w:r>
            <w:r w:rsidRPr="00202FDB">
              <w:rPr>
                <w:rStyle w:val="ezkurwreuab5ozgtqnkl"/>
                <w:rFonts w:ascii="GHEA Grapalat" w:hAnsi="GHEA Grapalat"/>
                <w:sz w:val="18"/>
                <w:szCs w:val="18"/>
              </w:rPr>
              <w:t>транспортного средства</w:t>
            </w:r>
            <w:r w:rsidRPr="00202FDB">
              <w:rPr>
                <w:rFonts w:ascii="GHEA Grapalat" w:hAnsi="GHEA Grapalat"/>
                <w:sz w:val="18"/>
                <w:szCs w:val="18"/>
              </w:rPr>
              <w:t xml:space="preserve"> </w:t>
            </w:r>
            <w:r w:rsidRPr="00202FDB">
              <w:rPr>
                <w:rStyle w:val="ezkurwreuab5ozgtqnkl"/>
                <w:rFonts w:ascii="GHEA Grapalat" w:hAnsi="GHEA Grapalat"/>
                <w:sz w:val="18"/>
                <w:szCs w:val="18"/>
              </w:rPr>
              <w:t>с оригинала</w:t>
            </w:r>
          </w:p>
        </w:tc>
      </w:tr>
      <w:tr w:rsidR="0039468A" w:rsidRPr="00202FDB" w14:paraId="7AC4F0B1" w14:textId="77777777" w:rsidTr="00C85812">
        <w:tc>
          <w:tcPr>
            <w:tcW w:w="407" w:type="dxa"/>
          </w:tcPr>
          <w:p w14:paraId="0BEEFE2C" w14:textId="3B82E797" w:rsidR="0039468A" w:rsidRPr="00202FDB" w:rsidRDefault="0039468A" w:rsidP="0039468A">
            <w:pPr>
              <w:jc w:val="both"/>
              <w:rPr>
                <w:rFonts w:ascii="GHEA Grapalat" w:hAnsi="GHEA Grapalat" w:cs="Arial"/>
                <w:sz w:val="18"/>
                <w:szCs w:val="18"/>
                <w:lang w:val="en-US"/>
              </w:rPr>
            </w:pPr>
            <w:r>
              <w:rPr>
                <w:rFonts w:ascii="GHEA Grapalat" w:hAnsi="GHEA Grapalat" w:cs="Arial"/>
                <w:sz w:val="18"/>
                <w:szCs w:val="18"/>
                <w:lang w:val="en-US"/>
              </w:rPr>
              <w:t>6</w:t>
            </w:r>
          </w:p>
        </w:tc>
        <w:tc>
          <w:tcPr>
            <w:tcW w:w="2092" w:type="dxa"/>
          </w:tcPr>
          <w:p w14:paraId="6A999B20" w14:textId="0D48E3E4" w:rsidR="0039468A" w:rsidRPr="00DE27BA" w:rsidRDefault="0039468A" w:rsidP="0039468A">
            <w:pPr>
              <w:jc w:val="both"/>
              <w:rPr>
                <w:rFonts w:ascii="GHEA Grapalat" w:hAnsi="GHEA Grapalat"/>
                <w:sz w:val="18"/>
                <w:szCs w:val="18"/>
                <w:lang w:val="en-US"/>
              </w:rPr>
            </w:pPr>
            <w:proofErr w:type="spellStart"/>
            <w:r w:rsidRPr="0039468A">
              <w:rPr>
                <w:rFonts w:ascii="GHEA Grapalat" w:hAnsi="GHEA Grapalat"/>
                <w:sz w:val="18"/>
                <w:szCs w:val="18"/>
                <w:lang w:val="en-US"/>
              </w:rPr>
              <w:t>Платформенный</w:t>
            </w:r>
            <w:proofErr w:type="spellEnd"/>
            <w:r w:rsidRPr="0039468A">
              <w:rPr>
                <w:rFonts w:ascii="GHEA Grapalat" w:hAnsi="GHEA Grapalat"/>
                <w:sz w:val="18"/>
                <w:szCs w:val="18"/>
                <w:lang w:val="en-US"/>
              </w:rPr>
              <w:t xml:space="preserve"> </w:t>
            </w:r>
            <w:proofErr w:type="spellStart"/>
            <w:r w:rsidRPr="0039468A">
              <w:rPr>
                <w:rFonts w:ascii="GHEA Grapalat" w:hAnsi="GHEA Grapalat"/>
                <w:sz w:val="18"/>
                <w:szCs w:val="18"/>
                <w:lang w:val="en-US"/>
              </w:rPr>
              <w:t>вибратор</w:t>
            </w:r>
            <w:proofErr w:type="spellEnd"/>
          </w:p>
        </w:tc>
        <w:tc>
          <w:tcPr>
            <w:tcW w:w="929" w:type="dxa"/>
          </w:tcPr>
          <w:p w14:paraId="21E0FCDC" w14:textId="2F0FB6EC" w:rsidR="0039468A" w:rsidRPr="00202FDB" w:rsidRDefault="0039468A" w:rsidP="0039468A">
            <w:pPr>
              <w:jc w:val="both"/>
              <w:rPr>
                <w:rStyle w:val="ezkurwreuab5ozgtqnkl"/>
                <w:rFonts w:ascii="GHEA Grapalat" w:hAnsi="GHEA Grapalat"/>
                <w:sz w:val="18"/>
                <w:szCs w:val="18"/>
              </w:rPr>
            </w:pPr>
            <w:r w:rsidRPr="00202FDB">
              <w:rPr>
                <w:rStyle w:val="ezkurwreuab5ozgtqnkl"/>
                <w:rFonts w:ascii="GHEA Grapalat" w:hAnsi="GHEA Grapalat"/>
                <w:sz w:val="18"/>
                <w:szCs w:val="18"/>
              </w:rPr>
              <w:t>Любой</w:t>
            </w:r>
          </w:p>
        </w:tc>
        <w:tc>
          <w:tcPr>
            <w:tcW w:w="1428" w:type="dxa"/>
          </w:tcPr>
          <w:p w14:paraId="4F513C6B" w14:textId="08E9434B" w:rsidR="0039468A" w:rsidRPr="00202FDB" w:rsidRDefault="0039468A" w:rsidP="0039468A">
            <w:pPr>
              <w:jc w:val="both"/>
              <w:rPr>
                <w:rFonts w:ascii="GHEA Grapalat" w:hAnsi="GHEA Grapalat"/>
                <w:noProof/>
                <w:sz w:val="18"/>
                <w:szCs w:val="18"/>
              </w:rPr>
            </w:pPr>
            <w:r w:rsidRPr="00202FDB">
              <w:rPr>
                <w:rFonts w:ascii="GHEA Grapalat" w:hAnsi="GHEA Grapalat"/>
                <w:noProof/>
                <w:sz w:val="18"/>
                <w:szCs w:val="18"/>
              </w:rPr>
              <w:t>1</w:t>
            </w:r>
          </w:p>
        </w:tc>
        <w:tc>
          <w:tcPr>
            <w:tcW w:w="2089" w:type="dxa"/>
          </w:tcPr>
          <w:p w14:paraId="7A87AD0F" w14:textId="77C759A0" w:rsidR="0039468A" w:rsidRPr="00202FDB" w:rsidRDefault="0039468A" w:rsidP="0039468A">
            <w:pPr>
              <w:jc w:val="both"/>
              <w:rPr>
                <w:rFonts w:ascii="GHEA Grapalat" w:hAnsi="GHEA Grapalat" w:cs="Arial"/>
                <w:sz w:val="18"/>
                <w:szCs w:val="18"/>
              </w:rPr>
            </w:pPr>
            <w:r w:rsidRPr="00202FDB">
              <w:rPr>
                <w:rFonts w:ascii="GHEA Grapalat" w:hAnsi="GHEA Grapalat" w:cs="Arial"/>
                <w:sz w:val="18"/>
                <w:szCs w:val="18"/>
              </w:rPr>
              <w:t>Заполняется участником</w:t>
            </w:r>
          </w:p>
        </w:tc>
        <w:tc>
          <w:tcPr>
            <w:tcW w:w="1532" w:type="dxa"/>
          </w:tcPr>
          <w:p w14:paraId="420710A2" w14:textId="35C656F9" w:rsidR="0039468A" w:rsidRPr="00202FDB" w:rsidRDefault="0039468A" w:rsidP="0039468A">
            <w:pPr>
              <w:jc w:val="both"/>
              <w:rPr>
                <w:rFonts w:ascii="GHEA Grapalat" w:hAnsi="GHEA Grapalat" w:cs="Arial"/>
                <w:sz w:val="18"/>
                <w:szCs w:val="18"/>
              </w:rPr>
            </w:pPr>
            <w:r w:rsidRPr="00202FDB">
              <w:rPr>
                <w:rFonts w:ascii="GHEA Grapalat" w:hAnsi="GHEA Grapalat" w:cs="Arial"/>
                <w:sz w:val="18"/>
                <w:szCs w:val="18"/>
              </w:rPr>
              <w:t>Заполняется участником  /собственный, на арендной основе/</w:t>
            </w:r>
          </w:p>
        </w:tc>
        <w:tc>
          <w:tcPr>
            <w:tcW w:w="1868" w:type="dxa"/>
          </w:tcPr>
          <w:p w14:paraId="2415FE2E" w14:textId="15034E13" w:rsidR="0039468A" w:rsidRPr="00202FDB" w:rsidRDefault="0039468A" w:rsidP="0039468A">
            <w:pPr>
              <w:jc w:val="both"/>
              <w:rPr>
                <w:rStyle w:val="ezkurwreuab5ozgtqnkl"/>
                <w:rFonts w:ascii="GHEA Grapalat" w:hAnsi="GHEA Grapalat"/>
                <w:sz w:val="18"/>
                <w:szCs w:val="18"/>
              </w:rPr>
            </w:pPr>
            <w:r w:rsidRPr="00202FDB">
              <w:rPr>
                <w:rStyle w:val="ezkurwreuab5ozgtqnkl"/>
                <w:rFonts w:ascii="GHEA Grapalat" w:hAnsi="GHEA Grapalat"/>
                <w:sz w:val="18"/>
                <w:szCs w:val="18"/>
              </w:rPr>
              <w:t>Отсканированные</w:t>
            </w:r>
            <w:r w:rsidRPr="00202FDB">
              <w:rPr>
                <w:rFonts w:ascii="GHEA Grapalat" w:hAnsi="GHEA Grapalat"/>
                <w:sz w:val="18"/>
                <w:szCs w:val="18"/>
              </w:rPr>
              <w:t xml:space="preserve"> </w:t>
            </w:r>
            <w:r w:rsidRPr="00202FDB">
              <w:rPr>
                <w:rStyle w:val="ezkurwreuab5ozgtqnkl"/>
                <w:rFonts w:ascii="GHEA Grapalat" w:hAnsi="GHEA Grapalat"/>
                <w:sz w:val="18"/>
                <w:szCs w:val="18"/>
              </w:rPr>
              <w:t>версии</w:t>
            </w:r>
            <w:r w:rsidRPr="00202FDB">
              <w:rPr>
                <w:rFonts w:ascii="GHEA Grapalat" w:hAnsi="GHEA Grapalat"/>
                <w:sz w:val="18"/>
                <w:szCs w:val="18"/>
              </w:rPr>
              <w:t xml:space="preserve"> </w:t>
            </w:r>
            <w:r w:rsidRPr="00202FDB">
              <w:rPr>
                <w:rStyle w:val="ezkurwreuab5ozgtqnkl"/>
                <w:rFonts w:ascii="GHEA Grapalat" w:hAnsi="GHEA Grapalat"/>
                <w:sz w:val="18"/>
                <w:szCs w:val="18"/>
              </w:rPr>
              <w:t>свидетельства</w:t>
            </w:r>
            <w:r w:rsidRPr="00202FDB">
              <w:rPr>
                <w:rFonts w:ascii="GHEA Grapalat" w:hAnsi="GHEA Grapalat"/>
                <w:sz w:val="18"/>
                <w:szCs w:val="18"/>
              </w:rPr>
              <w:t xml:space="preserve"> </w:t>
            </w:r>
            <w:r w:rsidRPr="00202FDB">
              <w:rPr>
                <w:rStyle w:val="ezkurwreuab5ozgtqnkl"/>
                <w:rFonts w:ascii="GHEA Grapalat" w:hAnsi="GHEA Grapalat"/>
                <w:sz w:val="18"/>
                <w:szCs w:val="18"/>
              </w:rPr>
              <w:t>о праве собственности</w:t>
            </w:r>
            <w:r w:rsidRPr="00202FDB">
              <w:rPr>
                <w:rFonts w:ascii="GHEA Grapalat" w:hAnsi="GHEA Grapalat"/>
                <w:sz w:val="18"/>
                <w:szCs w:val="18"/>
              </w:rPr>
              <w:t xml:space="preserve">, </w:t>
            </w:r>
            <w:r w:rsidRPr="00202FDB">
              <w:rPr>
                <w:rStyle w:val="ezkurwreuab5ozgtqnkl"/>
                <w:rFonts w:ascii="GHEA Grapalat" w:hAnsi="GHEA Grapalat"/>
                <w:sz w:val="18"/>
                <w:szCs w:val="18"/>
              </w:rPr>
              <w:t>договора</w:t>
            </w:r>
            <w:r w:rsidRPr="00202FDB">
              <w:rPr>
                <w:rFonts w:ascii="GHEA Grapalat" w:hAnsi="GHEA Grapalat"/>
                <w:sz w:val="18"/>
                <w:szCs w:val="18"/>
              </w:rPr>
              <w:t xml:space="preserve"> </w:t>
            </w:r>
            <w:r w:rsidRPr="00202FDB">
              <w:rPr>
                <w:rStyle w:val="ezkurwreuab5ozgtqnkl"/>
                <w:rFonts w:ascii="GHEA Grapalat" w:hAnsi="GHEA Grapalat"/>
                <w:sz w:val="18"/>
                <w:szCs w:val="18"/>
              </w:rPr>
              <w:t>аренды</w:t>
            </w:r>
            <w:r w:rsidRPr="00202FDB">
              <w:rPr>
                <w:rFonts w:ascii="GHEA Grapalat" w:hAnsi="GHEA Grapalat"/>
                <w:sz w:val="18"/>
                <w:szCs w:val="18"/>
              </w:rPr>
              <w:t xml:space="preserve">, </w:t>
            </w:r>
            <w:r w:rsidRPr="00202FDB">
              <w:rPr>
                <w:rStyle w:val="ezkurwreuab5ozgtqnkl"/>
                <w:rFonts w:ascii="GHEA Grapalat" w:hAnsi="GHEA Grapalat"/>
                <w:sz w:val="18"/>
                <w:szCs w:val="18"/>
              </w:rPr>
              <w:t>техпаспорта</w:t>
            </w:r>
            <w:r w:rsidRPr="00202FDB">
              <w:rPr>
                <w:rFonts w:ascii="GHEA Grapalat" w:hAnsi="GHEA Grapalat"/>
                <w:sz w:val="18"/>
                <w:szCs w:val="18"/>
              </w:rPr>
              <w:t xml:space="preserve"> </w:t>
            </w:r>
            <w:r w:rsidRPr="00202FDB">
              <w:rPr>
                <w:rStyle w:val="ezkurwreuab5ozgtqnkl"/>
                <w:rFonts w:ascii="GHEA Grapalat" w:hAnsi="GHEA Grapalat"/>
                <w:sz w:val="18"/>
                <w:szCs w:val="18"/>
              </w:rPr>
              <w:t>транспортного средства</w:t>
            </w:r>
            <w:r w:rsidRPr="00202FDB">
              <w:rPr>
                <w:rFonts w:ascii="GHEA Grapalat" w:hAnsi="GHEA Grapalat"/>
                <w:sz w:val="18"/>
                <w:szCs w:val="18"/>
              </w:rPr>
              <w:t xml:space="preserve"> </w:t>
            </w:r>
            <w:r w:rsidRPr="00202FDB">
              <w:rPr>
                <w:rStyle w:val="ezkurwreuab5ozgtqnkl"/>
                <w:rFonts w:ascii="GHEA Grapalat" w:hAnsi="GHEA Grapalat"/>
                <w:sz w:val="18"/>
                <w:szCs w:val="18"/>
              </w:rPr>
              <w:t>с оригинала</w:t>
            </w:r>
          </w:p>
        </w:tc>
      </w:tr>
      <w:tr w:rsidR="0039468A" w:rsidRPr="00202FDB" w14:paraId="161014BC" w14:textId="77777777" w:rsidTr="00C85812">
        <w:tc>
          <w:tcPr>
            <w:tcW w:w="407" w:type="dxa"/>
          </w:tcPr>
          <w:p w14:paraId="02B9B092" w14:textId="27FB6E63" w:rsidR="0039468A" w:rsidRPr="00202FDB" w:rsidRDefault="0039468A" w:rsidP="0039468A">
            <w:pPr>
              <w:jc w:val="both"/>
              <w:rPr>
                <w:rFonts w:ascii="GHEA Grapalat" w:hAnsi="GHEA Grapalat" w:cs="Arial"/>
                <w:sz w:val="18"/>
                <w:szCs w:val="18"/>
                <w:lang w:val="en-US"/>
              </w:rPr>
            </w:pPr>
            <w:r>
              <w:rPr>
                <w:rFonts w:ascii="GHEA Grapalat" w:hAnsi="GHEA Grapalat" w:cs="Arial"/>
                <w:sz w:val="18"/>
                <w:szCs w:val="18"/>
                <w:lang w:val="en-US"/>
              </w:rPr>
              <w:t>7</w:t>
            </w:r>
          </w:p>
        </w:tc>
        <w:tc>
          <w:tcPr>
            <w:tcW w:w="2092" w:type="dxa"/>
          </w:tcPr>
          <w:p w14:paraId="28B78EDB" w14:textId="5F1B9E9D" w:rsidR="0039468A" w:rsidRPr="00DE27BA" w:rsidRDefault="0039468A" w:rsidP="0039468A">
            <w:pPr>
              <w:jc w:val="both"/>
              <w:rPr>
                <w:rFonts w:ascii="GHEA Grapalat" w:hAnsi="GHEA Grapalat"/>
                <w:sz w:val="18"/>
                <w:szCs w:val="18"/>
                <w:lang w:val="en-US"/>
              </w:rPr>
            </w:pPr>
            <w:proofErr w:type="spellStart"/>
            <w:r w:rsidRPr="0039468A">
              <w:rPr>
                <w:rFonts w:ascii="GHEA Grapalat" w:hAnsi="GHEA Grapalat"/>
                <w:sz w:val="18"/>
                <w:szCs w:val="18"/>
                <w:lang w:val="en-US"/>
              </w:rPr>
              <w:t>Мобильное</w:t>
            </w:r>
            <w:proofErr w:type="spellEnd"/>
            <w:r w:rsidRPr="0039468A">
              <w:rPr>
                <w:rFonts w:ascii="GHEA Grapalat" w:hAnsi="GHEA Grapalat"/>
                <w:sz w:val="18"/>
                <w:szCs w:val="18"/>
                <w:lang w:val="en-US"/>
              </w:rPr>
              <w:t xml:space="preserve"> </w:t>
            </w:r>
            <w:proofErr w:type="spellStart"/>
            <w:r w:rsidRPr="0039468A">
              <w:rPr>
                <w:rFonts w:ascii="GHEA Grapalat" w:hAnsi="GHEA Grapalat"/>
                <w:sz w:val="18"/>
                <w:szCs w:val="18"/>
                <w:lang w:val="en-US"/>
              </w:rPr>
              <w:t>электросварочное</w:t>
            </w:r>
            <w:proofErr w:type="spellEnd"/>
            <w:r w:rsidRPr="0039468A">
              <w:rPr>
                <w:rFonts w:ascii="GHEA Grapalat" w:hAnsi="GHEA Grapalat"/>
                <w:sz w:val="18"/>
                <w:szCs w:val="18"/>
                <w:lang w:val="en-US"/>
              </w:rPr>
              <w:t xml:space="preserve"> </w:t>
            </w:r>
            <w:proofErr w:type="spellStart"/>
            <w:r w:rsidRPr="0039468A">
              <w:rPr>
                <w:rFonts w:ascii="GHEA Grapalat" w:hAnsi="GHEA Grapalat"/>
                <w:sz w:val="18"/>
                <w:szCs w:val="18"/>
                <w:lang w:val="en-US"/>
              </w:rPr>
              <w:t>оборудование</w:t>
            </w:r>
            <w:proofErr w:type="spellEnd"/>
          </w:p>
        </w:tc>
        <w:tc>
          <w:tcPr>
            <w:tcW w:w="929" w:type="dxa"/>
          </w:tcPr>
          <w:p w14:paraId="24F03BC8" w14:textId="3AD6EA8C" w:rsidR="0039468A" w:rsidRPr="00202FDB" w:rsidRDefault="0039468A" w:rsidP="0039468A">
            <w:pPr>
              <w:jc w:val="both"/>
              <w:rPr>
                <w:rStyle w:val="ezkurwreuab5ozgtqnkl"/>
                <w:rFonts w:ascii="GHEA Grapalat" w:hAnsi="GHEA Grapalat"/>
                <w:sz w:val="18"/>
                <w:szCs w:val="18"/>
              </w:rPr>
            </w:pPr>
            <w:r w:rsidRPr="00202FDB">
              <w:rPr>
                <w:rStyle w:val="ezkurwreuab5ozgtqnkl"/>
                <w:rFonts w:ascii="GHEA Grapalat" w:hAnsi="GHEA Grapalat"/>
                <w:sz w:val="18"/>
                <w:szCs w:val="18"/>
              </w:rPr>
              <w:t>Любой</w:t>
            </w:r>
          </w:p>
        </w:tc>
        <w:tc>
          <w:tcPr>
            <w:tcW w:w="1428" w:type="dxa"/>
          </w:tcPr>
          <w:p w14:paraId="2F32386E" w14:textId="61F0C6D0" w:rsidR="0039468A" w:rsidRPr="00202FDB" w:rsidRDefault="0039468A" w:rsidP="0039468A">
            <w:pPr>
              <w:jc w:val="both"/>
              <w:rPr>
                <w:rFonts w:ascii="GHEA Grapalat" w:hAnsi="GHEA Grapalat"/>
                <w:noProof/>
                <w:sz w:val="18"/>
                <w:szCs w:val="18"/>
              </w:rPr>
            </w:pPr>
            <w:r w:rsidRPr="00202FDB">
              <w:rPr>
                <w:rFonts w:ascii="GHEA Grapalat" w:hAnsi="GHEA Grapalat"/>
                <w:noProof/>
                <w:sz w:val="18"/>
                <w:szCs w:val="18"/>
              </w:rPr>
              <w:t>1</w:t>
            </w:r>
          </w:p>
        </w:tc>
        <w:tc>
          <w:tcPr>
            <w:tcW w:w="2089" w:type="dxa"/>
          </w:tcPr>
          <w:p w14:paraId="34ABA675" w14:textId="6D07FE1D" w:rsidR="0039468A" w:rsidRPr="00202FDB" w:rsidRDefault="0039468A" w:rsidP="0039468A">
            <w:pPr>
              <w:jc w:val="both"/>
              <w:rPr>
                <w:rFonts w:ascii="GHEA Grapalat" w:hAnsi="GHEA Grapalat" w:cs="Arial"/>
                <w:sz w:val="18"/>
                <w:szCs w:val="18"/>
              </w:rPr>
            </w:pPr>
            <w:r w:rsidRPr="00202FDB">
              <w:rPr>
                <w:rFonts w:ascii="GHEA Grapalat" w:hAnsi="GHEA Grapalat" w:cs="Arial"/>
                <w:sz w:val="18"/>
                <w:szCs w:val="18"/>
              </w:rPr>
              <w:t>Заполняется участником</w:t>
            </w:r>
          </w:p>
        </w:tc>
        <w:tc>
          <w:tcPr>
            <w:tcW w:w="1532" w:type="dxa"/>
          </w:tcPr>
          <w:p w14:paraId="381DAFD2" w14:textId="66AC9598" w:rsidR="0039468A" w:rsidRPr="00202FDB" w:rsidRDefault="0039468A" w:rsidP="0039468A">
            <w:pPr>
              <w:jc w:val="both"/>
              <w:rPr>
                <w:rFonts w:ascii="GHEA Grapalat" w:hAnsi="GHEA Grapalat" w:cs="Arial"/>
                <w:sz w:val="18"/>
                <w:szCs w:val="18"/>
              </w:rPr>
            </w:pPr>
            <w:r w:rsidRPr="00202FDB">
              <w:rPr>
                <w:rFonts w:ascii="GHEA Grapalat" w:hAnsi="GHEA Grapalat" w:cs="Arial"/>
                <w:sz w:val="18"/>
                <w:szCs w:val="18"/>
              </w:rPr>
              <w:t>Заполняется участником  /собственный, на арендной основе/</w:t>
            </w:r>
          </w:p>
        </w:tc>
        <w:tc>
          <w:tcPr>
            <w:tcW w:w="1868" w:type="dxa"/>
          </w:tcPr>
          <w:p w14:paraId="65EED28B" w14:textId="05F3DA30" w:rsidR="0039468A" w:rsidRPr="00202FDB" w:rsidRDefault="0039468A" w:rsidP="0039468A">
            <w:pPr>
              <w:jc w:val="both"/>
              <w:rPr>
                <w:rStyle w:val="ezkurwreuab5ozgtqnkl"/>
                <w:rFonts w:ascii="GHEA Grapalat" w:hAnsi="GHEA Grapalat"/>
                <w:sz w:val="18"/>
                <w:szCs w:val="18"/>
              </w:rPr>
            </w:pPr>
            <w:r w:rsidRPr="00202FDB">
              <w:rPr>
                <w:rStyle w:val="ezkurwreuab5ozgtqnkl"/>
                <w:rFonts w:ascii="GHEA Grapalat" w:hAnsi="GHEA Grapalat"/>
                <w:sz w:val="18"/>
                <w:szCs w:val="18"/>
              </w:rPr>
              <w:t>Отсканированные</w:t>
            </w:r>
            <w:r w:rsidRPr="00202FDB">
              <w:rPr>
                <w:rFonts w:ascii="GHEA Grapalat" w:hAnsi="GHEA Grapalat"/>
                <w:sz w:val="18"/>
                <w:szCs w:val="18"/>
              </w:rPr>
              <w:t xml:space="preserve"> </w:t>
            </w:r>
            <w:r w:rsidRPr="00202FDB">
              <w:rPr>
                <w:rStyle w:val="ezkurwreuab5ozgtqnkl"/>
                <w:rFonts w:ascii="GHEA Grapalat" w:hAnsi="GHEA Grapalat"/>
                <w:sz w:val="18"/>
                <w:szCs w:val="18"/>
              </w:rPr>
              <w:t>версии</w:t>
            </w:r>
            <w:r w:rsidRPr="00202FDB">
              <w:rPr>
                <w:rFonts w:ascii="GHEA Grapalat" w:hAnsi="GHEA Grapalat"/>
                <w:sz w:val="18"/>
                <w:szCs w:val="18"/>
              </w:rPr>
              <w:t xml:space="preserve"> </w:t>
            </w:r>
            <w:r w:rsidRPr="00202FDB">
              <w:rPr>
                <w:rStyle w:val="ezkurwreuab5ozgtqnkl"/>
                <w:rFonts w:ascii="GHEA Grapalat" w:hAnsi="GHEA Grapalat"/>
                <w:sz w:val="18"/>
                <w:szCs w:val="18"/>
              </w:rPr>
              <w:t>свидетельства</w:t>
            </w:r>
            <w:r w:rsidRPr="00202FDB">
              <w:rPr>
                <w:rFonts w:ascii="GHEA Grapalat" w:hAnsi="GHEA Grapalat"/>
                <w:sz w:val="18"/>
                <w:szCs w:val="18"/>
              </w:rPr>
              <w:t xml:space="preserve"> </w:t>
            </w:r>
            <w:r w:rsidRPr="00202FDB">
              <w:rPr>
                <w:rStyle w:val="ezkurwreuab5ozgtqnkl"/>
                <w:rFonts w:ascii="GHEA Grapalat" w:hAnsi="GHEA Grapalat"/>
                <w:sz w:val="18"/>
                <w:szCs w:val="18"/>
              </w:rPr>
              <w:t>о праве собственности</w:t>
            </w:r>
            <w:r w:rsidRPr="00202FDB">
              <w:rPr>
                <w:rFonts w:ascii="GHEA Grapalat" w:hAnsi="GHEA Grapalat"/>
                <w:sz w:val="18"/>
                <w:szCs w:val="18"/>
              </w:rPr>
              <w:t xml:space="preserve">, </w:t>
            </w:r>
            <w:r w:rsidRPr="00202FDB">
              <w:rPr>
                <w:rStyle w:val="ezkurwreuab5ozgtqnkl"/>
                <w:rFonts w:ascii="GHEA Grapalat" w:hAnsi="GHEA Grapalat"/>
                <w:sz w:val="18"/>
                <w:szCs w:val="18"/>
              </w:rPr>
              <w:t>договора</w:t>
            </w:r>
            <w:r w:rsidRPr="00202FDB">
              <w:rPr>
                <w:rFonts w:ascii="GHEA Grapalat" w:hAnsi="GHEA Grapalat"/>
                <w:sz w:val="18"/>
                <w:szCs w:val="18"/>
              </w:rPr>
              <w:t xml:space="preserve"> </w:t>
            </w:r>
            <w:r w:rsidRPr="00202FDB">
              <w:rPr>
                <w:rStyle w:val="ezkurwreuab5ozgtqnkl"/>
                <w:rFonts w:ascii="GHEA Grapalat" w:hAnsi="GHEA Grapalat"/>
                <w:sz w:val="18"/>
                <w:szCs w:val="18"/>
              </w:rPr>
              <w:t>аренды</w:t>
            </w:r>
            <w:r w:rsidRPr="00202FDB">
              <w:rPr>
                <w:rFonts w:ascii="GHEA Grapalat" w:hAnsi="GHEA Grapalat"/>
                <w:sz w:val="18"/>
                <w:szCs w:val="18"/>
              </w:rPr>
              <w:t xml:space="preserve">, </w:t>
            </w:r>
            <w:r w:rsidRPr="00202FDB">
              <w:rPr>
                <w:rStyle w:val="ezkurwreuab5ozgtqnkl"/>
                <w:rFonts w:ascii="GHEA Grapalat" w:hAnsi="GHEA Grapalat"/>
                <w:sz w:val="18"/>
                <w:szCs w:val="18"/>
              </w:rPr>
              <w:t>техпаспорта</w:t>
            </w:r>
            <w:r w:rsidRPr="00202FDB">
              <w:rPr>
                <w:rFonts w:ascii="GHEA Grapalat" w:hAnsi="GHEA Grapalat"/>
                <w:sz w:val="18"/>
                <w:szCs w:val="18"/>
              </w:rPr>
              <w:t xml:space="preserve"> </w:t>
            </w:r>
            <w:r w:rsidRPr="00202FDB">
              <w:rPr>
                <w:rStyle w:val="ezkurwreuab5ozgtqnkl"/>
                <w:rFonts w:ascii="GHEA Grapalat" w:hAnsi="GHEA Grapalat"/>
                <w:sz w:val="18"/>
                <w:szCs w:val="18"/>
              </w:rPr>
              <w:t>транспортного средства</w:t>
            </w:r>
            <w:r w:rsidRPr="00202FDB">
              <w:rPr>
                <w:rFonts w:ascii="GHEA Grapalat" w:hAnsi="GHEA Grapalat"/>
                <w:sz w:val="18"/>
                <w:szCs w:val="18"/>
              </w:rPr>
              <w:t xml:space="preserve"> </w:t>
            </w:r>
            <w:r w:rsidRPr="00202FDB">
              <w:rPr>
                <w:rStyle w:val="ezkurwreuab5ozgtqnkl"/>
                <w:rFonts w:ascii="GHEA Grapalat" w:hAnsi="GHEA Grapalat"/>
                <w:sz w:val="18"/>
                <w:szCs w:val="18"/>
              </w:rPr>
              <w:t>с оригинала</w:t>
            </w:r>
          </w:p>
        </w:tc>
      </w:tr>
      <w:tr w:rsidR="0039468A" w:rsidRPr="00202FDB" w14:paraId="53336F29" w14:textId="77777777" w:rsidTr="00C85812">
        <w:tc>
          <w:tcPr>
            <w:tcW w:w="407" w:type="dxa"/>
          </w:tcPr>
          <w:p w14:paraId="6F50017A" w14:textId="73C6A055" w:rsidR="0039468A" w:rsidRPr="00DE27BA" w:rsidRDefault="0039468A" w:rsidP="0039468A">
            <w:pPr>
              <w:jc w:val="both"/>
              <w:rPr>
                <w:rFonts w:ascii="GHEA Grapalat" w:hAnsi="GHEA Grapalat" w:cs="Arial"/>
                <w:sz w:val="18"/>
                <w:szCs w:val="18"/>
                <w:lang w:val="en-US"/>
              </w:rPr>
            </w:pPr>
            <w:r>
              <w:rPr>
                <w:rFonts w:ascii="GHEA Grapalat" w:hAnsi="GHEA Grapalat" w:cs="Arial"/>
                <w:sz w:val="18"/>
                <w:szCs w:val="18"/>
                <w:lang w:val="en-US"/>
              </w:rPr>
              <w:t>8</w:t>
            </w:r>
          </w:p>
        </w:tc>
        <w:tc>
          <w:tcPr>
            <w:tcW w:w="2092" w:type="dxa"/>
          </w:tcPr>
          <w:p w14:paraId="6B55891F" w14:textId="4C23B4DF" w:rsidR="0039468A" w:rsidRPr="00202FDB" w:rsidRDefault="0039468A" w:rsidP="0039468A">
            <w:pPr>
              <w:jc w:val="both"/>
              <w:rPr>
                <w:rFonts w:ascii="GHEA Grapalat" w:hAnsi="GHEA Grapalat"/>
                <w:sz w:val="18"/>
                <w:szCs w:val="18"/>
              </w:rPr>
            </w:pPr>
            <w:r w:rsidRPr="0039468A">
              <w:rPr>
                <w:rFonts w:ascii="GHEA Grapalat" w:hAnsi="GHEA Grapalat"/>
                <w:sz w:val="18"/>
                <w:szCs w:val="18"/>
              </w:rPr>
              <w:t>Уровень/Тахометр</w:t>
            </w:r>
          </w:p>
        </w:tc>
        <w:tc>
          <w:tcPr>
            <w:tcW w:w="929" w:type="dxa"/>
          </w:tcPr>
          <w:p w14:paraId="4B7A685E" w14:textId="7706217A" w:rsidR="0039468A" w:rsidRPr="00202FDB" w:rsidRDefault="0039468A" w:rsidP="0039468A">
            <w:pPr>
              <w:jc w:val="both"/>
              <w:rPr>
                <w:rStyle w:val="ezkurwreuab5ozgtqnkl"/>
                <w:rFonts w:ascii="GHEA Grapalat" w:hAnsi="GHEA Grapalat"/>
                <w:sz w:val="18"/>
                <w:szCs w:val="18"/>
              </w:rPr>
            </w:pPr>
            <w:r w:rsidRPr="00202FDB">
              <w:rPr>
                <w:rStyle w:val="ezkurwreuab5ozgtqnkl"/>
                <w:rFonts w:ascii="GHEA Grapalat" w:hAnsi="GHEA Grapalat"/>
                <w:sz w:val="18"/>
                <w:szCs w:val="18"/>
              </w:rPr>
              <w:t>Любой</w:t>
            </w:r>
          </w:p>
        </w:tc>
        <w:tc>
          <w:tcPr>
            <w:tcW w:w="1428" w:type="dxa"/>
          </w:tcPr>
          <w:p w14:paraId="3202AC99" w14:textId="413F2E72" w:rsidR="0039468A" w:rsidRPr="00202FDB" w:rsidRDefault="0039468A" w:rsidP="0039468A">
            <w:pPr>
              <w:jc w:val="both"/>
              <w:rPr>
                <w:rFonts w:ascii="GHEA Grapalat" w:hAnsi="GHEA Grapalat"/>
                <w:noProof/>
                <w:sz w:val="18"/>
                <w:szCs w:val="18"/>
              </w:rPr>
            </w:pPr>
            <w:r w:rsidRPr="00202FDB">
              <w:rPr>
                <w:rFonts w:ascii="GHEA Grapalat" w:hAnsi="GHEA Grapalat"/>
                <w:noProof/>
                <w:sz w:val="18"/>
                <w:szCs w:val="18"/>
              </w:rPr>
              <w:t>1</w:t>
            </w:r>
          </w:p>
        </w:tc>
        <w:tc>
          <w:tcPr>
            <w:tcW w:w="2089" w:type="dxa"/>
          </w:tcPr>
          <w:p w14:paraId="2BA44A3E" w14:textId="2FE59F43" w:rsidR="0039468A" w:rsidRPr="00202FDB" w:rsidRDefault="0039468A" w:rsidP="0039468A">
            <w:pPr>
              <w:jc w:val="both"/>
              <w:rPr>
                <w:rFonts w:ascii="GHEA Grapalat" w:hAnsi="GHEA Grapalat" w:cs="Arial"/>
                <w:sz w:val="18"/>
                <w:szCs w:val="18"/>
              </w:rPr>
            </w:pPr>
            <w:r w:rsidRPr="00202FDB">
              <w:rPr>
                <w:rFonts w:ascii="GHEA Grapalat" w:hAnsi="GHEA Grapalat" w:cs="Arial"/>
                <w:sz w:val="18"/>
                <w:szCs w:val="18"/>
              </w:rPr>
              <w:t>Заполняется участником</w:t>
            </w:r>
          </w:p>
        </w:tc>
        <w:tc>
          <w:tcPr>
            <w:tcW w:w="1532" w:type="dxa"/>
          </w:tcPr>
          <w:p w14:paraId="58C0EC23" w14:textId="171B8AA2" w:rsidR="0039468A" w:rsidRPr="00202FDB" w:rsidRDefault="0039468A" w:rsidP="0039468A">
            <w:pPr>
              <w:jc w:val="both"/>
              <w:rPr>
                <w:rFonts w:ascii="GHEA Grapalat" w:hAnsi="GHEA Grapalat" w:cs="Arial"/>
                <w:sz w:val="18"/>
                <w:szCs w:val="18"/>
              </w:rPr>
            </w:pPr>
            <w:r w:rsidRPr="00202FDB">
              <w:rPr>
                <w:rFonts w:ascii="GHEA Grapalat" w:hAnsi="GHEA Grapalat" w:cs="Arial"/>
                <w:sz w:val="18"/>
                <w:szCs w:val="18"/>
              </w:rPr>
              <w:t>Заполняется участником  /собственный, на арендной основе/</w:t>
            </w:r>
          </w:p>
        </w:tc>
        <w:tc>
          <w:tcPr>
            <w:tcW w:w="1868" w:type="dxa"/>
          </w:tcPr>
          <w:p w14:paraId="7C2FDCB8" w14:textId="16A232A9" w:rsidR="0039468A" w:rsidRPr="00202FDB" w:rsidRDefault="0039468A" w:rsidP="0039468A">
            <w:pPr>
              <w:jc w:val="both"/>
              <w:rPr>
                <w:rStyle w:val="ezkurwreuab5ozgtqnkl"/>
                <w:rFonts w:ascii="GHEA Grapalat" w:hAnsi="GHEA Grapalat"/>
                <w:sz w:val="18"/>
                <w:szCs w:val="18"/>
              </w:rPr>
            </w:pPr>
            <w:r w:rsidRPr="00202FDB">
              <w:rPr>
                <w:rStyle w:val="ezkurwreuab5ozgtqnkl"/>
                <w:rFonts w:ascii="GHEA Grapalat" w:hAnsi="GHEA Grapalat"/>
                <w:sz w:val="18"/>
                <w:szCs w:val="18"/>
              </w:rPr>
              <w:t>Отсканированные</w:t>
            </w:r>
            <w:r w:rsidRPr="00202FDB">
              <w:rPr>
                <w:rFonts w:ascii="GHEA Grapalat" w:hAnsi="GHEA Grapalat"/>
                <w:sz w:val="18"/>
                <w:szCs w:val="18"/>
              </w:rPr>
              <w:t xml:space="preserve"> </w:t>
            </w:r>
            <w:r w:rsidRPr="00202FDB">
              <w:rPr>
                <w:rStyle w:val="ezkurwreuab5ozgtqnkl"/>
                <w:rFonts w:ascii="GHEA Grapalat" w:hAnsi="GHEA Grapalat"/>
                <w:sz w:val="18"/>
                <w:szCs w:val="18"/>
              </w:rPr>
              <w:t>версии</w:t>
            </w:r>
            <w:r w:rsidRPr="00202FDB">
              <w:rPr>
                <w:rFonts w:ascii="GHEA Grapalat" w:hAnsi="GHEA Grapalat"/>
                <w:sz w:val="18"/>
                <w:szCs w:val="18"/>
              </w:rPr>
              <w:t xml:space="preserve"> </w:t>
            </w:r>
            <w:r w:rsidRPr="00202FDB">
              <w:rPr>
                <w:rStyle w:val="ezkurwreuab5ozgtqnkl"/>
                <w:rFonts w:ascii="GHEA Grapalat" w:hAnsi="GHEA Grapalat"/>
                <w:sz w:val="18"/>
                <w:szCs w:val="18"/>
              </w:rPr>
              <w:t>свидетельства</w:t>
            </w:r>
            <w:r w:rsidRPr="00202FDB">
              <w:rPr>
                <w:rFonts w:ascii="GHEA Grapalat" w:hAnsi="GHEA Grapalat"/>
                <w:sz w:val="18"/>
                <w:szCs w:val="18"/>
              </w:rPr>
              <w:t xml:space="preserve"> </w:t>
            </w:r>
            <w:r w:rsidRPr="00202FDB">
              <w:rPr>
                <w:rStyle w:val="ezkurwreuab5ozgtqnkl"/>
                <w:rFonts w:ascii="GHEA Grapalat" w:hAnsi="GHEA Grapalat"/>
                <w:sz w:val="18"/>
                <w:szCs w:val="18"/>
              </w:rPr>
              <w:t>о праве собственности</w:t>
            </w:r>
            <w:r w:rsidRPr="00202FDB">
              <w:rPr>
                <w:rFonts w:ascii="GHEA Grapalat" w:hAnsi="GHEA Grapalat"/>
                <w:sz w:val="18"/>
                <w:szCs w:val="18"/>
              </w:rPr>
              <w:t xml:space="preserve">, </w:t>
            </w:r>
            <w:r w:rsidRPr="00202FDB">
              <w:rPr>
                <w:rStyle w:val="ezkurwreuab5ozgtqnkl"/>
                <w:rFonts w:ascii="GHEA Grapalat" w:hAnsi="GHEA Grapalat"/>
                <w:sz w:val="18"/>
                <w:szCs w:val="18"/>
              </w:rPr>
              <w:t>договора</w:t>
            </w:r>
            <w:r w:rsidRPr="00202FDB">
              <w:rPr>
                <w:rFonts w:ascii="GHEA Grapalat" w:hAnsi="GHEA Grapalat"/>
                <w:sz w:val="18"/>
                <w:szCs w:val="18"/>
              </w:rPr>
              <w:t xml:space="preserve"> </w:t>
            </w:r>
            <w:r w:rsidRPr="00202FDB">
              <w:rPr>
                <w:rStyle w:val="ezkurwreuab5ozgtqnkl"/>
                <w:rFonts w:ascii="GHEA Grapalat" w:hAnsi="GHEA Grapalat"/>
                <w:sz w:val="18"/>
                <w:szCs w:val="18"/>
              </w:rPr>
              <w:t>аренды</w:t>
            </w:r>
            <w:r w:rsidRPr="00202FDB">
              <w:rPr>
                <w:rFonts w:ascii="GHEA Grapalat" w:hAnsi="GHEA Grapalat"/>
                <w:sz w:val="18"/>
                <w:szCs w:val="18"/>
              </w:rPr>
              <w:t xml:space="preserve">, </w:t>
            </w:r>
            <w:r w:rsidRPr="00202FDB">
              <w:rPr>
                <w:rStyle w:val="ezkurwreuab5ozgtqnkl"/>
                <w:rFonts w:ascii="GHEA Grapalat" w:hAnsi="GHEA Grapalat"/>
                <w:sz w:val="18"/>
                <w:szCs w:val="18"/>
              </w:rPr>
              <w:lastRenderedPageBreak/>
              <w:t>техпаспорта</w:t>
            </w:r>
            <w:r w:rsidRPr="00202FDB">
              <w:rPr>
                <w:rFonts w:ascii="GHEA Grapalat" w:hAnsi="GHEA Grapalat"/>
                <w:sz w:val="18"/>
                <w:szCs w:val="18"/>
              </w:rPr>
              <w:t xml:space="preserve"> </w:t>
            </w:r>
            <w:r w:rsidRPr="00202FDB">
              <w:rPr>
                <w:rStyle w:val="ezkurwreuab5ozgtqnkl"/>
                <w:rFonts w:ascii="GHEA Grapalat" w:hAnsi="GHEA Grapalat"/>
                <w:sz w:val="18"/>
                <w:szCs w:val="18"/>
              </w:rPr>
              <w:t>транспортного средства</w:t>
            </w:r>
            <w:r w:rsidRPr="00202FDB">
              <w:rPr>
                <w:rFonts w:ascii="GHEA Grapalat" w:hAnsi="GHEA Grapalat"/>
                <w:sz w:val="18"/>
                <w:szCs w:val="18"/>
              </w:rPr>
              <w:t xml:space="preserve"> </w:t>
            </w:r>
            <w:r w:rsidRPr="00202FDB">
              <w:rPr>
                <w:rStyle w:val="ezkurwreuab5ozgtqnkl"/>
                <w:rFonts w:ascii="GHEA Grapalat" w:hAnsi="GHEA Grapalat"/>
                <w:sz w:val="18"/>
                <w:szCs w:val="18"/>
              </w:rPr>
              <w:t>с оригинала</w:t>
            </w:r>
          </w:p>
        </w:tc>
      </w:tr>
      <w:tr w:rsidR="0039468A" w:rsidRPr="00202FDB" w14:paraId="5658D1B7" w14:textId="77777777" w:rsidTr="00C85812">
        <w:tc>
          <w:tcPr>
            <w:tcW w:w="407" w:type="dxa"/>
          </w:tcPr>
          <w:p w14:paraId="791413E4" w14:textId="4013835E" w:rsidR="0039468A" w:rsidRDefault="0039468A" w:rsidP="0039468A">
            <w:pPr>
              <w:jc w:val="both"/>
              <w:rPr>
                <w:rFonts w:ascii="GHEA Grapalat" w:hAnsi="GHEA Grapalat" w:cs="Arial"/>
                <w:sz w:val="18"/>
                <w:szCs w:val="18"/>
                <w:lang w:val="en-US"/>
              </w:rPr>
            </w:pPr>
            <w:r>
              <w:rPr>
                <w:rFonts w:ascii="GHEA Grapalat" w:hAnsi="GHEA Grapalat" w:cs="Arial"/>
                <w:sz w:val="18"/>
                <w:szCs w:val="18"/>
                <w:lang w:val="en-US"/>
              </w:rPr>
              <w:lastRenderedPageBreak/>
              <w:t>9</w:t>
            </w:r>
          </w:p>
        </w:tc>
        <w:tc>
          <w:tcPr>
            <w:tcW w:w="2092" w:type="dxa"/>
          </w:tcPr>
          <w:p w14:paraId="124BF88F" w14:textId="5AAA1800" w:rsidR="0039468A" w:rsidRPr="00202FDB" w:rsidRDefault="0039468A" w:rsidP="0039468A">
            <w:pPr>
              <w:jc w:val="both"/>
              <w:rPr>
                <w:rFonts w:ascii="GHEA Grapalat" w:hAnsi="GHEA Grapalat"/>
                <w:sz w:val="18"/>
                <w:szCs w:val="18"/>
              </w:rPr>
            </w:pPr>
            <w:r w:rsidRPr="0039468A">
              <w:rPr>
                <w:rFonts w:ascii="GHEA Grapalat" w:hAnsi="GHEA Grapalat"/>
                <w:sz w:val="18"/>
                <w:szCs w:val="18"/>
              </w:rPr>
              <w:t>Портативный генератор с двигателем внутреннего сгорания</w:t>
            </w:r>
          </w:p>
        </w:tc>
        <w:tc>
          <w:tcPr>
            <w:tcW w:w="929" w:type="dxa"/>
          </w:tcPr>
          <w:p w14:paraId="078B3AA1" w14:textId="677E2DA5" w:rsidR="0039468A" w:rsidRPr="00202FDB" w:rsidRDefault="0039468A" w:rsidP="0039468A">
            <w:pPr>
              <w:jc w:val="both"/>
              <w:rPr>
                <w:rStyle w:val="ezkurwreuab5ozgtqnkl"/>
                <w:rFonts w:ascii="GHEA Grapalat" w:hAnsi="GHEA Grapalat"/>
                <w:sz w:val="18"/>
                <w:szCs w:val="18"/>
              </w:rPr>
            </w:pPr>
            <w:r w:rsidRPr="00202FDB">
              <w:rPr>
                <w:rStyle w:val="ezkurwreuab5ozgtqnkl"/>
                <w:rFonts w:ascii="GHEA Grapalat" w:hAnsi="GHEA Grapalat"/>
                <w:sz w:val="18"/>
                <w:szCs w:val="18"/>
              </w:rPr>
              <w:t>Любой</w:t>
            </w:r>
          </w:p>
        </w:tc>
        <w:tc>
          <w:tcPr>
            <w:tcW w:w="1428" w:type="dxa"/>
          </w:tcPr>
          <w:p w14:paraId="0354DA34" w14:textId="6EAA123E" w:rsidR="0039468A" w:rsidRPr="00202FDB" w:rsidRDefault="0039468A" w:rsidP="0039468A">
            <w:pPr>
              <w:jc w:val="both"/>
              <w:rPr>
                <w:rFonts w:ascii="GHEA Grapalat" w:hAnsi="GHEA Grapalat"/>
                <w:noProof/>
                <w:sz w:val="18"/>
                <w:szCs w:val="18"/>
              </w:rPr>
            </w:pPr>
            <w:r w:rsidRPr="00202FDB">
              <w:rPr>
                <w:rFonts w:ascii="GHEA Grapalat" w:hAnsi="GHEA Grapalat"/>
                <w:noProof/>
                <w:sz w:val="18"/>
                <w:szCs w:val="18"/>
              </w:rPr>
              <w:t>1</w:t>
            </w:r>
          </w:p>
        </w:tc>
        <w:tc>
          <w:tcPr>
            <w:tcW w:w="2089" w:type="dxa"/>
          </w:tcPr>
          <w:p w14:paraId="6943BAB4" w14:textId="0D8AC5AB" w:rsidR="0039468A" w:rsidRPr="00202FDB" w:rsidRDefault="0039468A" w:rsidP="0039468A">
            <w:pPr>
              <w:jc w:val="both"/>
              <w:rPr>
                <w:rFonts w:ascii="GHEA Grapalat" w:hAnsi="GHEA Grapalat" w:cs="Arial"/>
                <w:sz w:val="18"/>
                <w:szCs w:val="18"/>
              </w:rPr>
            </w:pPr>
            <w:r w:rsidRPr="00202FDB">
              <w:rPr>
                <w:rFonts w:ascii="GHEA Grapalat" w:hAnsi="GHEA Grapalat" w:cs="Arial"/>
                <w:sz w:val="18"/>
                <w:szCs w:val="18"/>
              </w:rPr>
              <w:t>Заполняется участником</w:t>
            </w:r>
          </w:p>
        </w:tc>
        <w:tc>
          <w:tcPr>
            <w:tcW w:w="1532" w:type="dxa"/>
          </w:tcPr>
          <w:p w14:paraId="665E85F9" w14:textId="1FCDEF64" w:rsidR="0039468A" w:rsidRPr="00202FDB" w:rsidRDefault="0039468A" w:rsidP="0039468A">
            <w:pPr>
              <w:jc w:val="both"/>
              <w:rPr>
                <w:rFonts w:ascii="GHEA Grapalat" w:hAnsi="GHEA Grapalat" w:cs="Arial"/>
                <w:sz w:val="18"/>
                <w:szCs w:val="18"/>
              </w:rPr>
            </w:pPr>
            <w:r w:rsidRPr="00202FDB">
              <w:rPr>
                <w:rFonts w:ascii="GHEA Grapalat" w:hAnsi="GHEA Grapalat" w:cs="Arial"/>
                <w:sz w:val="18"/>
                <w:szCs w:val="18"/>
              </w:rPr>
              <w:t>Заполняется участником  /собственный, на арендной основе/</w:t>
            </w:r>
          </w:p>
        </w:tc>
        <w:tc>
          <w:tcPr>
            <w:tcW w:w="1868" w:type="dxa"/>
          </w:tcPr>
          <w:p w14:paraId="53469898" w14:textId="3A6580A2" w:rsidR="0039468A" w:rsidRPr="00202FDB" w:rsidRDefault="0039468A" w:rsidP="0039468A">
            <w:pPr>
              <w:jc w:val="both"/>
              <w:rPr>
                <w:rStyle w:val="ezkurwreuab5ozgtqnkl"/>
                <w:rFonts w:ascii="GHEA Grapalat" w:hAnsi="GHEA Grapalat"/>
                <w:sz w:val="18"/>
                <w:szCs w:val="18"/>
              </w:rPr>
            </w:pPr>
            <w:r w:rsidRPr="00202FDB">
              <w:rPr>
                <w:rStyle w:val="ezkurwreuab5ozgtqnkl"/>
                <w:rFonts w:ascii="GHEA Grapalat" w:hAnsi="GHEA Grapalat"/>
                <w:sz w:val="18"/>
                <w:szCs w:val="18"/>
              </w:rPr>
              <w:t>Отсканированные</w:t>
            </w:r>
            <w:r w:rsidRPr="00202FDB">
              <w:rPr>
                <w:rFonts w:ascii="GHEA Grapalat" w:hAnsi="GHEA Grapalat"/>
                <w:sz w:val="18"/>
                <w:szCs w:val="18"/>
              </w:rPr>
              <w:t xml:space="preserve"> </w:t>
            </w:r>
            <w:r w:rsidRPr="00202FDB">
              <w:rPr>
                <w:rStyle w:val="ezkurwreuab5ozgtqnkl"/>
                <w:rFonts w:ascii="GHEA Grapalat" w:hAnsi="GHEA Grapalat"/>
                <w:sz w:val="18"/>
                <w:szCs w:val="18"/>
              </w:rPr>
              <w:t>версии</w:t>
            </w:r>
            <w:r w:rsidRPr="00202FDB">
              <w:rPr>
                <w:rFonts w:ascii="GHEA Grapalat" w:hAnsi="GHEA Grapalat"/>
                <w:sz w:val="18"/>
                <w:szCs w:val="18"/>
              </w:rPr>
              <w:t xml:space="preserve"> </w:t>
            </w:r>
            <w:r w:rsidRPr="00202FDB">
              <w:rPr>
                <w:rStyle w:val="ezkurwreuab5ozgtqnkl"/>
                <w:rFonts w:ascii="GHEA Grapalat" w:hAnsi="GHEA Grapalat"/>
                <w:sz w:val="18"/>
                <w:szCs w:val="18"/>
              </w:rPr>
              <w:t>свидетельства</w:t>
            </w:r>
            <w:r w:rsidRPr="00202FDB">
              <w:rPr>
                <w:rFonts w:ascii="GHEA Grapalat" w:hAnsi="GHEA Grapalat"/>
                <w:sz w:val="18"/>
                <w:szCs w:val="18"/>
              </w:rPr>
              <w:t xml:space="preserve"> </w:t>
            </w:r>
            <w:r w:rsidRPr="00202FDB">
              <w:rPr>
                <w:rStyle w:val="ezkurwreuab5ozgtqnkl"/>
                <w:rFonts w:ascii="GHEA Grapalat" w:hAnsi="GHEA Grapalat"/>
                <w:sz w:val="18"/>
                <w:szCs w:val="18"/>
              </w:rPr>
              <w:t>о праве собственности</w:t>
            </w:r>
            <w:r w:rsidRPr="00202FDB">
              <w:rPr>
                <w:rFonts w:ascii="GHEA Grapalat" w:hAnsi="GHEA Grapalat"/>
                <w:sz w:val="18"/>
                <w:szCs w:val="18"/>
              </w:rPr>
              <w:t xml:space="preserve">, </w:t>
            </w:r>
            <w:r w:rsidRPr="00202FDB">
              <w:rPr>
                <w:rStyle w:val="ezkurwreuab5ozgtqnkl"/>
                <w:rFonts w:ascii="GHEA Grapalat" w:hAnsi="GHEA Grapalat"/>
                <w:sz w:val="18"/>
                <w:szCs w:val="18"/>
              </w:rPr>
              <w:t>договора</w:t>
            </w:r>
            <w:r w:rsidRPr="00202FDB">
              <w:rPr>
                <w:rFonts w:ascii="GHEA Grapalat" w:hAnsi="GHEA Grapalat"/>
                <w:sz w:val="18"/>
                <w:szCs w:val="18"/>
              </w:rPr>
              <w:t xml:space="preserve"> </w:t>
            </w:r>
            <w:r w:rsidRPr="00202FDB">
              <w:rPr>
                <w:rStyle w:val="ezkurwreuab5ozgtqnkl"/>
                <w:rFonts w:ascii="GHEA Grapalat" w:hAnsi="GHEA Grapalat"/>
                <w:sz w:val="18"/>
                <w:szCs w:val="18"/>
              </w:rPr>
              <w:t>аренды</w:t>
            </w:r>
            <w:r w:rsidRPr="00202FDB">
              <w:rPr>
                <w:rFonts w:ascii="GHEA Grapalat" w:hAnsi="GHEA Grapalat"/>
                <w:sz w:val="18"/>
                <w:szCs w:val="18"/>
              </w:rPr>
              <w:t xml:space="preserve">, </w:t>
            </w:r>
            <w:r w:rsidRPr="00202FDB">
              <w:rPr>
                <w:rStyle w:val="ezkurwreuab5ozgtqnkl"/>
                <w:rFonts w:ascii="GHEA Grapalat" w:hAnsi="GHEA Grapalat"/>
                <w:sz w:val="18"/>
                <w:szCs w:val="18"/>
              </w:rPr>
              <w:t>техпаспорта</w:t>
            </w:r>
            <w:r w:rsidRPr="00202FDB">
              <w:rPr>
                <w:rFonts w:ascii="GHEA Grapalat" w:hAnsi="GHEA Grapalat"/>
                <w:sz w:val="18"/>
                <w:szCs w:val="18"/>
              </w:rPr>
              <w:t xml:space="preserve"> </w:t>
            </w:r>
            <w:r w:rsidRPr="00202FDB">
              <w:rPr>
                <w:rStyle w:val="ezkurwreuab5ozgtqnkl"/>
                <w:rFonts w:ascii="GHEA Grapalat" w:hAnsi="GHEA Grapalat"/>
                <w:sz w:val="18"/>
                <w:szCs w:val="18"/>
              </w:rPr>
              <w:t>транспортного средства</w:t>
            </w:r>
            <w:r w:rsidRPr="00202FDB">
              <w:rPr>
                <w:rFonts w:ascii="GHEA Grapalat" w:hAnsi="GHEA Grapalat"/>
                <w:sz w:val="18"/>
                <w:szCs w:val="18"/>
              </w:rPr>
              <w:t xml:space="preserve"> </w:t>
            </w:r>
            <w:r w:rsidRPr="00202FDB">
              <w:rPr>
                <w:rStyle w:val="ezkurwreuab5ozgtqnkl"/>
                <w:rFonts w:ascii="GHEA Grapalat" w:hAnsi="GHEA Grapalat"/>
                <w:sz w:val="18"/>
                <w:szCs w:val="18"/>
              </w:rPr>
              <w:t>с оригинала</w:t>
            </w:r>
          </w:p>
        </w:tc>
      </w:tr>
      <w:tr w:rsidR="0039468A" w:rsidRPr="00202FDB" w14:paraId="62E6D83B" w14:textId="77777777" w:rsidTr="00C85812">
        <w:tc>
          <w:tcPr>
            <w:tcW w:w="407" w:type="dxa"/>
          </w:tcPr>
          <w:p w14:paraId="1D0BF1A4" w14:textId="6AAAC96C" w:rsidR="0039468A" w:rsidRDefault="0039468A" w:rsidP="0039468A">
            <w:pPr>
              <w:jc w:val="both"/>
              <w:rPr>
                <w:rFonts w:ascii="GHEA Grapalat" w:hAnsi="GHEA Grapalat" w:cs="Arial"/>
                <w:sz w:val="18"/>
                <w:szCs w:val="18"/>
                <w:lang w:val="en-US"/>
              </w:rPr>
            </w:pPr>
            <w:r>
              <w:rPr>
                <w:rFonts w:ascii="GHEA Grapalat" w:hAnsi="GHEA Grapalat" w:cs="Arial"/>
                <w:sz w:val="18"/>
                <w:szCs w:val="18"/>
                <w:lang w:val="en-US"/>
              </w:rPr>
              <w:t>10</w:t>
            </w:r>
          </w:p>
        </w:tc>
        <w:tc>
          <w:tcPr>
            <w:tcW w:w="2092" w:type="dxa"/>
          </w:tcPr>
          <w:p w14:paraId="6E41DD6B" w14:textId="288AADD9" w:rsidR="0039468A" w:rsidRPr="00202FDB" w:rsidRDefault="0039468A" w:rsidP="0039468A">
            <w:pPr>
              <w:jc w:val="both"/>
              <w:rPr>
                <w:rFonts w:ascii="GHEA Grapalat" w:hAnsi="GHEA Grapalat"/>
                <w:sz w:val="18"/>
                <w:szCs w:val="18"/>
              </w:rPr>
            </w:pPr>
            <w:r w:rsidRPr="0039468A">
              <w:rPr>
                <w:rFonts w:ascii="GHEA Grapalat" w:hAnsi="GHEA Grapalat"/>
                <w:sz w:val="18"/>
                <w:szCs w:val="18"/>
              </w:rPr>
              <w:t>Электросварочный аппарат</w:t>
            </w:r>
          </w:p>
        </w:tc>
        <w:tc>
          <w:tcPr>
            <w:tcW w:w="929" w:type="dxa"/>
          </w:tcPr>
          <w:p w14:paraId="6FD83E97" w14:textId="63048E42" w:rsidR="0039468A" w:rsidRPr="00202FDB" w:rsidRDefault="0039468A" w:rsidP="0039468A">
            <w:pPr>
              <w:jc w:val="both"/>
              <w:rPr>
                <w:rStyle w:val="ezkurwreuab5ozgtqnkl"/>
                <w:rFonts w:ascii="GHEA Grapalat" w:hAnsi="GHEA Grapalat"/>
                <w:sz w:val="18"/>
                <w:szCs w:val="18"/>
              </w:rPr>
            </w:pPr>
            <w:r w:rsidRPr="00202FDB">
              <w:rPr>
                <w:rStyle w:val="ezkurwreuab5ozgtqnkl"/>
                <w:rFonts w:ascii="GHEA Grapalat" w:hAnsi="GHEA Grapalat"/>
                <w:sz w:val="18"/>
                <w:szCs w:val="18"/>
              </w:rPr>
              <w:t>Любой</w:t>
            </w:r>
          </w:p>
        </w:tc>
        <w:tc>
          <w:tcPr>
            <w:tcW w:w="1428" w:type="dxa"/>
          </w:tcPr>
          <w:p w14:paraId="55E61646" w14:textId="40D257C9" w:rsidR="0039468A" w:rsidRPr="00202FDB" w:rsidRDefault="0039468A" w:rsidP="0039468A">
            <w:pPr>
              <w:jc w:val="both"/>
              <w:rPr>
                <w:rFonts w:ascii="GHEA Grapalat" w:hAnsi="GHEA Grapalat"/>
                <w:noProof/>
                <w:sz w:val="18"/>
                <w:szCs w:val="18"/>
              </w:rPr>
            </w:pPr>
            <w:r w:rsidRPr="00202FDB">
              <w:rPr>
                <w:rFonts w:ascii="GHEA Grapalat" w:hAnsi="GHEA Grapalat"/>
                <w:noProof/>
                <w:sz w:val="18"/>
                <w:szCs w:val="18"/>
              </w:rPr>
              <w:t>1</w:t>
            </w:r>
          </w:p>
        </w:tc>
        <w:tc>
          <w:tcPr>
            <w:tcW w:w="2089" w:type="dxa"/>
          </w:tcPr>
          <w:p w14:paraId="76F15929" w14:textId="607EA3BE" w:rsidR="0039468A" w:rsidRPr="00202FDB" w:rsidRDefault="0039468A" w:rsidP="0039468A">
            <w:pPr>
              <w:jc w:val="both"/>
              <w:rPr>
                <w:rFonts w:ascii="GHEA Grapalat" w:hAnsi="GHEA Grapalat" w:cs="Arial"/>
                <w:sz w:val="18"/>
                <w:szCs w:val="18"/>
              </w:rPr>
            </w:pPr>
            <w:r w:rsidRPr="00202FDB">
              <w:rPr>
                <w:rFonts w:ascii="GHEA Grapalat" w:hAnsi="GHEA Grapalat" w:cs="Arial"/>
                <w:sz w:val="18"/>
                <w:szCs w:val="18"/>
              </w:rPr>
              <w:t>Заполняется участником</w:t>
            </w:r>
          </w:p>
        </w:tc>
        <w:tc>
          <w:tcPr>
            <w:tcW w:w="1532" w:type="dxa"/>
          </w:tcPr>
          <w:p w14:paraId="23F68304" w14:textId="755C952C" w:rsidR="0039468A" w:rsidRPr="00202FDB" w:rsidRDefault="0039468A" w:rsidP="0039468A">
            <w:pPr>
              <w:jc w:val="both"/>
              <w:rPr>
                <w:rFonts w:ascii="GHEA Grapalat" w:hAnsi="GHEA Grapalat" w:cs="Arial"/>
                <w:sz w:val="18"/>
                <w:szCs w:val="18"/>
              </w:rPr>
            </w:pPr>
            <w:r w:rsidRPr="00202FDB">
              <w:rPr>
                <w:rFonts w:ascii="GHEA Grapalat" w:hAnsi="GHEA Grapalat" w:cs="Arial"/>
                <w:sz w:val="18"/>
                <w:szCs w:val="18"/>
              </w:rPr>
              <w:t>Заполняется участником  /собственный, на арендной основе/</w:t>
            </w:r>
          </w:p>
        </w:tc>
        <w:tc>
          <w:tcPr>
            <w:tcW w:w="1868" w:type="dxa"/>
          </w:tcPr>
          <w:p w14:paraId="430CF384" w14:textId="7BD3C16D" w:rsidR="0039468A" w:rsidRPr="00202FDB" w:rsidRDefault="0039468A" w:rsidP="0039468A">
            <w:pPr>
              <w:jc w:val="both"/>
              <w:rPr>
                <w:rStyle w:val="ezkurwreuab5ozgtqnkl"/>
                <w:rFonts w:ascii="GHEA Grapalat" w:hAnsi="GHEA Grapalat"/>
                <w:sz w:val="18"/>
                <w:szCs w:val="18"/>
              </w:rPr>
            </w:pPr>
            <w:r w:rsidRPr="00202FDB">
              <w:rPr>
                <w:rStyle w:val="ezkurwreuab5ozgtqnkl"/>
                <w:rFonts w:ascii="GHEA Grapalat" w:hAnsi="GHEA Grapalat"/>
                <w:sz w:val="18"/>
                <w:szCs w:val="18"/>
              </w:rPr>
              <w:t>Отсканированные</w:t>
            </w:r>
            <w:r w:rsidRPr="00202FDB">
              <w:rPr>
                <w:rFonts w:ascii="GHEA Grapalat" w:hAnsi="GHEA Grapalat"/>
                <w:sz w:val="18"/>
                <w:szCs w:val="18"/>
              </w:rPr>
              <w:t xml:space="preserve"> </w:t>
            </w:r>
            <w:r w:rsidRPr="00202FDB">
              <w:rPr>
                <w:rStyle w:val="ezkurwreuab5ozgtqnkl"/>
                <w:rFonts w:ascii="GHEA Grapalat" w:hAnsi="GHEA Grapalat"/>
                <w:sz w:val="18"/>
                <w:szCs w:val="18"/>
              </w:rPr>
              <w:t>версии</w:t>
            </w:r>
            <w:r w:rsidRPr="00202FDB">
              <w:rPr>
                <w:rFonts w:ascii="GHEA Grapalat" w:hAnsi="GHEA Grapalat"/>
                <w:sz w:val="18"/>
                <w:szCs w:val="18"/>
              </w:rPr>
              <w:t xml:space="preserve"> </w:t>
            </w:r>
            <w:r w:rsidRPr="00202FDB">
              <w:rPr>
                <w:rStyle w:val="ezkurwreuab5ozgtqnkl"/>
                <w:rFonts w:ascii="GHEA Grapalat" w:hAnsi="GHEA Grapalat"/>
                <w:sz w:val="18"/>
                <w:szCs w:val="18"/>
              </w:rPr>
              <w:t>свидетельства</w:t>
            </w:r>
            <w:r w:rsidRPr="00202FDB">
              <w:rPr>
                <w:rFonts w:ascii="GHEA Grapalat" w:hAnsi="GHEA Grapalat"/>
                <w:sz w:val="18"/>
                <w:szCs w:val="18"/>
              </w:rPr>
              <w:t xml:space="preserve"> </w:t>
            </w:r>
            <w:r w:rsidRPr="00202FDB">
              <w:rPr>
                <w:rStyle w:val="ezkurwreuab5ozgtqnkl"/>
                <w:rFonts w:ascii="GHEA Grapalat" w:hAnsi="GHEA Grapalat"/>
                <w:sz w:val="18"/>
                <w:szCs w:val="18"/>
              </w:rPr>
              <w:t>о праве собственности</w:t>
            </w:r>
            <w:r w:rsidRPr="00202FDB">
              <w:rPr>
                <w:rFonts w:ascii="GHEA Grapalat" w:hAnsi="GHEA Grapalat"/>
                <w:sz w:val="18"/>
                <w:szCs w:val="18"/>
              </w:rPr>
              <w:t xml:space="preserve">, </w:t>
            </w:r>
            <w:r w:rsidRPr="00202FDB">
              <w:rPr>
                <w:rStyle w:val="ezkurwreuab5ozgtqnkl"/>
                <w:rFonts w:ascii="GHEA Grapalat" w:hAnsi="GHEA Grapalat"/>
                <w:sz w:val="18"/>
                <w:szCs w:val="18"/>
              </w:rPr>
              <w:t>договора</w:t>
            </w:r>
            <w:r w:rsidRPr="00202FDB">
              <w:rPr>
                <w:rFonts w:ascii="GHEA Grapalat" w:hAnsi="GHEA Grapalat"/>
                <w:sz w:val="18"/>
                <w:szCs w:val="18"/>
              </w:rPr>
              <w:t xml:space="preserve"> </w:t>
            </w:r>
            <w:r w:rsidRPr="00202FDB">
              <w:rPr>
                <w:rStyle w:val="ezkurwreuab5ozgtqnkl"/>
                <w:rFonts w:ascii="GHEA Grapalat" w:hAnsi="GHEA Grapalat"/>
                <w:sz w:val="18"/>
                <w:szCs w:val="18"/>
              </w:rPr>
              <w:t>аренды</w:t>
            </w:r>
            <w:r w:rsidRPr="00202FDB">
              <w:rPr>
                <w:rFonts w:ascii="GHEA Grapalat" w:hAnsi="GHEA Grapalat"/>
                <w:sz w:val="18"/>
                <w:szCs w:val="18"/>
              </w:rPr>
              <w:t xml:space="preserve">, </w:t>
            </w:r>
            <w:r w:rsidRPr="00202FDB">
              <w:rPr>
                <w:rStyle w:val="ezkurwreuab5ozgtqnkl"/>
                <w:rFonts w:ascii="GHEA Grapalat" w:hAnsi="GHEA Grapalat"/>
                <w:sz w:val="18"/>
                <w:szCs w:val="18"/>
              </w:rPr>
              <w:t>техпаспорта</w:t>
            </w:r>
            <w:r w:rsidRPr="00202FDB">
              <w:rPr>
                <w:rFonts w:ascii="GHEA Grapalat" w:hAnsi="GHEA Grapalat"/>
                <w:sz w:val="18"/>
                <w:szCs w:val="18"/>
              </w:rPr>
              <w:t xml:space="preserve"> </w:t>
            </w:r>
            <w:r w:rsidRPr="00202FDB">
              <w:rPr>
                <w:rStyle w:val="ezkurwreuab5ozgtqnkl"/>
                <w:rFonts w:ascii="GHEA Grapalat" w:hAnsi="GHEA Grapalat"/>
                <w:sz w:val="18"/>
                <w:szCs w:val="18"/>
              </w:rPr>
              <w:t>транспортного средства</w:t>
            </w:r>
            <w:r w:rsidRPr="00202FDB">
              <w:rPr>
                <w:rFonts w:ascii="GHEA Grapalat" w:hAnsi="GHEA Grapalat"/>
                <w:sz w:val="18"/>
                <w:szCs w:val="18"/>
              </w:rPr>
              <w:t xml:space="preserve"> </w:t>
            </w:r>
            <w:r w:rsidRPr="00202FDB">
              <w:rPr>
                <w:rStyle w:val="ezkurwreuab5ozgtqnkl"/>
                <w:rFonts w:ascii="GHEA Grapalat" w:hAnsi="GHEA Grapalat"/>
                <w:sz w:val="18"/>
                <w:szCs w:val="18"/>
              </w:rPr>
              <w:t>с оригинала</w:t>
            </w:r>
          </w:p>
        </w:tc>
      </w:tr>
      <w:tr w:rsidR="0039468A" w:rsidRPr="00202FDB" w14:paraId="5305CB9D" w14:textId="77777777" w:rsidTr="00C85812">
        <w:tc>
          <w:tcPr>
            <w:tcW w:w="407" w:type="dxa"/>
          </w:tcPr>
          <w:p w14:paraId="5E79BE6D" w14:textId="14881CE2" w:rsidR="0039468A" w:rsidRDefault="0039468A" w:rsidP="0039468A">
            <w:pPr>
              <w:jc w:val="both"/>
              <w:rPr>
                <w:rFonts w:ascii="GHEA Grapalat" w:hAnsi="GHEA Grapalat" w:cs="Arial"/>
                <w:sz w:val="18"/>
                <w:szCs w:val="18"/>
                <w:lang w:val="en-US"/>
              </w:rPr>
            </w:pPr>
            <w:r>
              <w:rPr>
                <w:rFonts w:ascii="GHEA Grapalat" w:hAnsi="GHEA Grapalat" w:cs="Arial"/>
                <w:sz w:val="18"/>
                <w:szCs w:val="18"/>
                <w:lang w:val="en-US"/>
              </w:rPr>
              <w:t>11</w:t>
            </w:r>
          </w:p>
        </w:tc>
        <w:tc>
          <w:tcPr>
            <w:tcW w:w="2092" w:type="dxa"/>
          </w:tcPr>
          <w:p w14:paraId="7F8B3AFA" w14:textId="21B71EC3" w:rsidR="0039468A" w:rsidRPr="0039468A" w:rsidRDefault="0039468A" w:rsidP="0039468A">
            <w:pPr>
              <w:jc w:val="both"/>
              <w:rPr>
                <w:rFonts w:ascii="GHEA Grapalat" w:hAnsi="GHEA Grapalat"/>
                <w:sz w:val="18"/>
                <w:szCs w:val="18"/>
              </w:rPr>
            </w:pPr>
            <w:r w:rsidRPr="0039468A">
              <w:rPr>
                <w:rFonts w:ascii="GHEA Grapalat" w:hAnsi="GHEA Grapalat"/>
                <w:sz w:val="18"/>
                <w:szCs w:val="18"/>
              </w:rPr>
              <w:t>Сварочный аппарат для полиэтиленовых труб</w:t>
            </w:r>
          </w:p>
        </w:tc>
        <w:tc>
          <w:tcPr>
            <w:tcW w:w="929" w:type="dxa"/>
          </w:tcPr>
          <w:p w14:paraId="1B6291CB" w14:textId="05B069F6" w:rsidR="0039468A" w:rsidRPr="00202FDB" w:rsidRDefault="0039468A" w:rsidP="0039468A">
            <w:pPr>
              <w:jc w:val="both"/>
              <w:rPr>
                <w:rStyle w:val="ezkurwreuab5ozgtqnkl"/>
                <w:rFonts w:ascii="GHEA Grapalat" w:hAnsi="GHEA Grapalat"/>
                <w:sz w:val="18"/>
                <w:szCs w:val="18"/>
              </w:rPr>
            </w:pPr>
            <w:r w:rsidRPr="00202FDB">
              <w:rPr>
                <w:rStyle w:val="ezkurwreuab5ozgtqnkl"/>
                <w:rFonts w:ascii="GHEA Grapalat" w:hAnsi="GHEA Grapalat"/>
                <w:sz w:val="18"/>
                <w:szCs w:val="18"/>
              </w:rPr>
              <w:t>Любой</w:t>
            </w:r>
          </w:p>
        </w:tc>
        <w:tc>
          <w:tcPr>
            <w:tcW w:w="1428" w:type="dxa"/>
          </w:tcPr>
          <w:p w14:paraId="2F7FCDB9" w14:textId="5BDDC37A" w:rsidR="0039468A" w:rsidRPr="00202FDB" w:rsidRDefault="0039468A" w:rsidP="0039468A">
            <w:pPr>
              <w:jc w:val="both"/>
              <w:rPr>
                <w:rFonts w:ascii="GHEA Grapalat" w:hAnsi="GHEA Grapalat"/>
                <w:noProof/>
                <w:sz w:val="18"/>
                <w:szCs w:val="18"/>
              </w:rPr>
            </w:pPr>
            <w:r w:rsidRPr="00202FDB">
              <w:rPr>
                <w:rFonts w:ascii="GHEA Grapalat" w:hAnsi="GHEA Grapalat"/>
                <w:noProof/>
                <w:sz w:val="18"/>
                <w:szCs w:val="18"/>
              </w:rPr>
              <w:t>1</w:t>
            </w:r>
          </w:p>
        </w:tc>
        <w:tc>
          <w:tcPr>
            <w:tcW w:w="2089" w:type="dxa"/>
          </w:tcPr>
          <w:p w14:paraId="5503F5CB" w14:textId="65A1199A" w:rsidR="0039468A" w:rsidRPr="00202FDB" w:rsidRDefault="0039468A" w:rsidP="0039468A">
            <w:pPr>
              <w:jc w:val="both"/>
              <w:rPr>
                <w:rFonts w:ascii="GHEA Grapalat" w:hAnsi="GHEA Grapalat" w:cs="Arial"/>
                <w:sz w:val="18"/>
                <w:szCs w:val="18"/>
              </w:rPr>
            </w:pPr>
            <w:r w:rsidRPr="00202FDB">
              <w:rPr>
                <w:rFonts w:ascii="GHEA Grapalat" w:hAnsi="GHEA Grapalat" w:cs="Arial"/>
                <w:sz w:val="18"/>
                <w:szCs w:val="18"/>
              </w:rPr>
              <w:t>Заполняется участником</w:t>
            </w:r>
          </w:p>
        </w:tc>
        <w:tc>
          <w:tcPr>
            <w:tcW w:w="1532" w:type="dxa"/>
          </w:tcPr>
          <w:p w14:paraId="13F94072" w14:textId="70601391" w:rsidR="0039468A" w:rsidRPr="00202FDB" w:rsidRDefault="0039468A" w:rsidP="0039468A">
            <w:pPr>
              <w:jc w:val="both"/>
              <w:rPr>
                <w:rFonts w:ascii="GHEA Grapalat" w:hAnsi="GHEA Grapalat" w:cs="Arial"/>
                <w:sz w:val="18"/>
                <w:szCs w:val="18"/>
              </w:rPr>
            </w:pPr>
            <w:r w:rsidRPr="00202FDB">
              <w:rPr>
                <w:rFonts w:ascii="GHEA Grapalat" w:hAnsi="GHEA Grapalat" w:cs="Arial"/>
                <w:sz w:val="18"/>
                <w:szCs w:val="18"/>
              </w:rPr>
              <w:t>Заполняется участником  /собственный, на арендной основе/</w:t>
            </w:r>
          </w:p>
        </w:tc>
        <w:tc>
          <w:tcPr>
            <w:tcW w:w="1868" w:type="dxa"/>
          </w:tcPr>
          <w:p w14:paraId="5C2A04C4" w14:textId="30DB8DB9" w:rsidR="0039468A" w:rsidRPr="00202FDB" w:rsidRDefault="0039468A" w:rsidP="0039468A">
            <w:pPr>
              <w:jc w:val="both"/>
              <w:rPr>
                <w:rStyle w:val="ezkurwreuab5ozgtqnkl"/>
                <w:rFonts w:ascii="GHEA Grapalat" w:hAnsi="GHEA Grapalat"/>
                <w:sz w:val="18"/>
                <w:szCs w:val="18"/>
              </w:rPr>
            </w:pPr>
            <w:r w:rsidRPr="00202FDB">
              <w:rPr>
                <w:rStyle w:val="ezkurwreuab5ozgtqnkl"/>
                <w:rFonts w:ascii="GHEA Grapalat" w:hAnsi="GHEA Grapalat"/>
                <w:sz w:val="18"/>
                <w:szCs w:val="18"/>
              </w:rPr>
              <w:t>Отсканированные</w:t>
            </w:r>
            <w:r w:rsidRPr="00202FDB">
              <w:rPr>
                <w:rFonts w:ascii="GHEA Grapalat" w:hAnsi="GHEA Grapalat"/>
                <w:sz w:val="18"/>
                <w:szCs w:val="18"/>
              </w:rPr>
              <w:t xml:space="preserve"> </w:t>
            </w:r>
            <w:r w:rsidRPr="00202FDB">
              <w:rPr>
                <w:rStyle w:val="ezkurwreuab5ozgtqnkl"/>
                <w:rFonts w:ascii="GHEA Grapalat" w:hAnsi="GHEA Grapalat"/>
                <w:sz w:val="18"/>
                <w:szCs w:val="18"/>
              </w:rPr>
              <w:t>версии</w:t>
            </w:r>
            <w:r w:rsidRPr="00202FDB">
              <w:rPr>
                <w:rFonts w:ascii="GHEA Grapalat" w:hAnsi="GHEA Grapalat"/>
                <w:sz w:val="18"/>
                <w:szCs w:val="18"/>
              </w:rPr>
              <w:t xml:space="preserve"> </w:t>
            </w:r>
            <w:r w:rsidRPr="00202FDB">
              <w:rPr>
                <w:rStyle w:val="ezkurwreuab5ozgtqnkl"/>
                <w:rFonts w:ascii="GHEA Grapalat" w:hAnsi="GHEA Grapalat"/>
                <w:sz w:val="18"/>
                <w:szCs w:val="18"/>
              </w:rPr>
              <w:t>свидетельства</w:t>
            </w:r>
            <w:r w:rsidRPr="00202FDB">
              <w:rPr>
                <w:rFonts w:ascii="GHEA Grapalat" w:hAnsi="GHEA Grapalat"/>
                <w:sz w:val="18"/>
                <w:szCs w:val="18"/>
              </w:rPr>
              <w:t xml:space="preserve"> </w:t>
            </w:r>
            <w:r w:rsidRPr="00202FDB">
              <w:rPr>
                <w:rStyle w:val="ezkurwreuab5ozgtqnkl"/>
                <w:rFonts w:ascii="GHEA Grapalat" w:hAnsi="GHEA Grapalat"/>
                <w:sz w:val="18"/>
                <w:szCs w:val="18"/>
              </w:rPr>
              <w:t>о праве собственности</w:t>
            </w:r>
            <w:r w:rsidRPr="00202FDB">
              <w:rPr>
                <w:rFonts w:ascii="GHEA Grapalat" w:hAnsi="GHEA Grapalat"/>
                <w:sz w:val="18"/>
                <w:szCs w:val="18"/>
              </w:rPr>
              <w:t xml:space="preserve">, </w:t>
            </w:r>
            <w:r w:rsidRPr="00202FDB">
              <w:rPr>
                <w:rStyle w:val="ezkurwreuab5ozgtqnkl"/>
                <w:rFonts w:ascii="GHEA Grapalat" w:hAnsi="GHEA Grapalat"/>
                <w:sz w:val="18"/>
                <w:szCs w:val="18"/>
              </w:rPr>
              <w:t>договора</w:t>
            </w:r>
            <w:r w:rsidRPr="00202FDB">
              <w:rPr>
                <w:rFonts w:ascii="GHEA Grapalat" w:hAnsi="GHEA Grapalat"/>
                <w:sz w:val="18"/>
                <w:szCs w:val="18"/>
              </w:rPr>
              <w:t xml:space="preserve"> </w:t>
            </w:r>
            <w:r w:rsidRPr="00202FDB">
              <w:rPr>
                <w:rStyle w:val="ezkurwreuab5ozgtqnkl"/>
                <w:rFonts w:ascii="GHEA Grapalat" w:hAnsi="GHEA Grapalat"/>
                <w:sz w:val="18"/>
                <w:szCs w:val="18"/>
              </w:rPr>
              <w:t>аренды</w:t>
            </w:r>
            <w:r w:rsidRPr="00202FDB">
              <w:rPr>
                <w:rFonts w:ascii="GHEA Grapalat" w:hAnsi="GHEA Grapalat"/>
                <w:sz w:val="18"/>
                <w:szCs w:val="18"/>
              </w:rPr>
              <w:t xml:space="preserve">, </w:t>
            </w:r>
            <w:r w:rsidRPr="00202FDB">
              <w:rPr>
                <w:rStyle w:val="ezkurwreuab5ozgtqnkl"/>
                <w:rFonts w:ascii="GHEA Grapalat" w:hAnsi="GHEA Grapalat"/>
                <w:sz w:val="18"/>
                <w:szCs w:val="18"/>
              </w:rPr>
              <w:t>техпаспорта</w:t>
            </w:r>
            <w:r w:rsidRPr="00202FDB">
              <w:rPr>
                <w:rFonts w:ascii="GHEA Grapalat" w:hAnsi="GHEA Grapalat"/>
                <w:sz w:val="18"/>
                <w:szCs w:val="18"/>
              </w:rPr>
              <w:t xml:space="preserve"> </w:t>
            </w:r>
            <w:r w:rsidRPr="00202FDB">
              <w:rPr>
                <w:rStyle w:val="ezkurwreuab5ozgtqnkl"/>
                <w:rFonts w:ascii="GHEA Grapalat" w:hAnsi="GHEA Grapalat"/>
                <w:sz w:val="18"/>
                <w:szCs w:val="18"/>
              </w:rPr>
              <w:t>транспортного средства</w:t>
            </w:r>
            <w:r w:rsidRPr="00202FDB">
              <w:rPr>
                <w:rFonts w:ascii="GHEA Grapalat" w:hAnsi="GHEA Grapalat"/>
                <w:sz w:val="18"/>
                <w:szCs w:val="18"/>
              </w:rPr>
              <w:t xml:space="preserve"> </w:t>
            </w:r>
            <w:r w:rsidRPr="00202FDB">
              <w:rPr>
                <w:rStyle w:val="ezkurwreuab5ozgtqnkl"/>
                <w:rFonts w:ascii="GHEA Grapalat" w:hAnsi="GHEA Grapalat"/>
                <w:sz w:val="18"/>
                <w:szCs w:val="18"/>
              </w:rPr>
              <w:t>с оригинала</w:t>
            </w:r>
          </w:p>
        </w:tc>
      </w:tr>
    </w:tbl>
    <w:p w14:paraId="79AA271F" w14:textId="77777777" w:rsidR="00807C7B" w:rsidRPr="00202FDB" w:rsidRDefault="00807C7B" w:rsidP="00807C7B">
      <w:pPr>
        <w:widowControl w:val="0"/>
        <w:tabs>
          <w:tab w:val="left" w:pos="1134"/>
        </w:tabs>
        <w:spacing w:after="160"/>
        <w:ind w:firstLine="567"/>
        <w:jc w:val="both"/>
        <w:rPr>
          <w:rFonts w:ascii="GHEA Grapalat" w:hAnsi="GHEA Grapalat"/>
        </w:rPr>
      </w:pPr>
      <w:r w:rsidRPr="00202FDB">
        <w:rPr>
          <w:rFonts w:ascii="GHEA Grapalat" w:hAnsi="GHEA Grapalat"/>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0FABCD18" w14:textId="77777777" w:rsidR="00807C7B" w:rsidRPr="00202FDB" w:rsidRDefault="00807C7B" w:rsidP="00807C7B">
      <w:pPr>
        <w:widowControl w:val="0"/>
        <w:tabs>
          <w:tab w:val="left" w:pos="1134"/>
        </w:tabs>
        <w:spacing w:after="160"/>
        <w:ind w:firstLine="567"/>
        <w:jc w:val="both"/>
        <w:rPr>
          <w:rFonts w:ascii="GHEA Grapalat" w:hAnsi="GHEA Grapalat"/>
        </w:rPr>
      </w:pPr>
      <w:r w:rsidRPr="00202FDB">
        <w:rPr>
          <w:rFonts w:ascii="GHEA Grapalat" w:hAnsi="GHEA Grapalat"/>
          <w:lang w:val="hy-AM"/>
        </w:rPr>
        <w:t>3</w:t>
      </w:r>
      <w:r w:rsidRPr="00202FDB">
        <w:rPr>
          <w:rFonts w:ascii="GHEA Grapalat" w:hAnsi="GHEA Grapalat"/>
        </w:rPr>
        <w:t>)</w:t>
      </w:r>
      <w:r w:rsidRPr="00202FDB">
        <w:rPr>
          <w:rFonts w:ascii="GHEA Grapalat" w:hAnsi="GHEA Grapalat"/>
        </w:rPr>
        <w:tab/>
        <w:t>квалификационный критерий "Финансовые средства" устанавливается и оценивается в следующем порядке:</w:t>
      </w:r>
    </w:p>
    <w:tbl>
      <w:tblPr>
        <w:tblStyle w:val="aff2"/>
        <w:tblW w:w="10345" w:type="dxa"/>
        <w:tblLook w:val="04A0" w:firstRow="1" w:lastRow="0" w:firstColumn="1" w:lastColumn="0" w:noHBand="0" w:noVBand="1"/>
      </w:tblPr>
      <w:tblGrid>
        <w:gridCol w:w="535"/>
        <w:gridCol w:w="3753"/>
        <w:gridCol w:w="6057"/>
      </w:tblGrid>
      <w:tr w:rsidR="00807C7B" w:rsidRPr="00202FDB" w14:paraId="5B2C25B9" w14:textId="77777777" w:rsidTr="00C85812">
        <w:trPr>
          <w:trHeight w:val="422"/>
        </w:trPr>
        <w:tc>
          <w:tcPr>
            <w:tcW w:w="535" w:type="dxa"/>
          </w:tcPr>
          <w:p w14:paraId="4CE7DCDF" w14:textId="77777777" w:rsidR="00807C7B" w:rsidRPr="00202FDB" w:rsidRDefault="00807C7B" w:rsidP="00C85812">
            <w:pPr>
              <w:jc w:val="center"/>
              <w:rPr>
                <w:rFonts w:ascii="GHEA Grapalat" w:hAnsi="GHEA Grapalat" w:cs="Arial Armenian"/>
                <w:sz w:val="20"/>
                <w:lang w:val="hy-AM"/>
              </w:rPr>
            </w:pPr>
            <w:r w:rsidRPr="00202FDB">
              <w:rPr>
                <w:rFonts w:ascii="GHEA Grapalat" w:hAnsi="GHEA Grapalat" w:cs="Arial Armenian"/>
                <w:sz w:val="20"/>
              </w:rPr>
              <w:t>N</w:t>
            </w:r>
          </w:p>
        </w:tc>
        <w:tc>
          <w:tcPr>
            <w:tcW w:w="3753" w:type="dxa"/>
          </w:tcPr>
          <w:p w14:paraId="761137F7" w14:textId="77777777" w:rsidR="00807C7B" w:rsidRPr="00202FDB" w:rsidRDefault="00807C7B" w:rsidP="00C85812">
            <w:pPr>
              <w:jc w:val="both"/>
              <w:rPr>
                <w:rFonts w:ascii="GHEA Grapalat" w:hAnsi="GHEA Grapalat" w:cs="Arial Armenian"/>
                <w:sz w:val="20"/>
                <w:lang w:val="hy-AM"/>
              </w:rPr>
            </w:pPr>
            <w:r w:rsidRPr="00202FDB">
              <w:rPr>
                <w:rFonts w:ascii="GHEA Grapalat" w:hAnsi="GHEA Grapalat"/>
              </w:rPr>
              <w:t>Условия, применимые к финансовым средствам</w:t>
            </w:r>
          </w:p>
        </w:tc>
        <w:tc>
          <w:tcPr>
            <w:tcW w:w="6057" w:type="dxa"/>
          </w:tcPr>
          <w:p w14:paraId="0D9D0096" w14:textId="77777777" w:rsidR="00807C7B" w:rsidRPr="00202FDB" w:rsidRDefault="00807C7B" w:rsidP="00C85812">
            <w:pPr>
              <w:jc w:val="both"/>
              <w:rPr>
                <w:rFonts w:ascii="GHEA Grapalat" w:hAnsi="GHEA Grapalat" w:cs="Arial Armenian"/>
                <w:sz w:val="20"/>
                <w:lang w:val="hy-AM"/>
              </w:rPr>
            </w:pPr>
            <w:r w:rsidRPr="00202FDB">
              <w:rPr>
                <w:rFonts w:ascii="GHEA Grapalat" w:hAnsi="GHEA Grapalat"/>
              </w:rPr>
              <w:t>Требуемые документы и условия к последним</w:t>
            </w:r>
          </w:p>
        </w:tc>
      </w:tr>
      <w:tr w:rsidR="00807C7B" w:rsidRPr="00202FDB" w14:paraId="77C81393" w14:textId="77777777" w:rsidTr="00C85812">
        <w:tc>
          <w:tcPr>
            <w:tcW w:w="535" w:type="dxa"/>
          </w:tcPr>
          <w:p w14:paraId="47B022FE" w14:textId="77777777" w:rsidR="00807C7B" w:rsidRPr="00202FDB" w:rsidRDefault="00807C7B" w:rsidP="00C85812">
            <w:pPr>
              <w:jc w:val="both"/>
              <w:rPr>
                <w:rFonts w:ascii="GHEA Grapalat" w:hAnsi="GHEA Grapalat"/>
                <w:sz w:val="20"/>
                <w:szCs w:val="20"/>
              </w:rPr>
            </w:pPr>
            <w:r w:rsidRPr="00202FDB">
              <w:rPr>
                <w:rFonts w:ascii="GHEA Grapalat" w:hAnsi="GHEA Grapalat"/>
                <w:sz w:val="20"/>
                <w:szCs w:val="20"/>
              </w:rPr>
              <w:t>1</w:t>
            </w:r>
          </w:p>
        </w:tc>
        <w:tc>
          <w:tcPr>
            <w:tcW w:w="3753" w:type="dxa"/>
          </w:tcPr>
          <w:p w14:paraId="4B3B3C9F" w14:textId="77777777" w:rsidR="00807C7B" w:rsidRPr="00202FDB" w:rsidRDefault="00807C7B" w:rsidP="00C85812">
            <w:pPr>
              <w:jc w:val="both"/>
              <w:rPr>
                <w:rFonts w:ascii="GHEA Grapalat" w:hAnsi="GHEA Grapalat"/>
                <w:sz w:val="20"/>
                <w:szCs w:val="20"/>
              </w:rPr>
            </w:pPr>
            <w:r w:rsidRPr="00202FDB">
              <w:rPr>
                <w:rFonts w:ascii="GHEA Grapalat" w:hAnsi="GHEA Grapalat"/>
                <w:sz w:val="20"/>
                <w:szCs w:val="20"/>
              </w:rPr>
              <w:t>Наличие финансовых средств в размере не менее 10% от ценового предложения, представленного участником:</w:t>
            </w:r>
          </w:p>
        </w:tc>
        <w:tc>
          <w:tcPr>
            <w:tcW w:w="6057" w:type="dxa"/>
          </w:tcPr>
          <w:p w14:paraId="3A916B24" w14:textId="77777777" w:rsidR="00807C7B" w:rsidRPr="00202FDB" w:rsidRDefault="00807C7B" w:rsidP="00C85812">
            <w:pPr>
              <w:jc w:val="both"/>
              <w:rPr>
                <w:rFonts w:ascii="GHEA Grapalat" w:hAnsi="GHEA Grapalat"/>
                <w:sz w:val="20"/>
                <w:szCs w:val="20"/>
              </w:rPr>
            </w:pPr>
            <w:r w:rsidRPr="00202FDB">
              <w:rPr>
                <w:rFonts w:ascii="GHEA Grapalat" w:hAnsi="GHEA Grapalat"/>
                <w:sz w:val="20"/>
                <w:szCs w:val="20"/>
              </w:rPr>
              <w:t>Выписка с банковского счета/ счетов / участника, заключенная банком, или справка о денежных средствах, имеющихся на банковском счете/ счетах/ участника, или копия договора, заключенного с банком об открытой кредитной линии, и справка, заключенная банком о размере существующей кредитной линии на данный момент</w:t>
            </w:r>
          </w:p>
        </w:tc>
      </w:tr>
    </w:tbl>
    <w:p w14:paraId="51A3E3E4" w14:textId="77777777" w:rsidR="00807C7B" w:rsidRPr="00202FDB" w:rsidRDefault="00807C7B" w:rsidP="00807C7B">
      <w:pPr>
        <w:widowControl w:val="0"/>
        <w:tabs>
          <w:tab w:val="left" w:pos="1134"/>
        </w:tabs>
        <w:spacing w:after="160"/>
        <w:ind w:firstLine="567"/>
        <w:jc w:val="both"/>
        <w:rPr>
          <w:rFonts w:ascii="GHEA Grapalat" w:hAnsi="GHEA Grapalat"/>
        </w:rPr>
      </w:pPr>
      <w:r w:rsidRPr="00202FDB">
        <w:rPr>
          <w:rFonts w:ascii="GHEA Grapalat" w:hAnsi="GHEA Grapalat"/>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176A747A" w14:textId="77777777" w:rsidR="00807C7B" w:rsidRPr="00202FDB" w:rsidRDefault="00807C7B" w:rsidP="00807C7B">
      <w:pPr>
        <w:widowControl w:val="0"/>
        <w:tabs>
          <w:tab w:val="left" w:pos="1134"/>
        </w:tabs>
        <w:spacing w:after="160" w:line="360" w:lineRule="auto"/>
        <w:ind w:firstLine="567"/>
        <w:jc w:val="both"/>
        <w:rPr>
          <w:ins w:id="5" w:author="Inesa Kocharyan" w:date="2025-03-19T18:58:00Z"/>
          <w:rFonts w:ascii="GHEA Grapalat" w:hAnsi="GHEA Grapalat"/>
        </w:rPr>
      </w:pPr>
      <w:r w:rsidRPr="00202FDB">
        <w:rPr>
          <w:rFonts w:ascii="GHEA Grapalat" w:hAnsi="GHEA Grapalat"/>
        </w:rPr>
        <w:t>4)</w:t>
      </w:r>
      <w:r w:rsidRPr="00202FDB">
        <w:rPr>
          <w:rFonts w:ascii="GHEA Grapalat" w:hAnsi="GHEA Grapalat"/>
        </w:rPr>
        <w:tab/>
        <w:t>квалификационный критерий "Трудовые ресурсы" устанавливается и оценивается в следующем порядке:</w:t>
      </w:r>
    </w:p>
    <w:p w14:paraId="6A032D35" w14:textId="77777777" w:rsidR="00807C7B" w:rsidRPr="00202FDB" w:rsidRDefault="00807C7B" w:rsidP="00807C7B">
      <w:pPr>
        <w:widowControl w:val="0"/>
        <w:tabs>
          <w:tab w:val="left" w:pos="1134"/>
        </w:tabs>
        <w:spacing w:after="160"/>
        <w:ind w:firstLine="567"/>
        <w:jc w:val="both"/>
        <w:rPr>
          <w:rFonts w:ascii="GHEA Grapalat" w:hAnsi="GHEA Grapalat"/>
        </w:rPr>
      </w:pPr>
      <w:r w:rsidRPr="00202FDB">
        <w:rPr>
          <w:rFonts w:ascii="GHEA Grapalat" w:hAnsi="GHEA Grapalat"/>
        </w:rPr>
        <w:t>для исполнения договора требуются следующие трудовые ресурсы</w:t>
      </w: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0"/>
        <w:gridCol w:w="2200"/>
        <w:gridCol w:w="2453"/>
        <w:gridCol w:w="5017"/>
      </w:tblGrid>
      <w:tr w:rsidR="00807C7B" w:rsidRPr="00202FDB" w14:paraId="6C944EE1" w14:textId="77777777" w:rsidTr="00C85812">
        <w:tc>
          <w:tcPr>
            <w:tcW w:w="680" w:type="dxa"/>
            <w:tcBorders>
              <w:top w:val="single" w:sz="4" w:space="0" w:color="auto"/>
              <w:left w:val="single" w:sz="4" w:space="0" w:color="auto"/>
              <w:bottom w:val="single" w:sz="4" w:space="0" w:color="auto"/>
              <w:right w:val="single" w:sz="4" w:space="0" w:color="auto"/>
            </w:tcBorders>
            <w:vAlign w:val="center"/>
          </w:tcPr>
          <w:p w14:paraId="16EA2FA2" w14:textId="77777777" w:rsidR="00807C7B" w:rsidRPr="00202FDB" w:rsidRDefault="00807C7B" w:rsidP="00C85812">
            <w:pPr>
              <w:jc w:val="center"/>
              <w:rPr>
                <w:rFonts w:ascii="GHEA Grapalat" w:hAnsi="GHEA Grapalat"/>
              </w:rPr>
            </w:pPr>
            <w:r w:rsidRPr="00202FDB">
              <w:rPr>
                <w:rFonts w:ascii="GHEA Grapalat" w:hAnsi="GHEA Grapalat"/>
              </w:rPr>
              <w:lastRenderedPageBreak/>
              <w:t>N</w:t>
            </w:r>
          </w:p>
        </w:tc>
        <w:tc>
          <w:tcPr>
            <w:tcW w:w="9670" w:type="dxa"/>
            <w:gridSpan w:val="3"/>
            <w:tcBorders>
              <w:top w:val="single" w:sz="4" w:space="0" w:color="auto"/>
              <w:left w:val="single" w:sz="4" w:space="0" w:color="auto"/>
              <w:bottom w:val="single" w:sz="4" w:space="0" w:color="auto"/>
              <w:right w:val="single" w:sz="4" w:space="0" w:color="auto"/>
            </w:tcBorders>
            <w:vAlign w:val="center"/>
          </w:tcPr>
          <w:p w14:paraId="31322A7A" w14:textId="77777777" w:rsidR="00807C7B" w:rsidRPr="00202FDB" w:rsidRDefault="00807C7B" w:rsidP="00C85812">
            <w:pPr>
              <w:jc w:val="center"/>
              <w:rPr>
                <w:rFonts w:ascii="GHEA Grapalat" w:hAnsi="GHEA Grapalat"/>
              </w:rPr>
            </w:pPr>
            <w:r w:rsidRPr="00202FDB">
              <w:rPr>
                <w:rFonts w:ascii="GHEA Grapalat" w:hAnsi="GHEA Grapalat"/>
              </w:rPr>
              <w:t>Специалисты</w:t>
            </w:r>
          </w:p>
        </w:tc>
      </w:tr>
      <w:tr w:rsidR="00807C7B" w:rsidRPr="00202FDB" w14:paraId="6D847A28" w14:textId="77777777" w:rsidTr="00C85812">
        <w:tblPrEx>
          <w:tblLook w:val="01E0" w:firstRow="1" w:lastRow="1" w:firstColumn="1" w:lastColumn="1" w:noHBand="0" w:noVBand="0"/>
        </w:tblPrEx>
        <w:tc>
          <w:tcPr>
            <w:tcW w:w="680" w:type="dxa"/>
            <w:vMerge w:val="restart"/>
            <w:tcBorders>
              <w:left w:val="single" w:sz="4" w:space="0" w:color="auto"/>
              <w:right w:val="single" w:sz="4" w:space="0" w:color="auto"/>
            </w:tcBorders>
            <w:vAlign w:val="center"/>
          </w:tcPr>
          <w:p w14:paraId="10A2EF4C" w14:textId="77777777" w:rsidR="00807C7B" w:rsidRPr="00202FDB" w:rsidRDefault="00807C7B" w:rsidP="00C85812">
            <w:pPr>
              <w:jc w:val="center"/>
              <w:rPr>
                <w:rFonts w:ascii="GHEA Grapalat" w:hAnsi="GHEA Grapalat" w:cs="Arial"/>
                <w:sz w:val="20"/>
              </w:rPr>
            </w:pPr>
          </w:p>
        </w:tc>
        <w:tc>
          <w:tcPr>
            <w:tcW w:w="2200" w:type="dxa"/>
            <w:vMerge w:val="restart"/>
            <w:tcBorders>
              <w:left w:val="single" w:sz="4" w:space="0" w:color="auto"/>
            </w:tcBorders>
          </w:tcPr>
          <w:p w14:paraId="55C2FD44" w14:textId="77777777" w:rsidR="00807C7B" w:rsidRPr="00202FDB" w:rsidRDefault="00807C7B" w:rsidP="00C85812">
            <w:pPr>
              <w:jc w:val="center"/>
              <w:rPr>
                <w:rFonts w:ascii="GHEA Grapalat" w:hAnsi="GHEA Grapalat" w:cs="Arial"/>
                <w:sz w:val="20"/>
              </w:rPr>
            </w:pPr>
            <w:r w:rsidRPr="00202FDB">
              <w:rPr>
                <w:rFonts w:ascii="GHEA Grapalat" w:hAnsi="GHEA Grapalat"/>
              </w:rPr>
              <w:t>квалификация</w:t>
            </w:r>
          </w:p>
        </w:tc>
        <w:tc>
          <w:tcPr>
            <w:tcW w:w="7470" w:type="dxa"/>
            <w:gridSpan w:val="2"/>
          </w:tcPr>
          <w:p w14:paraId="347AFE8F" w14:textId="77777777" w:rsidR="00807C7B" w:rsidRPr="00202FDB" w:rsidRDefault="00807C7B" w:rsidP="00C85812">
            <w:pPr>
              <w:ind w:left="27"/>
              <w:rPr>
                <w:rFonts w:ascii="GHEA Grapalat" w:hAnsi="GHEA Grapalat" w:cs="Arial"/>
                <w:sz w:val="20"/>
              </w:rPr>
            </w:pPr>
            <w:r w:rsidRPr="00202FDB">
              <w:rPr>
                <w:rFonts w:ascii="GHEA Grapalat" w:hAnsi="GHEA Grapalat"/>
                <w:lang w:val="hy-AM"/>
              </w:rPr>
              <w:t xml:space="preserve">                        </w:t>
            </w:r>
            <w:r w:rsidRPr="00202FDB">
              <w:rPr>
                <w:rFonts w:ascii="GHEA Grapalat" w:hAnsi="GHEA Grapalat"/>
              </w:rPr>
              <w:t>трудовой опыт</w:t>
            </w:r>
          </w:p>
        </w:tc>
      </w:tr>
      <w:tr w:rsidR="00807C7B" w:rsidRPr="00202FDB" w14:paraId="29D7179A" w14:textId="77777777" w:rsidTr="00407BC4">
        <w:tblPrEx>
          <w:tblLook w:val="01E0" w:firstRow="1" w:lastRow="1" w:firstColumn="1" w:lastColumn="1" w:noHBand="0" w:noVBand="0"/>
        </w:tblPrEx>
        <w:trPr>
          <w:trHeight w:val="1027"/>
        </w:trPr>
        <w:tc>
          <w:tcPr>
            <w:tcW w:w="680" w:type="dxa"/>
            <w:vMerge/>
            <w:tcBorders>
              <w:left w:val="single" w:sz="4" w:space="0" w:color="auto"/>
              <w:right w:val="single" w:sz="4" w:space="0" w:color="auto"/>
            </w:tcBorders>
          </w:tcPr>
          <w:p w14:paraId="0E4F31F1" w14:textId="77777777" w:rsidR="00807C7B" w:rsidRPr="00202FDB" w:rsidRDefault="00807C7B" w:rsidP="00C85812">
            <w:pPr>
              <w:ind w:firstLine="567"/>
              <w:jc w:val="both"/>
              <w:rPr>
                <w:rFonts w:ascii="GHEA Grapalat" w:hAnsi="GHEA Grapalat" w:cs="Arial Armenian"/>
                <w:sz w:val="20"/>
              </w:rPr>
            </w:pPr>
          </w:p>
        </w:tc>
        <w:tc>
          <w:tcPr>
            <w:tcW w:w="2200" w:type="dxa"/>
            <w:vMerge/>
            <w:tcBorders>
              <w:left w:val="single" w:sz="4" w:space="0" w:color="auto"/>
            </w:tcBorders>
          </w:tcPr>
          <w:p w14:paraId="0F3BA320" w14:textId="77777777" w:rsidR="00807C7B" w:rsidRPr="00202FDB" w:rsidRDefault="00807C7B" w:rsidP="00C85812">
            <w:pPr>
              <w:jc w:val="center"/>
              <w:rPr>
                <w:rFonts w:ascii="GHEA Grapalat" w:hAnsi="GHEA Grapalat" w:cs="Arial"/>
                <w:sz w:val="20"/>
              </w:rPr>
            </w:pPr>
          </w:p>
        </w:tc>
        <w:tc>
          <w:tcPr>
            <w:tcW w:w="2453" w:type="dxa"/>
          </w:tcPr>
          <w:p w14:paraId="7DEDBB6B" w14:textId="77777777" w:rsidR="00807C7B" w:rsidRPr="00202FDB" w:rsidRDefault="00807C7B" w:rsidP="00C85812">
            <w:pPr>
              <w:jc w:val="center"/>
              <w:rPr>
                <w:rFonts w:ascii="GHEA Grapalat" w:hAnsi="GHEA Grapalat" w:cs="Arial"/>
                <w:sz w:val="20"/>
              </w:rPr>
            </w:pPr>
            <w:r w:rsidRPr="00202FDB">
              <w:rPr>
                <w:rFonts w:ascii="GHEA Grapalat" w:hAnsi="GHEA Grapalat"/>
              </w:rPr>
              <w:t>период</w:t>
            </w:r>
          </w:p>
        </w:tc>
        <w:tc>
          <w:tcPr>
            <w:tcW w:w="5017" w:type="dxa"/>
            <w:vAlign w:val="center"/>
          </w:tcPr>
          <w:p w14:paraId="243BEBF0" w14:textId="77777777" w:rsidR="00807C7B" w:rsidRPr="00202FDB" w:rsidRDefault="00807C7B" w:rsidP="00C85812">
            <w:pPr>
              <w:jc w:val="center"/>
              <w:rPr>
                <w:rFonts w:ascii="GHEA Grapalat" w:hAnsi="GHEA Grapalat" w:cs="Arial"/>
                <w:sz w:val="20"/>
              </w:rPr>
            </w:pPr>
            <w:r w:rsidRPr="00202FDB">
              <w:rPr>
                <w:rFonts w:ascii="GHEA Grapalat" w:hAnsi="GHEA Grapalat"/>
              </w:rPr>
              <w:t>сфера деятельности и выполненная работа</w:t>
            </w:r>
          </w:p>
        </w:tc>
      </w:tr>
      <w:tr w:rsidR="00807C7B" w:rsidRPr="00202FDB" w14:paraId="5A615C0F" w14:textId="77777777" w:rsidTr="00C85812">
        <w:tblPrEx>
          <w:tblLook w:val="01E0" w:firstRow="1" w:lastRow="1" w:firstColumn="1" w:lastColumn="1" w:noHBand="0" w:noVBand="0"/>
        </w:tblPrEx>
        <w:tc>
          <w:tcPr>
            <w:tcW w:w="680" w:type="dxa"/>
          </w:tcPr>
          <w:p w14:paraId="3BB13860" w14:textId="77777777" w:rsidR="00807C7B" w:rsidRPr="00202FDB" w:rsidRDefault="00807C7B" w:rsidP="00C85812">
            <w:pPr>
              <w:jc w:val="both"/>
              <w:rPr>
                <w:rFonts w:ascii="GHEA Grapalat" w:hAnsi="GHEA Grapalat" w:cs="Arial Armenian"/>
                <w:sz w:val="20"/>
                <w:lang w:val="en-US"/>
              </w:rPr>
            </w:pPr>
            <w:r w:rsidRPr="00202FDB">
              <w:rPr>
                <w:rFonts w:ascii="GHEA Grapalat" w:hAnsi="GHEA Grapalat" w:cs="Arial Armenian"/>
                <w:sz w:val="20"/>
                <w:lang w:val="en-US"/>
              </w:rPr>
              <w:t>1</w:t>
            </w:r>
          </w:p>
        </w:tc>
        <w:tc>
          <w:tcPr>
            <w:tcW w:w="2200" w:type="dxa"/>
          </w:tcPr>
          <w:p w14:paraId="18CC9504" w14:textId="0E8DCDC3" w:rsidR="00807C7B" w:rsidRPr="00407BC4" w:rsidRDefault="00407BC4" w:rsidP="00C85812">
            <w:pPr>
              <w:jc w:val="both"/>
              <w:rPr>
                <w:rFonts w:ascii="GHEA Grapalat" w:hAnsi="GHEA Grapalat" w:cs="Arial Armenian"/>
                <w:sz w:val="20"/>
                <w:szCs w:val="20"/>
              </w:rPr>
            </w:pPr>
            <w:r w:rsidRPr="00407BC4">
              <w:rPr>
                <w:rStyle w:val="ezkurwreuab5ozgtqnkl"/>
                <w:rFonts w:ascii="GHEA Grapalat" w:hAnsi="GHEA Grapalat"/>
                <w:sz w:val="20"/>
                <w:szCs w:val="20"/>
              </w:rPr>
              <w:t>Менеджер по строительству</w:t>
            </w:r>
          </w:p>
        </w:tc>
        <w:tc>
          <w:tcPr>
            <w:tcW w:w="2453" w:type="dxa"/>
          </w:tcPr>
          <w:p w14:paraId="7B7D81A2" w14:textId="77777777" w:rsidR="00807C7B" w:rsidRPr="00407BC4" w:rsidRDefault="00807C7B" w:rsidP="00C85812">
            <w:pPr>
              <w:ind w:firstLine="567"/>
              <w:jc w:val="both"/>
              <w:rPr>
                <w:rFonts w:ascii="GHEA Grapalat" w:hAnsi="GHEA Grapalat" w:cs="Arial Armenian"/>
                <w:sz w:val="20"/>
                <w:szCs w:val="20"/>
                <w:lang w:val="en-US"/>
              </w:rPr>
            </w:pPr>
            <w:r w:rsidRPr="00407BC4">
              <w:rPr>
                <w:rFonts w:ascii="GHEA Grapalat" w:hAnsi="GHEA Grapalat" w:cs="Arial Armenian"/>
                <w:sz w:val="20"/>
                <w:szCs w:val="20"/>
                <w:lang w:val="en-US"/>
              </w:rPr>
              <w:t xml:space="preserve">3 </w:t>
            </w:r>
            <w:proofErr w:type="spellStart"/>
            <w:r w:rsidRPr="00407BC4">
              <w:rPr>
                <w:rFonts w:ascii="GHEA Grapalat" w:hAnsi="GHEA Grapalat" w:cs="Arial Armenian"/>
                <w:sz w:val="20"/>
                <w:szCs w:val="20"/>
                <w:lang w:val="en-US"/>
              </w:rPr>
              <w:t>года</w:t>
            </w:r>
            <w:proofErr w:type="spellEnd"/>
          </w:p>
        </w:tc>
        <w:tc>
          <w:tcPr>
            <w:tcW w:w="5017" w:type="dxa"/>
          </w:tcPr>
          <w:p w14:paraId="18E3131F" w14:textId="77777777" w:rsidR="00807C7B" w:rsidRPr="00407BC4" w:rsidRDefault="00807C7B" w:rsidP="00C85812">
            <w:pPr>
              <w:ind w:firstLine="567"/>
              <w:jc w:val="both"/>
              <w:rPr>
                <w:rFonts w:ascii="GHEA Grapalat" w:hAnsi="GHEA Grapalat" w:cs="Arial Armenian"/>
                <w:sz w:val="20"/>
                <w:szCs w:val="20"/>
              </w:rPr>
            </w:pPr>
            <w:r w:rsidRPr="00407BC4">
              <w:rPr>
                <w:rStyle w:val="ezkurwreuab5ozgtqnkl"/>
                <w:rFonts w:ascii="GHEA Grapalat" w:hAnsi="GHEA Grapalat"/>
                <w:sz w:val="20"/>
                <w:szCs w:val="20"/>
              </w:rPr>
              <w:t>водоснабжение</w:t>
            </w:r>
            <w:r w:rsidRPr="00407BC4">
              <w:rPr>
                <w:rFonts w:ascii="GHEA Grapalat" w:hAnsi="GHEA Grapalat"/>
                <w:sz w:val="20"/>
                <w:szCs w:val="20"/>
              </w:rPr>
              <w:t xml:space="preserve"> </w:t>
            </w:r>
            <w:r w:rsidRPr="00407BC4">
              <w:rPr>
                <w:rStyle w:val="ezkurwreuab5ozgtqnkl"/>
                <w:rFonts w:ascii="GHEA Grapalat" w:hAnsi="GHEA Grapalat"/>
                <w:sz w:val="20"/>
                <w:szCs w:val="20"/>
              </w:rPr>
              <w:t>и водоотведение строительство, реконструкция</w:t>
            </w:r>
            <w:r w:rsidRPr="00407BC4">
              <w:rPr>
                <w:rFonts w:ascii="GHEA Grapalat" w:hAnsi="GHEA Grapalat"/>
                <w:sz w:val="20"/>
                <w:szCs w:val="20"/>
              </w:rPr>
              <w:t xml:space="preserve"> </w:t>
            </w:r>
            <w:r w:rsidRPr="00407BC4">
              <w:rPr>
                <w:rStyle w:val="ezkurwreuab5ozgtqnkl"/>
                <w:rFonts w:ascii="GHEA Grapalat" w:hAnsi="GHEA Grapalat"/>
                <w:sz w:val="20"/>
                <w:szCs w:val="20"/>
              </w:rPr>
              <w:t>канализации</w:t>
            </w:r>
          </w:p>
        </w:tc>
      </w:tr>
      <w:tr w:rsidR="00807C7B" w:rsidRPr="00202FDB" w14:paraId="78F08C16" w14:textId="77777777" w:rsidTr="00C85812">
        <w:tblPrEx>
          <w:tblLook w:val="01E0" w:firstRow="1" w:lastRow="1" w:firstColumn="1" w:lastColumn="1" w:noHBand="0" w:noVBand="0"/>
        </w:tblPrEx>
        <w:tc>
          <w:tcPr>
            <w:tcW w:w="680" w:type="dxa"/>
          </w:tcPr>
          <w:p w14:paraId="64159672" w14:textId="77777777" w:rsidR="00807C7B" w:rsidRPr="00202FDB" w:rsidRDefault="00807C7B" w:rsidP="00C85812">
            <w:pPr>
              <w:jc w:val="both"/>
              <w:rPr>
                <w:rFonts w:ascii="GHEA Grapalat" w:hAnsi="GHEA Grapalat" w:cs="Arial Armenian"/>
                <w:sz w:val="20"/>
                <w:lang w:val="en-US"/>
              </w:rPr>
            </w:pPr>
            <w:r w:rsidRPr="00202FDB">
              <w:rPr>
                <w:rFonts w:ascii="GHEA Grapalat" w:hAnsi="GHEA Grapalat" w:cs="Arial Armenian"/>
                <w:sz w:val="20"/>
                <w:lang w:val="en-US"/>
              </w:rPr>
              <w:t>2</w:t>
            </w:r>
          </w:p>
        </w:tc>
        <w:tc>
          <w:tcPr>
            <w:tcW w:w="2200" w:type="dxa"/>
          </w:tcPr>
          <w:p w14:paraId="57548EF0" w14:textId="5B3EA1F7" w:rsidR="00807C7B" w:rsidRPr="00407BC4" w:rsidRDefault="00407BC4" w:rsidP="00C85812">
            <w:pPr>
              <w:jc w:val="both"/>
              <w:rPr>
                <w:rStyle w:val="ezkurwreuab5ozgtqnkl"/>
                <w:rFonts w:ascii="GHEA Grapalat" w:hAnsi="GHEA Grapalat"/>
                <w:sz w:val="20"/>
                <w:szCs w:val="20"/>
              </w:rPr>
            </w:pPr>
            <w:r w:rsidRPr="00407BC4">
              <w:rPr>
                <w:rStyle w:val="anegp0gi0b9av8jahpyh"/>
                <w:rFonts w:ascii="GHEA Grapalat" w:hAnsi="GHEA Grapalat"/>
                <w:sz w:val="20"/>
                <w:szCs w:val="20"/>
              </w:rPr>
              <w:t>Инженер-строитель</w:t>
            </w:r>
          </w:p>
        </w:tc>
        <w:tc>
          <w:tcPr>
            <w:tcW w:w="2453" w:type="dxa"/>
          </w:tcPr>
          <w:p w14:paraId="61FC647A" w14:textId="77777777" w:rsidR="00807C7B" w:rsidRPr="00407BC4" w:rsidRDefault="00807C7B" w:rsidP="00C85812">
            <w:pPr>
              <w:ind w:firstLine="567"/>
              <w:jc w:val="both"/>
              <w:rPr>
                <w:rFonts w:ascii="GHEA Grapalat" w:hAnsi="GHEA Grapalat" w:cs="Arial Armenian"/>
                <w:sz w:val="20"/>
                <w:szCs w:val="20"/>
                <w:lang w:val="en-US"/>
              </w:rPr>
            </w:pPr>
            <w:r w:rsidRPr="00407BC4">
              <w:rPr>
                <w:rFonts w:ascii="GHEA Grapalat" w:hAnsi="GHEA Grapalat" w:cs="Arial Armenian"/>
                <w:sz w:val="20"/>
                <w:szCs w:val="20"/>
                <w:lang w:val="en-US"/>
              </w:rPr>
              <w:t xml:space="preserve">1 </w:t>
            </w:r>
            <w:proofErr w:type="spellStart"/>
            <w:r w:rsidRPr="00407BC4">
              <w:rPr>
                <w:rFonts w:ascii="GHEA Grapalat" w:hAnsi="GHEA Grapalat" w:cs="Arial Armenian"/>
                <w:sz w:val="20"/>
                <w:szCs w:val="20"/>
                <w:lang w:val="en-US"/>
              </w:rPr>
              <w:t>год</w:t>
            </w:r>
            <w:proofErr w:type="spellEnd"/>
          </w:p>
        </w:tc>
        <w:tc>
          <w:tcPr>
            <w:tcW w:w="5017" w:type="dxa"/>
          </w:tcPr>
          <w:p w14:paraId="2AA78D9D" w14:textId="77777777" w:rsidR="00807C7B" w:rsidRPr="00407BC4" w:rsidRDefault="00807C7B" w:rsidP="00C85812">
            <w:pPr>
              <w:ind w:firstLine="567"/>
              <w:jc w:val="both"/>
              <w:rPr>
                <w:rStyle w:val="ezkurwreuab5ozgtqnkl"/>
                <w:rFonts w:ascii="GHEA Grapalat" w:hAnsi="GHEA Grapalat"/>
                <w:sz w:val="20"/>
                <w:szCs w:val="20"/>
              </w:rPr>
            </w:pPr>
            <w:r w:rsidRPr="00407BC4">
              <w:rPr>
                <w:rStyle w:val="ezkurwreuab5ozgtqnkl"/>
                <w:rFonts w:ascii="GHEA Grapalat" w:hAnsi="GHEA Grapalat"/>
                <w:sz w:val="20"/>
                <w:szCs w:val="20"/>
              </w:rPr>
              <w:t>водоснабжение</w:t>
            </w:r>
            <w:r w:rsidRPr="00407BC4">
              <w:rPr>
                <w:rFonts w:ascii="GHEA Grapalat" w:hAnsi="GHEA Grapalat"/>
                <w:sz w:val="20"/>
                <w:szCs w:val="20"/>
              </w:rPr>
              <w:t xml:space="preserve"> </w:t>
            </w:r>
            <w:r w:rsidRPr="00407BC4">
              <w:rPr>
                <w:rStyle w:val="ezkurwreuab5ozgtqnkl"/>
                <w:rFonts w:ascii="GHEA Grapalat" w:hAnsi="GHEA Grapalat"/>
                <w:sz w:val="20"/>
                <w:szCs w:val="20"/>
              </w:rPr>
              <w:t>и водоотведение строительство, реконструкция</w:t>
            </w:r>
            <w:r w:rsidRPr="00407BC4">
              <w:rPr>
                <w:rFonts w:ascii="GHEA Grapalat" w:hAnsi="GHEA Grapalat"/>
                <w:sz w:val="20"/>
                <w:szCs w:val="20"/>
              </w:rPr>
              <w:t xml:space="preserve"> </w:t>
            </w:r>
            <w:r w:rsidRPr="00407BC4">
              <w:rPr>
                <w:rStyle w:val="ezkurwreuab5ozgtqnkl"/>
                <w:rFonts w:ascii="GHEA Grapalat" w:hAnsi="GHEA Grapalat"/>
                <w:sz w:val="20"/>
                <w:szCs w:val="20"/>
              </w:rPr>
              <w:t>канализации</w:t>
            </w:r>
          </w:p>
        </w:tc>
      </w:tr>
      <w:tr w:rsidR="00407BC4" w:rsidRPr="00202FDB" w14:paraId="69B716F4" w14:textId="77777777" w:rsidTr="00C85812">
        <w:tblPrEx>
          <w:tblLook w:val="01E0" w:firstRow="1" w:lastRow="1" w:firstColumn="1" w:lastColumn="1" w:noHBand="0" w:noVBand="0"/>
        </w:tblPrEx>
        <w:tc>
          <w:tcPr>
            <w:tcW w:w="680" w:type="dxa"/>
          </w:tcPr>
          <w:p w14:paraId="7511E4EB" w14:textId="2FF88840" w:rsidR="00407BC4" w:rsidRPr="00202FDB" w:rsidRDefault="00407BC4" w:rsidP="00407BC4">
            <w:pPr>
              <w:jc w:val="both"/>
              <w:rPr>
                <w:rFonts w:ascii="GHEA Grapalat" w:hAnsi="GHEA Grapalat" w:cs="Arial Armenian"/>
                <w:sz w:val="20"/>
                <w:lang w:val="en-US"/>
              </w:rPr>
            </w:pPr>
            <w:r>
              <w:rPr>
                <w:rFonts w:ascii="GHEA Grapalat" w:hAnsi="GHEA Grapalat" w:cs="Arial Armenian"/>
                <w:sz w:val="20"/>
                <w:lang w:val="en-US"/>
              </w:rPr>
              <w:t>3</w:t>
            </w:r>
          </w:p>
        </w:tc>
        <w:tc>
          <w:tcPr>
            <w:tcW w:w="2200" w:type="dxa"/>
          </w:tcPr>
          <w:p w14:paraId="4A880B6C" w14:textId="690487BE" w:rsidR="00407BC4" w:rsidRPr="00407BC4" w:rsidRDefault="00407BC4" w:rsidP="00407BC4">
            <w:pPr>
              <w:jc w:val="both"/>
              <w:rPr>
                <w:rStyle w:val="anegp0gi0b9av8jahpyh"/>
                <w:rFonts w:ascii="GHEA Grapalat" w:hAnsi="GHEA Grapalat"/>
                <w:sz w:val="20"/>
                <w:szCs w:val="20"/>
              </w:rPr>
            </w:pPr>
            <w:r w:rsidRPr="00407BC4">
              <w:rPr>
                <w:rStyle w:val="anegp0gi0b9av8jahpyh"/>
                <w:rFonts w:ascii="GHEA Grapalat" w:hAnsi="GHEA Grapalat"/>
                <w:sz w:val="20"/>
                <w:szCs w:val="20"/>
              </w:rPr>
              <w:t>Строительство: Руководитель монтажных работ.</w:t>
            </w:r>
          </w:p>
        </w:tc>
        <w:tc>
          <w:tcPr>
            <w:tcW w:w="2453" w:type="dxa"/>
          </w:tcPr>
          <w:p w14:paraId="602B1868" w14:textId="06237233" w:rsidR="00407BC4" w:rsidRPr="00407BC4" w:rsidRDefault="00407BC4" w:rsidP="00407BC4">
            <w:pPr>
              <w:ind w:firstLine="567"/>
              <w:jc w:val="both"/>
              <w:rPr>
                <w:rFonts w:ascii="GHEA Grapalat" w:hAnsi="GHEA Grapalat" w:cs="Arial Armenian"/>
                <w:sz w:val="20"/>
                <w:szCs w:val="20"/>
                <w:lang w:val="en-US"/>
              </w:rPr>
            </w:pPr>
            <w:r w:rsidRPr="00407BC4">
              <w:rPr>
                <w:rFonts w:ascii="GHEA Grapalat" w:hAnsi="GHEA Grapalat" w:cs="Arial Armenian"/>
                <w:sz w:val="20"/>
                <w:szCs w:val="20"/>
                <w:lang w:val="en-US"/>
              </w:rPr>
              <w:t xml:space="preserve">1 </w:t>
            </w:r>
            <w:proofErr w:type="spellStart"/>
            <w:r w:rsidRPr="00407BC4">
              <w:rPr>
                <w:rFonts w:ascii="GHEA Grapalat" w:hAnsi="GHEA Grapalat" w:cs="Arial Armenian"/>
                <w:sz w:val="20"/>
                <w:szCs w:val="20"/>
                <w:lang w:val="en-US"/>
              </w:rPr>
              <w:t>год</w:t>
            </w:r>
            <w:proofErr w:type="spellEnd"/>
          </w:p>
        </w:tc>
        <w:tc>
          <w:tcPr>
            <w:tcW w:w="5017" w:type="dxa"/>
          </w:tcPr>
          <w:p w14:paraId="70543661" w14:textId="43C2B789" w:rsidR="00407BC4" w:rsidRPr="00407BC4" w:rsidRDefault="00407BC4" w:rsidP="00407BC4">
            <w:pPr>
              <w:ind w:firstLine="567"/>
              <w:jc w:val="both"/>
              <w:rPr>
                <w:rStyle w:val="ezkurwreuab5ozgtqnkl"/>
                <w:rFonts w:ascii="GHEA Grapalat" w:hAnsi="GHEA Grapalat"/>
                <w:sz w:val="20"/>
                <w:szCs w:val="20"/>
              </w:rPr>
            </w:pPr>
            <w:r w:rsidRPr="00407BC4">
              <w:rPr>
                <w:rStyle w:val="ezkurwreuab5ozgtqnkl"/>
                <w:rFonts w:ascii="GHEA Grapalat" w:hAnsi="GHEA Grapalat"/>
                <w:sz w:val="20"/>
                <w:szCs w:val="20"/>
              </w:rPr>
              <w:t>водоснабжение</w:t>
            </w:r>
            <w:r w:rsidRPr="00407BC4">
              <w:rPr>
                <w:rFonts w:ascii="GHEA Grapalat" w:hAnsi="GHEA Grapalat"/>
                <w:sz w:val="20"/>
                <w:szCs w:val="20"/>
              </w:rPr>
              <w:t xml:space="preserve"> </w:t>
            </w:r>
            <w:r w:rsidRPr="00407BC4">
              <w:rPr>
                <w:rStyle w:val="ezkurwreuab5ozgtqnkl"/>
                <w:rFonts w:ascii="GHEA Grapalat" w:hAnsi="GHEA Grapalat"/>
                <w:sz w:val="20"/>
                <w:szCs w:val="20"/>
              </w:rPr>
              <w:t>и водоотведение строительство, реконструкция</w:t>
            </w:r>
            <w:r w:rsidRPr="00407BC4">
              <w:rPr>
                <w:rFonts w:ascii="GHEA Grapalat" w:hAnsi="GHEA Grapalat"/>
                <w:sz w:val="20"/>
                <w:szCs w:val="20"/>
              </w:rPr>
              <w:t xml:space="preserve"> </w:t>
            </w:r>
            <w:r w:rsidRPr="00407BC4">
              <w:rPr>
                <w:rStyle w:val="ezkurwreuab5ozgtqnkl"/>
                <w:rFonts w:ascii="GHEA Grapalat" w:hAnsi="GHEA Grapalat"/>
                <w:sz w:val="20"/>
                <w:szCs w:val="20"/>
              </w:rPr>
              <w:t>канализации</w:t>
            </w:r>
          </w:p>
        </w:tc>
      </w:tr>
      <w:tr w:rsidR="00407BC4" w:rsidRPr="00202FDB" w14:paraId="06F6AD0D" w14:textId="77777777" w:rsidTr="00C85812">
        <w:tblPrEx>
          <w:tblLook w:val="01E0" w:firstRow="1" w:lastRow="1" w:firstColumn="1" w:lastColumn="1" w:noHBand="0" w:noVBand="0"/>
        </w:tblPrEx>
        <w:tc>
          <w:tcPr>
            <w:tcW w:w="680" w:type="dxa"/>
          </w:tcPr>
          <w:p w14:paraId="7DF022F7" w14:textId="6C8FD185" w:rsidR="00407BC4" w:rsidRPr="00202FDB" w:rsidRDefault="00407BC4" w:rsidP="00407BC4">
            <w:pPr>
              <w:jc w:val="both"/>
              <w:rPr>
                <w:rFonts w:ascii="GHEA Grapalat" w:hAnsi="GHEA Grapalat" w:cs="Arial Armenian"/>
                <w:sz w:val="20"/>
                <w:lang w:val="en-US"/>
              </w:rPr>
            </w:pPr>
            <w:r>
              <w:rPr>
                <w:rFonts w:ascii="GHEA Grapalat" w:hAnsi="GHEA Grapalat" w:cs="Arial Armenian"/>
                <w:sz w:val="20"/>
                <w:lang w:val="en-US"/>
              </w:rPr>
              <w:t>4</w:t>
            </w:r>
          </w:p>
        </w:tc>
        <w:tc>
          <w:tcPr>
            <w:tcW w:w="2200" w:type="dxa"/>
          </w:tcPr>
          <w:p w14:paraId="007A4955" w14:textId="17FCA413" w:rsidR="00407BC4" w:rsidRPr="00407BC4" w:rsidRDefault="00407BC4" w:rsidP="00407BC4">
            <w:pPr>
              <w:jc w:val="both"/>
              <w:rPr>
                <w:rStyle w:val="anegp0gi0b9av8jahpyh"/>
                <w:rFonts w:ascii="GHEA Grapalat" w:hAnsi="GHEA Grapalat"/>
                <w:sz w:val="20"/>
                <w:szCs w:val="20"/>
              </w:rPr>
            </w:pPr>
            <w:r w:rsidRPr="00407BC4">
              <w:rPr>
                <w:rStyle w:val="anegp0gi0b9av8jahpyh"/>
                <w:rFonts w:ascii="GHEA Grapalat" w:hAnsi="GHEA Grapalat"/>
                <w:sz w:val="20"/>
                <w:szCs w:val="20"/>
              </w:rPr>
              <w:t>Электрический</w:t>
            </w:r>
          </w:p>
        </w:tc>
        <w:tc>
          <w:tcPr>
            <w:tcW w:w="2453" w:type="dxa"/>
          </w:tcPr>
          <w:p w14:paraId="6E5BEF0F" w14:textId="18E0B112" w:rsidR="00407BC4" w:rsidRPr="00407BC4" w:rsidRDefault="00407BC4" w:rsidP="00407BC4">
            <w:pPr>
              <w:ind w:firstLine="567"/>
              <w:jc w:val="both"/>
              <w:rPr>
                <w:rFonts w:ascii="GHEA Grapalat" w:hAnsi="GHEA Grapalat" w:cs="Arial Armenian"/>
                <w:sz w:val="20"/>
                <w:szCs w:val="20"/>
                <w:lang w:val="en-US"/>
              </w:rPr>
            </w:pPr>
            <w:r w:rsidRPr="00407BC4">
              <w:rPr>
                <w:rFonts w:ascii="GHEA Grapalat" w:hAnsi="GHEA Grapalat" w:cs="Arial Armenian"/>
                <w:sz w:val="20"/>
                <w:szCs w:val="20"/>
                <w:lang w:val="en-US"/>
              </w:rPr>
              <w:t xml:space="preserve">1 </w:t>
            </w:r>
            <w:proofErr w:type="spellStart"/>
            <w:r w:rsidRPr="00407BC4">
              <w:rPr>
                <w:rFonts w:ascii="GHEA Grapalat" w:hAnsi="GHEA Grapalat" w:cs="Arial Armenian"/>
                <w:sz w:val="20"/>
                <w:szCs w:val="20"/>
                <w:lang w:val="en-US"/>
              </w:rPr>
              <w:t>год</w:t>
            </w:r>
            <w:proofErr w:type="spellEnd"/>
          </w:p>
        </w:tc>
        <w:tc>
          <w:tcPr>
            <w:tcW w:w="5017" w:type="dxa"/>
          </w:tcPr>
          <w:p w14:paraId="57EF0098" w14:textId="2007CCCE" w:rsidR="00407BC4" w:rsidRPr="00407BC4" w:rsidRDefault="00407BC4" w:rsidP="00407BC4">
            <w:pPr>
              <w:ind w:firstLine="567"/>
              <w:jc w:val="both"/>
              <w:rPr>
                <w:rStyle w:val="ezkurwreuab5ozgtqnkl"/>
                <w:rFonts w:ascii="GHEA Grapalat" w:hAnsi="GHEA Grapalat"/>
                <w:sz w:val="20"/>
                <w:szCs w:val="20"/>
              </w:rPr>
            </w:pPr>
            <w:r w:rsidRPr="00407BC4">
              <w:rPr>
                <w:rStyle w:val="ezkurwreuab5ozgtqnkl"/>
                <w:rFonts w:ascii="GHEA Grapalat" w:hAnsi="GHEA Grapalat"/>
                <w:sz w:val="20"/>
                <w:szCs w:val="20"/>
              </w:rPr>
              <w:t>водоснабжение</w:t>
            </w:r>
            <w:r w:rsidRPr="00407BC4">
              <w:rPr>
                <w:rFonts w:ascii="GHEA Grapalat" w:hAnsi="GHEA Grapalat"/>
                <w:sz w:val="20"/>
                <w:szCs w:val="20"/>
              </w:rPr>
              <w:t xml:space="preserve"> </w:t>
            </w:r>
            <w:r w:rsidRPr="00407BC4">
              <w:rPr>
                <w:rStyle w:val="ezkurwreuab5ozgtqnkl"/>
                <w:rFonts w:ascii="GHEA Grapalat" w:hAnsi="GHEA Grapalat"/>
                <w:sz w:val="20"/>
                <w:szCs w:val="20"/>
              </w:rPr>
              <w:t>и водоотведение строительство, реконструкция</w:t>
            </w:r>
            <w:r w:rsidRPr="00407BC4">
              <w:rPr>
                <w:rFonts w:ascii="GHEA Grapalat" w:hAnsi="GHEA Grapalat"/>
                <w:sz w:val="20"/>
                <w:szCs w:val="20"/>
              </w:rPr>
              <w:t xml:space="preserve"> </w:t>
            </w:r>
            <w:r w:rsidRPr="00407BC4">
              <w:rPr>
                <w:rStyle w:val="ezkurwreuab5ozgtqnkl"/>
                <w:rFonts w:ascii="GHEA Grapalat" w:hAnsi="GHEA Grapalat"/>
                <w:sz w:val="20"/>
                <w:szCs w:val="20"/>
              </w:rPr>
              <w:t>канализации</w:t>
            </w:r>
          </w:p>
        </w:tc>
      </w:tr>
      <w:tr w:rsidR="00407BC4" w:rsidRPr="00202FDB" w14:paraId="5468DACE" w14:textId="77777777" w:rsidTr="00C85812">
        <w:tblPrEx>
          <w:tblLook w:val="01E0" w:firstRow="1" w:lastRow="1" w:firstColumn="1" w:lastColumn="1" w:noHBand="0" w:noVBand="0"/>
        </w:tblPrEx>
        <w:tc>
          <w:tcPr>
            <w:tcW w:w="680" w:type="dxa"/>
          </w:tcPr>
          <w:p w14:paraId="07303765" w14:textId="6465C616" w:rsidR="00407BC4" w:rsidRPr="00202FDB" w:rsidRDefault="00407BC4" w:rsidP="00407BC4">
            <w:pPr>
              <w:jc w:val="both"/>
              <w:rPr>
                <w:rFonts w:ascii="GHEA Grapalat" w:hAnsi="GHEA Grapalat" w:cs="Arial Armenian"/>
                <w:sz w:val="20"/>
                <w:lang w:val="en-US"/>
              </w:rPr>
            </w:pPr>
            <w:r>
              <w:rPr>
                <w:rFonts w:ascii="GHEA Grapalat" w:hAnsi="GHEA Grapalat" w:cs="Arial Armenian"/>
                <w:sz w:val="20"/>
                <w:lang w:val="en-US"/>
              </w:rPr>
              <w:t>5</w:t>
            </w:r>
          </w:p>
        </w:tc>
        <w:tc>
          <w:tcPr>
            <w:tcW w:w="2200" w:type="dxa"/>
          </w:tcPr>
          <w:p w14:paraId="5FC9BFEF" w14:textId="6D930EBF" w:rsidR="00407BC4" w:rsidRPr="00407BC4" w:rsidRDefault="00407BC4" w:rsidP="00407BC4">
            <w:pPr>
              <w:jc w:val="both"/>
              <w:rPr>
                <w:rStyle w:val="anegp0gi0b9av8jahpyh"/>
                <w:rFonts w:ascii="GHEA Grapalat" w:hAnsi="GHEA Grapalat"/>
                <w:sz w:val="20"/>
                <w:szCs w:val="20"/>
              </w:rPr>
            </w:pPr>
            <w:r w:rsidRPr="00407BC4">
              <w:rPr>
                <w:rStyle w:val="anegp0gi0b9av8jahpyh"/>
                <w:rFonts w:ascii="GHEA Grapalat" w:hAnsi="GHEA Grapalat"/>
                <w:sz w:val="20"/>
                <w:szCs w:val="20"/>
              </w:rPr>
              <w:t>Сварщик металлических конструкций</w:t>
            </w:r>
          </w:p>
        </w:tc>
        <w:tc>
          <w:tcPr>
            <w:tcW w:w="2453" w:type="dxa"/>
          </w:tcPr>
          <w:p w14:paraId="59D50E09" w14:textId="7EF5CF42" w:rsidR="00407BC4" w:rsidRPr="00407BC4" w:rsidRDefault="00407BC4" w:rsidP="00407BC4">
            <w:pPr>
              <w:ind w:firstLine="567"/>
              <w:jc w:val="both"/>
              <w:rPr>
                <w:rFonts w:ascii="GHEA Grapalat" w:hAnsi="GHEA Grapalat" w:cs="Arial Armenian"/>
                <w:sz w:val="20"/>
                <w:szCs w:val="20"/>
                <w:lang w:val="en-US"/>
              </w:rPr>
            </w:pPr>
            <w:r w:rsidRPr="00407BC4">
              <w:rPr>
                <w:rFonts w:ascii="GHEA Grapalat" w:hAnsi="GHEA Grapalat" w:cs="Arial Armenian"/>
                <w:sz w:val="20"/>
                <w:szCs w:val="20"/>
                <w:lang w:val="en-US"/>
              </w:rPr>
              <w:t xml:space="preserve">1 </w:t>
            </w:r>
            <w:proofErr w:type="spellStart"/>
            <w:r w:rsidRPr="00407BC4">
              <w:rPr>
                <w:rFonts w:ascii="GHEA Grapalat" w:hAnsi="GHEA Grapalat" w:cs="Arial Armenian"/>
                <w:sz w:val="20"/>
                <w:szCs w:val="20"/>
                <w:lang w:val="en-US"/>
              </w:rPr>
              <w:t>год</w:t>
            </w:r>
            <w:proofErr w:type="spellEnd"/>
          </w:p>
        </w:tc>
        <w:tc>
          <w:tcPr>
            <w:tcW w:w="5017" w:type="dxa"/>
          </w:tcPr>
          <w:p w14:paraId="5D8863C8" w14:textId="6648B0A2" w:rsidR="00407BC4" w:rsidRPr="00407BC4" w:rsidRDefault="00407BC4" w:rsidP="00407BC4">
            <w:pPr>
              <w:ind w:firstLine="567"/>
              <w:jc w:val="both"/>
              <w:rPr>
                <w:rStyle w:val="ezkurwreuab5ozgtqnkl"/>
                <w:rFonts w:ascii="GHEA Grapalat" w:hAnsi="GHEA Grapalat"/>
                <w:sz w:val="20"/>
                <w:szCs w:val="20"/>
              </w:rPr>
            </w:pPr>
            <w:r w:rsidRPr="00407BC4">
              <w:rPr>
                <w:rStyle w:val="ezkurwreuab5ozgtqnkl"/>
                <w:rFonts w:ascii="GHEA Grapalat" w:hAnsi="GHEA Grapalat"/>
                <w:sz w:val="20"/>
                <w:szCs w:val="20"/>
              </w:rPr>
              <w:t>водоснабжение</w:t>
            </w:r>
            <w:r w:rsidRPr="00407BC4">
              <w:rPr>
                <w:rFonts w:ascii="GHEA Grapalat" w:hAnsi="GHEA Grapalat"/>
                <w:sz w:val="20"/>
                <w:szCs w:val="20"/>
              </w:rPr>
              <w:t xml:space="preserve"> </w:t>
            </w:r>
            <w:r w:rsidRPr="00407BC4">
              <w:rPr>
                <w:rStyle w:val="ezkurwreuab5ozgtqnkl"/>
                <w:rFonts w:ascii="GHEA Grapalat" w:hAnsi="GHEA Grapalat"/>
                <w:sz w:val="20"/>
                <w:szCs w:val="20"/>
              </w:rPr>
              <w:t>и водоотведение строительство, реконструкция</w:t>
            </w:r>
            <w:r w:rsidRPr="00407BC4">
              <w:rPr>
                <w:rFonts w:ascii="GHEA Grapalat" w:hAnsi="GHEA Grapalat"/>
                <w:sz w:val="20"/>
                <w:szCs w:val="20"/>
              </w:rPr>
              <w:t xml:space="preserve"> </w:t>
            </w:r>
            <w:r w:rsidRPr="00407BC4">
              <w:rPr>
                <w:rStyle w:val="ezkurwreuab5ozgtqnkl"/>
                <w:rFonts w:ascii="GHEA Grapalat" w:hAnsi="GHEA Grapalat"/>
                <w:sz w:val="20"/>
                <w:szCs w:val="20"/>
              </w:rPr>
              <w:t>канализации</w:t>
            </w:r>
          </w:p>
        </w:tc>
      </w:tr>
      <w:tr w:rsidR="00407BC4" w:rsidRPr="00202FDB" w14:paraId="22E097FE" w14:textId="77777777" w:rsidTr="00C85812">
        <w:tblPrEx>
          <w:tblLook w:val="01E0" w:firstRow="1" w:lastRow="1" w:firstColumn="1" w:lastColumn="1" w:noHBand="0" w:noVBand="0"/>
        </w:tblPrEx>
        <w:tc>
          <w:tcPr>
            <w:tcW w:w="680" w:type="dxa"/>
          </w:tcPr>
          <w:p w14:paraId="63288962" w14:textId="2F6D340D" w:rsidR="00407BC4" w:rsidRPr="00202FDB" w:rsidRDefault="00407BC4" w:rsidP="00407BC4">
            <w:pPr>
              <w:jc w:val="both"/>
              <w:rPr>
                <w:rFonts w:ascii="GHEA Grapalat" w:hAnsi="GHEA Grapalat" w:cs="Arial Armenian"/>
                <w:sz w:val="20"/>
                <w:lang w:val="en-US"/>
              </w:rPr>
            </w:pPr>
            <w:r>
              <w:rPr>
                <w:rFonts w:ascii="GHEA Grapalat" w:hAnsi="GHEA Grapalat" w:cs="Arial Armenian"/>
                <w:sz w:val="20"/>
                <w:lang w:val="en-US"/>
              </w:rPr>
              <w:t>6</w:t>
            </w:r>
          </w:p>
        </w:tc>
        <w:tc>
          <w:tcPr>
            <w:tcW w:w="2200" w:type="dxa"/>
          </w:tcPr>
          <w:p w14:paraId="252B58DC" w14:textId="4169C8D8" w:rsidR="00407BC4" w:rsidRPr="00407BC4" w:rsidRDefault="00407BC4" w:rsidP="00407BC4">
            <w:pPr>
              <w:jc w:val="both"/>
              <w:rPr>
                <w:rStyle w:val="anegp0gi0b9av8jahpyh"/>
                <w:rFonts w:ascii="GHEA Grapalat" w:hAnsi="GHEA Grapalat"/>
                <w:sz w:val="20"/>
                <w:szCs w:val="20"/>
              </w:rPr>
            </w:pPr>
            <w:r w:rsidRPr="00407BC4">
              <w:rPr>
                <w:rStyle w:val="anegp0gi0b9av8jahpyh"/>
                <w:rFonts w:ascii="GHEA Grapalat" w:hAnsi="GHEA Grapalat"/>
                <w:sz w:val="20"/>
                <w:szCs w:val="20"/>
              </w:rPr>
              <w:t>Сварочный аппарат для полиэтиленовых труб</w:t>
            </w:r>
          </w:p>
        </w:tc>
        <w:tc>
          <w:tcPr>
            <w:tcW w:w="2453" w:type="dxa"/>
          </w:tcPr>
          <w:p w14:paraId="0AFCA4C0" w14:textId="371D215F" w:rsidR="00407BC4" w:rsidRPr="00407BC4" w:rsidRDefault="00407BC4" w:rsidP="00407BC4">
            <w:pPr>
              <w:ind w:firstLine="567"/>
              <w:jc w:val="both"/>
              <w:rPr>
                <w:rFonts w:ascii="GHEA Grapalat" w:hAnsi="GHEA Grapalat" w:cs="Arial Armenian"/>
                <w:sz w:val="20"/>
                <w:szCs w:val="20"/>
                <w:lang w:val="en-US"/>
              </w:rPr>
            </w:pPr>
            <w:r w:rsidRPr="00407BC4">
              <w:rPr>
                <w:rFonts w:ascii="GHEA Grapalat" w:hAnsi="GHEA Grapalat" w:cs="Arial Armenian"/>
                <w:sz w:val="20"/>
                <w:szCs w:val="20"/>
                <w:lang w:val="en-US"/>
              </w:rPr>
              <w:t xml:space="preserve">1 </w:t>
            </w:r>
            <w:proofErr w:type="spellStart"/>
            <w:r w:rsidRPr="00407BC4">
              <w:rPr>
                <w:rFonts w:ascii="GHEA Grapalat" w:hAnsi="GHEA Grapalat" w:cs="Arial Armenian"/>
                <w:sz w:val="20"/>
                <w:szCs w:val="20"/>
                <w:lang w:val="en-US"/>
              </w:rPr>
              <w:t>год</w:t>
            </w:r>
            <w:proofErr w:type="spellEnd"/>
          </w:p>
        </w:tc>
        <w:tc>
          <w:tcPr>
            <w:tcW w:w="5017" w:type="dxa"/>
          </w:tcPr>
          <w:p w14:paraId="19490F67" w14:textId="0DAD20BB" w:rsidR="00407BC4" w:rsidRPr="00407BC4" w:rsidRDefault="00407BC4" w:rsidP="00407BC4">
            <w:pPr>
              <w:ind w:firstLine="567"/>
              <w:jc w:val="both"/>
              <w:rPr>
                <w:rStyle w:val="ezkurwreuab5ozgtqnkl"/>
                <w:rFonts w:ascii="GHEA Grapalat" w:hAnsi="GHEA Grapalat"/>
                <w:sz w:val="20"/>
                <w:szCs w:val="20"/>
              </w:rPr>
            </w:pPr>
            <w:r w:rsidRPr="00407BC4">
              <w:rPr>
                <w:rStyle w:val="ezkurwreuab5ozgtqnkl"/>
                <w:rFonts w:ascii="GHEA Grapalat" w:hAnsi="GHEA Grapalat"/>
                <w:sz w:val="20"/>
                <w:szCs w:val="20"/>
              </w:rPr>
              <w:t>водоснабжение</w:t>
            </w:r>
            <w:r w:rsidRPr="00407BC4">
              <w:rPr>
                <w:rFonts w:ascii="GHEA Grapalat" w:hAnsi="GHEA Grapalat"/>
                <w:sz w:val="20"/>
                <w:szCs w:val="20"/>
              </w:rPr>
              <w:t xml:space="preserve"> </w:t>
            </w:r>
            <w:r w:rsidRPr="00407BC4">
              <w:rPr>
                <w:rStyle w:val="ezkurwreuab5ozgtqnkl"/>
                <w:rFonts w:ascii="GHEA Grapalat" w:hAnsi="GHEA Grapalat"/>
                <w:sz w:val="20"/>
                <w:szCs w:val="20"/>
              </w:rPr>
              <w:t>и водоотведение строительство, реконструкция</w:t>
            </w:r>
            <w:r w:rsidRPr="00407BC4">
              <w:rPr>
                <w:rFonts w:ascii="GHEA Grapalat" w:hAnsi="GHEA Grapalat"/>
                <w:sz w:val="20"/>
                <w:szCs w:val="20"/>
              </w:rPr>
              <w:t xml:space="preserve"> </w:t>
            </w:r>
            <w:r w:rsidRPr="00407BC4">
              <w:rPr>
                <w:rStyle w:val="ezkurwreuab5ozgtqnkl"/>
                <w:rFonts w:ascii="GHEA Grapalat" w:hAnsi="GHEA Grapalat"/>
                <w:sz w:val="20"/>
                <w:szCs w:val="20"/>
              </w:rPr>
              <w:t>канализации</w:t>
            </w:r>
          </w:p>
        </w:tc>
      </w:tr>
      <w:tr w:rsidR="00407BC4" w:rsidRPr="00202FDB" w14:paraId="401BA5E3" w14:textId="77777777" w:rsidTr="00C85812">
        <w:tblPrEx>
          <w:tblLook w:val="01E0" w:firstRow="1" w:lastRow="1" w:firstColumn="1" w:lastColumn="1" w:noHBand="0" w:noVBand="0"/>
        </w:tblPrEx>
        <w:tc>
          <w:tcPr>
            <w:tcW w:w="680" w:type="dxa"/>
          </w:tcPr>
          <w:p w14:paraId="5B7BBF97" w14:textId="0B72AC72" w:rsidR="00407BC4" w:rsidRPr="00202FDB" w:rsidRDefault="00407BC4" w:rsidP="00407BC4">
            <w:pPr>
              <w:jc w:val="both"/>
              <w:rPr>
                <w:rFonts w:ascii="GHEA Grapalat" w:hAnsi="GHEA Grapalat" w:cs="Arial Armenian"/>
                <w:sz w:val="20"/>
                <w:lang w:val="en-US"/>
              </w:rPr>
            </w:pPr>
            <w:r>
              <w:rPr>
                <w:rFonts w:ascii="GHEA Grapalat" w:hAnsi="GHEA Grapalat" w:cs="Arial Armenian"/>
                <w:sz w:val="20"/>
                <w:lang w:val="en-US"/>
              </w:rPr>
              <w:t>7</w:t>
            </w:r>
          </w:p>
        </w:tc>
        <w:tc>
          <w:tcPr>
            <w:tcW w:w="2200" w:type="dxa"/>
          </w:tcPr>
          <w:p w14:paraId="3571D9E0" w14:textId="4E87A260" w:rsidR="00407BC4" w:rsidRPr="00407BC4" w:rsidRDefault="00407BC4" w:rsidP="00407BC4">
            <w:pPr>
              <w:jc w:val="both"/>
              <w:rPr>
                <w:rStyle w:val="anegp0gi0b9av8jahpyh"/>
                <w:rFonts w:ascii="GHEA Grapalat" w:hAnsi="GHEA Grapalat"/>
                <w:sz w:val="20"/>
                <w:szCs w:val="20"/>
              </w:rPr>
            </w:pPr>
            <w:r w:rsidRPr="00407BC4">
              <w:rPr>
                <w:rStyle w:val="anegp0gi0b9av8jahpyh"/>
                <w:rFonts w:ascii="GHEA Grapalat" w:hAnsi="GHEA Grapalat"/>
                <w:sz w:val="20"/>
                <w:szCs w:val="20"/>
              </w:rPr>
              <w:t>Плотник</w:t>
            </w:r>
          </w:p>
        </w:tc>
        <w:tc>
          <w:tcPr>
            <w:tcW w:w="2453" w:type="dxa"/>
          </w:tcPr>
          <w:p w14:paraId="6BC02DEE" w14:textId="7395FFDE" w:rsidR="00407BC4" w:rsidRPr="00407BC4" w:rsidRDefault="00407BC4" w:rsidP="00407BC4">
            <w:pPr>
              <w:ind w:firstLine="567"/>
              <w:jc w:val="both"/>
              <w:rPr>
                <w:rFonts w:ascii="GHEA Grapalat" w:hAnsi="GHEA Grapalat" w:cs="Arial Armenian"/>
                <w:sz w:val="20"/>
                <w:szCs w:val="20"/>
                <w:lang w:val="en-US"/>
              </w:rPr>
            </w:pPr>
            <w:r w:rsidRPr="00407BC4">
              <w:rPr>
                <w:rFonts w:ascii="GHEA Grapalat" w:hAnsi="GHEA Grapalat" w:cs="Arial Armenian"/>
                <w:sz w:val="20"/>
                <w:szCs w:val="20"/>
                <w:lang w:val="en-US"/>
              </w:rPr>
              <w:t xml:space="preserve">1 </w:t>
            </w:r>
            <w:proofErr w:type="spellStart"/>
            <w:r w:rsidRPr="00407BC4">
              <w:rPr>
                <w:rFonts w:ascii="GHEA Grapalat" w:hAnsi="GHEA Grapalat" w:cs="Arial Armenian"/>
                <w:sz w:val="20"/>
                <w:szCs w:val="20"/>
                <w:lang w:val="en-US"/>
              </w:rPr>
              <w:t>год</w:t>
            </w:r>
            <w:proofErr w:type="spellEnd"/>
          </w:p>
        </w:tc>
        <w:tc>
          <w:tcPr>
            <w:tcW w:w="5017" w:type="dxa"/>
          </w:tcPr>
          <w:p w14:paraId="46AEEF35" w14:textId="45CD4C4C" w:rsidR="00407BC4" w:rsidRPr="00407BC4" w:rsidRDefault="00407BC4" w:rsidP="00407BC4">
            <w:pPr>
              <w:ind w:firstLine="567"/>
              <w:jc w:val="both"/>
              <w:rPr>
                <w:rStyle w:val="ezkurwreuab5ozgtqnkl"/>
                <w:rFonts w:ascii="GHEA Grapalat" w:hAnsi="GHEA Grapalat"/>
                <w:sz w:val="20"/>
                <w:szCs w:val="20"/>
              </w:rPr>
            </w:pPr>
            <w:r w:rsidRPr="00407BC4">
              <w:rPr>
                <w:rStyle w:val="ezkurwreuab5ozgtqnkl"/>
                <w:rFonts w:ascii="GHEA Grapalat" w:hAnsi="GHEA Grapalat"/>
                <w:sz w:val="20"/>
                <w:szCs w:val="20"/>
              </w:rPr>
              <w:t>водоснабжение</w:t>
            </w:r>
            <w:r w:rsidRPr="00407BC4">
              <w:rPr>
                <w:rFonts w:ascii="GHEA Grapalat" w:hAnsi="GHEA Grapalat"/>
                <w:sz w:val="20"/>
                <w:szCs w:val="20"/>
              </w:rPr>
              <w:t xml:space="preserve"> </w:t>
            </w:r>
            <w:r w:rsidRPr="00407BC4">
              <w:rPr>
                <w:rStyle w:val="ezkurwreuab5ozgtqnkl"/>
                <w:rFonts w:ascii="GHEA Grapalat" w:hAnsi="GHEA Grapalat"/>
                <w:sz w:val="20"/>
                <w:szCs w:val="20"/>
              </w:rPr>
              <w:t>и водоотведение строительство, реконструкция</w:t>
            </w:r>
            <w:r w:rsidRPr="00407BC4">
              <w:rPr>
                <w:rFonts w:ascii="GHEA Grapalat" w:hAnsi="GHEA Grapalat"/>
                <w:sz w:val="20"/>
                <w:szCs w:val="20"/>
              </w:rPr>
              <w:t xml:space="preserve"> </w:t>
            </w:r>
            <w:r w:rsidRPr="00407BC4">
              <w:rPr>
                <w:rStyle w:val="ezkurwreuab5ozgtqnkl"/>
                <w:rFonts w:ascii="GHEA Grapalat" w:hAnsi="GHEA Grapalat"/>
                <w:sz w:val="20"/>
                <w:szCs w:val="20"/>
              </w:rPr>
              <w:t>канализации</w:t>
            </w:r>
          </w:p>
        </w:tc>
      </w:tr>
      <w:tr w:rsidR="00407BC4" w:rsidRPr="00202FDB" w14:paraId="67FC256C" w14:textId="77777777" w:rsidTr="00C85812">
        <w:tblPrEx>
          <w:tblLook w:val="01E0" w:firstRow="1" w:lastRow="1" w:firstColumn="1" w:lastColumn="1" w:noHBand="0" w:noVBand="0"/>
        </w:tblPrEx>
        <w:tc>
          <w:tcPr>
            <w:tcW w:w="680" w:type="dxa"/>
          </w:tcPr>
          <w:p w14:paraId="259CCB81" w14:textId="494E3D19" w:rsidR="00407BC4" w:rsidRPr="00202FDB" w:rsidRDefault="00407BC4" w:rsidP="00407BC4">
            <w:pPr>
              <w:jc w:val="both"/>
              <w:rPr>
                <w:rFonts w:ascii="GHEA Grapalat" w:hAnsi="GHEA Grapalat" w:cs="Arial Armenian"/>
                <w:sz w:val="20"/>
                <w:lang w:val="en-US"/>
              </w:rPr>
            </w:pPr>
            <w:r>
              <w:rPr>
                <w:rFonts w:ascii="GHEA Grapalat" w:hAnsi="GHEA Grapalat" w:cs="Arial Armenian"/>
                <w:sz w:val="20"/>
                <w:lang w:val="en-US"/>
              </w:rPr>
              <w:t>8</w:t>
            </w:r>
          </w:p>
        </w:tc>
        <w:tc>
          <w:tcPr>
            <w:tcW w:w="2200" w:type="dxa"/>
          </w:tcPr>
          <w:p w14:paraId="0B37E3D1" w14:textId="144663E9" w:rsidR="00407BC4" w:rsidRPr="00407BC4" w:rsidRDefault="00407BC4" w:rsidP="00407BC4">
            <w:pPr>
              <w:jc w:val="both"/>
              <w:rPr>
                <w:rStyle w:val="anegp0gi0b9av8jahpyh"/>
                <w:rFonts w:ascii="GHEA Grapalat" w:hAnsi="GHEA Grapalat"/>
                <w:sz w:val="20"/>
                <w:szCs w:val="20"/>
              </w:rPr>
            </w:pPr>
            <w:proofErr w:type="spellStart"/>
            <w:r w:rsidRPr="00407BC4">
              <w:rPr>
                <w:rStyle w:val="anegp0gi0b9av8jahpyh"/>
                <w:rFonts w:ascii="GHEA Grapalat" w:hAnsi="GHEA Grapalat"/>
                <w:sz w:val="20"/>
                <w:szCs w:val="20"/>
              </w:rPr>
              <w:t>Бетоностроитель</w:t>
            </w:r>
            <w:proofErr w:type="spellEnd"/>
          </w:p>
        </w:tc>
        <w:tc>
          <w:tcPr>
            <w:tcW w:w="2453" w:type="dxa"/>
          </w:tcPr>
          <w:p w14:paraId="7A2B7521" w14:textId="5C85D6FE" w:rsidR="00407BC4" w:rsidRPr="00407BC4" w:rsidRDefault="00407BC4" w:rsidP="00407BC4">
            <w:pPr>
              <w:ind w:firstLine="567"/>
              <w:jc w:val="both"/>
              <w:rPr>
                <w:rFonts w:ascii="GHEA Grapalat" w:hAnsi="GHEA Grapalat" w:cs="Arial Armenian"/>
                <w:sz w:val="20"/>
                <w:szCs w:val="20"/>
                <w:lang w:val="en-US"/>
              </w:rPr>
            </w:pPr>
            <w:r w:rsidRPr="00407BC4">
              <w:rPr>
                <w:rFonts w:ascii="GHEA Grapalat" w:hAnsi="GHEA Grapalat" w:cs="Arial Armenian"/>
                <w:sz w:val="20"/>
                <w:szCs w:val="20"/>
                <w:lang w:val="en-US"/>
              </w:rPr>
              <w:t xml:space="preserve">1 </w:t>
            </w:r>
            <w:proofErr w:type="spellStart"/>
            <w:r w:rsidRPr="00407BC4">
              <w:rPr>
                <w:rFonts w:ascii="GHEA Grapalat" w:hAnsi="GHEA Grapalat" w:cs="Arial Armenian"/>
                <w:sz w:val="20"/>
                <w:szCs w:val="20"/>
                <w:lang w:val="en-US"/>
              </w:rPr>
              <w:t>год</w:t>
            </w:r>
            <w:proofErr w:type="spellEnd"/>
          </w:p>
        </w:tc>
        <w:tc>
          <w:tcPr>
            <w:tcW w:w="5017" w:type="dxa"/>
          </w:tcPr>
          <w:p w14:paraId="703979A2" w14:textId="6FF4D972" w:rsidR="00407BC4" w:rsidRPr="00407BC4" w:rsidRDefault="00407BC4" w:rsidP="00407BC4">
            <w:pPr>
              <w:ind w:firstLine="567"/>
              <w:jc w:val="both"/>
              <w:rPr>
                <w:rStyle w:val="ezkurwreuab5ozgtqnkl"/>
                <w:rFonts w:ascii="GHEA Grapalat" w:hAnsi="GHEA Grapalat"/>
                <w:sz w:val="20"/>
                <w:szCs w:val="20"/>
              </w:rPr>
            </w:pPr>
            <w:r w:rsidRPr="00407BC4">
              <w:rPr>
                <w:rStyle w:val="ezkurwreuab5ozgtqnkl"/>
                <w:rFonts w:ascii="GHEA Grapalat" w:hAnsi="GHEA Grapalat"/>
                <w:sz w:val="20"/>
                <w:szCs w:val="20"/>
              </w:rPr>
              <w:t>водоснабжение</w:t>
            </w:r>
            <w:r w:rsidRPr="00407BC4">
              <w:rPr>
                <w:rFonts w:ascii="GHEA Grapalat" w:hAnsi="GHEA Grapalat"/>
                <w:sz w:val="20"/>
                <w:szCs w:val="20"/>
              </w:rPr>
              <w:t xml:space="preserve"> </w:t>
            </w:r>
            <w:r w:rsidRPr="00407BC4">
              <w:rPr>
                <w:rStyle w:val="ezkurwreuab5ozgtqnkl"/>
                <w:rFonts w:ascii="GHEA Grapalat" w:hAnsi="GHEA Grapalat"/>
                <w:sz w:val="20"/>
                <w:szCs w:val="20"/>
              </w:rPr>
              <w:t>и водоотведение строительство, реконструкция</w:t>
            </w:r>
            <w:r w:rsidRPr="00407BC4">
              <w:rPr>
                <w:rFonts w:ascii="GHEA Grapalat" w:hAnsi="GHEA Grapalat"/>
                <w:sz w:val="20"/>
                <w:szCs w:val="20"/>
              </w:rPr>
              <w:t xml:space="preserve"> </w:t>
            </w:r>
            <w:r w:rsidRPr="00407BC4">
              <w:rPr>
                <w:rStyle w:val="ezkurwreuab5ozgtqnkl"/>
                <w:rFonts w:ascii="GHEA Grapalat" w:hAnsi="GHEA Grapalat"/>
                <w:sz w:val="20"/>
                <w:szCs w:val="20"/>
              </w:rPr>
              <w:t>канализации</w:t>
            </w:r>
          </w:p>
        </w:tc>
      </w:tr>
      <w:tr w:rsidR="00407BC4" w:rsidRPr="00202FDB" w14:paraId="32983A39" w14:textId="77777777" w:rsidTr="00C85812">
        <w:tblPrEx>
          <w:tblLook w:val="01E0" w:firstRow="1" w:lastRow="1" w:firstColumn="1" w:lastColumn="1" w:noHBand="0" w:noVBand="0"/>
        </w:tblPrEx>
        <w:tc>
          <w:tcPr>
            <w:tcW w:w="680" w:type="dxa"/>
          </w:tcPr>
          <w:p w14:paraId="4B40DF08" w14:textId="598ABDF3" w:rsidR="00407BC4" w:rsidRPr="00202FDB" w:rsidRDefault="00407BC4" w:rsidP="00407BC4">
            <w:pPr>
              <w:jc w:val="both"/>
              <w:rPr>
                <w:rFonts w:ascii="GHEA Grapalat" w:hAnsi="GHEA Grapalat" w:cs="Arial Armenian"/>
                <w:sz w:val="20"/>
                <w:lang w:val="en-US"/>
              </w:rPr>
            </w:pPr>
            <w:r>
              <w:rPr>
                <w:rFonts w:ascii="GHEA Grapalat" w:hAnsi="GHEA Grapalat" w:cs="Arial Armenian"/>
                <w:sz w:val="20"/>
                <w:lang w:val="en-US"/>
              </w:rPr>
              <w:t>9</w:t>
            </w:r>
          </w:p>
        </w:tc>
        <w:tc>
          <w:tcPr>
            <w:tcW w:w="2200" w:type="dxa"/>
          </w:tcPr>
          <w:p w14:paraId="12B90CC0" w14:textId="10231815" w:rsidR="00407BC4" w:rsidRPr="00407BC4" w:rsidRDefault="00407BC4" w:rsidP="00407BC4">
            <w:pPr>
              <w:jc w:val="both"/>
              <w:rPr>
                <w:rStyle w:val="anegp0gi0b9av8jahpyh"/>
                <w:rFonts w:ascii="GHEA Grapalat" w:hAnsi="GHEA Grapalat"/>
                <w:sz w:val="20"/>
                <w:szCs w:val="20"/>
              </w:rPr>
            </w:pPr>
            <w:r w:rsidRPr="00407BC4">
              <w:rPr>
                <w:rStyle w:val="anegp0gi0b9av8jahpyh"/>
                <w:rFonts w:ascii="GHEA Grapalat" w:hAnsi="GHEA Grapalat"/>
                <w:sz w:val="20"/>
                <w:szCs w:val="20"/>
              </w:rPr>
              <w:t>Художник</w:t>
            </w:r>
          </w:p>
        </w:tc>
        <w:tc>
          <w:tcPr>
            <w:tcW w:w="2453" w:type="dxa"/>
          </w:tcPr>
          <w:p w14:paraId="602AE93B" w14:textId="1595A51E" w:rsidR="00407BC4" w:rsidRPr="00407BC4" w:rsidRDefault="00407BC4" w:rsidP="00407BC4">
            <w:pPr>
              <w:ind w:firstLine="567"/>
              <w:jc w:val="both"/>
              <w:rPr>
                <w:rFonts w:ascii="GHEA Grapalat" w:hAnsi="GHEA Grapalat" w:cs="Arial Armenian"/>
                <w:sz w:val="20"/>
                <w:szCs w:val="20"/>
                <w:lang w:val="en-US"/>
              </w:rPr>
            </w:pPr>
            <w:r w:rsidRPr="00407BC4">
              <w:rPr>
                <w:rFonts w:ascii="GHEA Grapalat" w:hAnsi="GHEA Grapalat" w:cs="Arial Armenian"/>
                <w:sz w:val="20"/>
                <w:szCs w:val="20"/>
                <w:lang w:val="en-US"/>
              </w:rPr>
              <w:t xml:space="preserve">1 </w:t>
            </w:r>
            <w:proofErr w:type="spellStart"/>
            <w:r w:rsidRPr="00407BC4">
              <w:rPr>
                <w:rFonts w:ascii="GHEA Grapalat" w:hAnsi="GHEA Grapalat" w:cs="Arial Armenian"/>
                <w:sz w:val="20"/>
                <w:szCs w:val="20"/>
                <w:lang w:val="en-US"/>
              </w:rPr>
              <w:t>год</w:t>
            </w:r>
            <w:proofErr w:type="spellEnd"/>
          </w:p>
        </w:tc>
        <w:tc>
          <w:tcPr>
            <w:tcW w:w="5017" w:type="dxa"/>
          </w:tcPr>
          <w:p w14:paraId="69426136" w14:textId="1F46E274" w:rsidR="00407BC4" w:rsidRPr="00407BC4" w:rsidRDefault="00407BC4" w:rsidP="00407BC4">
            <w:pPr>
              <w:ind w:firstLine="567"/>
              <w:jc w:val="both"/>
              <w:rPr>
                <w:rStyle w:val="ezkurwreuab5ozgtqnkl"/>
                <w:rFonts w:ascii="GHEA Grapalat" w:hAnsi="GHEA Grapalat"/>
                <w:sz w:val="20"/>
                <w:szCs w:val="20"/>
              </w:rPr>
            </w:pPr>
            <w:r w:rsidRPr="00407BC4">
              <w:rPr>
                <w:rStyle w:val="ezkurwreuab5ozgtqnkl"/>
                <w:rFonts w:ascii="GHEA Grapalat" w:hAnsi="GHEA Grapalat"/>
                <w:sz w:val="20"/>
                <w:szCs w:val="20"/>
              </w:rPr>
              <w:t>водоснабжение</w:t>
            </w:r>
            <w:r w:rsidRPr="00407BC4">
              <w:rPr>
                <w:rFonts w:ascii="GHEA Grapalat" w:hAnsi="GHEA Grapalat"/>
                <w:sz w:val="20"/>
                <w:szCs w:val="20"/>
              </w:rPr>
              <w:t xml:space="preserve"> </w:t>
            </w:r>
            <w:r w:rsidRPr="00407BC4">
              <w:rPr>
                <w:rStyle w:val="ezkurwreuab5ozgtqnkl"/>
                <w:rFonts w:ascii="GHEA Grapalat" w:hAnsi="GHEA Grapalat"/>
                <w:sz w:val="20"/>
                <w:szCs w:val="20"/>
              </w:rPr>
              <w:t>и водоотведение строительство, реконструкция</w:t>
            </w:r>
            <w:r w:rsidRPr="00407BC4">
              <w:rPr>
                <w:rFonts w:ascii="GHEA Grapalat" w:hAnsi="GHEA Grapalat"/>
                <w:sz w:val="20"/>
                <w:szCs w:val="20"/>
              </w:rPr>
              <w:t xml:space="preserve"> </w:t>
            </w:r>
            <w:r w:rsidRPr="00407BC4">
              <w:rPr>
                <w:rStyle w:val="ezkurwreuab5ozgtqnkl"/>
                <w:rFonts w:ascii="GHEA Grapalat" w:hAnsi="GHEA Grapalat"/>
                <w:sz w:val="20"/>
                <w:szCs w:val="20"/>
              </w:rPr>
              <w:t>канализации</w:t>
            </w:r>
          </w:p>
        </w:tc>
      </w:tr>
      <w:tr w:rsidR="00407BC4" w:rsidRPr="00202FDB" w14:paraId="6F723728" w14:textId="77777777" w:rsidTr="00C85812">
        <w:tblPrEx>
          <w:tblLook w:val="01E0" w:firstRow="1" w:lastRow="1" w:firstColumn="1" w:lastColumn="1" w:noHBand="0" w:noVBand="0"/>
        </w:tblPrEx>
        <w:tc>
          <w:tcPr>
            <w:tcW w:w="680" w:type="dxa"/>
          </w:tcPr>
          <w:p w14:paraId="3CEBAF85" w14:textId="0B721EF8" w:rsidR="00407BC4" w:rsidRPr="00202FDB" w:rsidRDefault="00407BC4" w:rsidP="00407BC4">
            <w:pPr>
              <w:jc w:val="both"/>
              <w:rPr>
                <w:rFonts w:ascii="GHEA Grapalat" w:hAnsi="GHEA Grapalat" w:cs="Arial Armenian"/>
                <w:sz w:val="20"/>
                <w:lang w:val="en-US"/>
              </w:rPr>
            </w:pPr>
            <w:r>
              <w:rPr>
                <w:rFonts w:ascii="GHEA Grapalat" w:hAnsi="GHEA Grapalat" w:cs="Arial Armenian"/>
                <w:sz w:val="20"/>
                <w:lang w:val="en-US"/>
              </w:rPr>
              <w:t>10</w:t>
            </w:r>
          </w:p>
        </w:tc>
        <w:tc>
          <w:tcPr>
            <w:tcW w:w="2200" w:type="dxa"/>
          </w:tcPr>
          <w:p w14:paraId="38B944E7" w14:textId="142B1B39" w:rsidR="00407BC4" w:rsidRPr="00407BC4" w:rsidRDefault="00407BC4" w:rsidP="00407BC4">
            <w:pPr>
              <w:jc w:val="both"/>
              <w:rPr>
                <w:rStyle w:val="anegp0gi0b9av8jahpyh"/>
                <w:rFonts w:ascii="GHEA Grapalat" w:hAnsi="GHEA Grapalat"/>
                <w:sz w:val="20"/>
                <w:szCs w:val="20"/>
              </w:rPr>
            </w:pPr>
            <w:r w:rsidRPr="00407BC4">
              <w:rPr>
                <w:rStyle w:val="anegp0gi0b9av8jahpyh"/>
                <w:rFonts w:ascii="GHEA Grapalat" w:hAnsi="GHEA Grapalat"/>
                <w:sz w:val="20"/>
                <w:szCs w:val="20"/>
              </w:rPr>
              <w:t>Геодезист</w:t>
            </w:r>
          </w:p>
        </w:tc>
        <w:tc>
          <w:tcPr>
            <w:tcW w:w="2453" w:type="dxa"/>
          </w:tcPr>
          <w:p w14:paraId="3695259D" w14:textId="28EC3762" w:rsidR="00407BC4" w:rsidRPr="00407BC4" w:rsidRDefault="00407BC4" w:rsidP="00407BC4">
            <w:pPr>
              <w:ind w:firstLine="567"/>
              <w:jc w:val="both"/>
              <w:rPr>
                <w:rFonts w:ascii="GHEA Grapalat" w:hAnsi="GHEA Grapalat" w:cs="Arial Armenian"/>
                <w:sz w:val="20"/>
                <w:szCs w:val="20"/>
                <w:lang w:val="en-US"/>
              </w:rPr>
            </w:pPr>
            <w:r w:rsidRPr="00407BC4">
              <w:rPr>
                <w:rFonts w:ascii="GHEA Grapalat" w:hAnsi="GHEA Grapalat" w:cs="Arial Armenian"/>
                <w:sz w:val="20"/>
                <w:szCs w:val="20"/>
                <w:lang w:val="en-US"/>
              </w:rPr>
              <w:t xml:space="preserve">1 </w:t>
            </w:r>
            <w:proofErr w:type="spellStart"/>
            <w:r w:rsidRPr="00407BC4">
              <w:rPr>
                <w:rFonts w:ascii="GHEA Grapalat" w:hAnsi="GHEA Grapalat" w:cs="Arial Armenian"/>
                <w:sz w:val="20"/>
                <w:szCs w:val="20"/>
                <w:lang w:val="en-US"/>
              </w:rPr>
              <w:t>год</w:t>
            </w:r>
            <w:proofErr w:type="spellEnd"/>
          </w:p>
        </w:tc>
        <w:tc>
          <w:tcPr>
            <w:tcW w:w="5017" w:type="dxa"/>
          </w:tcPr>
          <w:p w14:paraId="12D0CDC2" w14:textId="7D6A2F50" w:rsidR="00407BC4" w:rsidRPr="00407BC4" w:rsidRDefault="00407BC4" w:rsidP="00407BC4">
            <w:pPr>
              <w:ind w:firstLine="567"/>
              <w:jc w:val="both"/>
              <w:rPr>
                <w:rStyle w:val="ezkurwreuab5ozgtqnkl"/>
                <w:rFonts w:ascii="GHEA Grapalat" w:hAnsi="GHEA Grapalat"/>
                <w:sz w:val="20"/>
                <w:szCs w:val="20"/>
              </w:rPr>
            </w:pPr>
            <w:r w:rsidRPr="00407BC4">
              <w:rPr>
                <w:rStyle w:val="ezkurwreuab5ozgtqnkl"/>
                <w:rFonts w:ascii="GHEA Grapalat" w:hAnsi="GHEA Grapalat"/>
                <w:sz w:val="20"/>
                <w:szCs w:val="20"/>
              </w:rPr>
              <w:t>водоснабжение</w:t>
            </w:r>
            <w:r w:rsidRPr="00407BC4">
              <w:rPr>
                <w:rFonts w:ascii="GHEA Grapalat" w:hAnsi="GHEA Grapalat"/>
                <w:sz w:val="20"/>
                <w:szCs w:val="20"/>
              </w:rPr>
              <w:t xml:space="preserve"> </w:t>
            </w:r>
            <w:r w:rsidRPr="00407BC4">
              <w:rPr>
                <w:rStyle w:val="ezkurwreuab5ozgtqnkl"/>
                <w:rFonts w:ascii="GHEA Grapalat" w:hAnsi="GHEA Grapalat"/>
                <w:sz w:val="20"/>
                <w:szCs w:val="20"/>
              </w:rPr>
              <w:t>и водоотведение строительство, реконструкция</w:t>
            </w:r>
            <w:r w:rsidRPr="00407BC4">
              <w:rPr>
                <w:rFonts w:ascii="GHEA Grapalat" w:hAnsi="GHEA Grapalat"/>
                <w:sz w:val="20"/>
                <w:szCs w:val="20"/>
              </w:rPr>
              <w:t xml:space="preserve"> </w:t>
            </w:r>
            <w:r w:rsidRPr="00407BC4">
              <w:rPr>
                <w:rStyle w:val="ezkurwreuab5ozgtqnkl"/>
                <w:rFonts w:ascii="GHEA Grapalat" w:hAnsi="GHEA Grapalat"/>
                <w:sz w:val="20"/>
                <w:szCs w:val="20"/>
              </w:rPr>
              <w:t>канализации</w:t>
            </w:r>
          </w:p>
        </w:tc>
      </w:tr>
      <w:tr w:rsidR="00407BC4" w:rsidRPr="00202FDB" w14:paraId="3E5EEDE5" w14:textId="77777777" w:rsidTr="00C85812">
        <w:tblPrEx>
          <w:tblLook w:val="01E0" w:firstRow="1" w:lastRow="1" w:firstColumn="1" w:lastColumn="1" w:noHBand="0" w:noVBand="0"/>
        </w:tblPrEx>
        <w:tc>
          <w:tcPr>
            <w:tcW w:w="680" w:type="dxa"/>
          </w:tcPr>
          <w:p w14:paraId="63C1AA7A" w14:textId="02D5FDD1" w:rsidR="00407BC4" w:rsidRPr="00202FDB" w:rsidRDefault="00407BC4" w:rsidP="00407BC4">
            <w:pPr>
              <w:jc w:val="both"/>
              <w:rPr>
                <w:rFonts w:ascii="GHEA Grapalat" w:hAnsi="GHEA Grapalat" w:cs="Arial Armenian"/>
                <w:sz w:val="20"/>
                <w:lang w:val="en-US"/>
              </w:rPr>
            </w:pPr>
            <w:r>
              <w:rPr>
                <w:rFonts w:ascii="GHEA Grapalat" w:hAnsi="GHEA Grapalat" w:cs="Arial Armenian"/>
                <w:sz w:val="20"/>
                <w:lang w:val="en-US"/>
              </w:rPr>
              <w:t>11</w:t>
            </w:r>
          </w:p>
        </w:tc>
        <w:tc>
          <w:tcPr>
            <w:tcW w:w="2200" w:type="dxa"/>
          </w:tcPr>
          <w:p w14:paraId="17B5EC1B" w14:textId="2C83DEA3" w:rsidR="00407BC4" w:rsidRPr="00407BC4" w:rsidRDefault="00407BC4" w:rsidP="00407BC4">
            <w:pPr>
              <w:jc w:val="both"/>
              <w:rPr>
                <w:rStyle w:val="anegp0gi0b9av8jahpyh"/>
                <w:rFonts w:ascii="GHEA Grapalat" w:hAnsi="GHEA Grapalat"/>
                <w:sz w:val="20"/>
                <w:szCs w:val="20"/>
              </w:rPr>
            </w:pPr>
            <w:r w:rsidRPr="00407BC4">
              <w:rPr>
                <w:rStyle w:val="anegp0gi0b9av8jahpyh"/>
                <w:rFonts w:ascii="GHEA Grapalat" w:hAnsi="GHEA Grapalat"/>
                <w:sz w:val="20"/>
                <w:szCs w:val="20"/>
              </w:rPr>
              <w:t>Рабочий</w:t>
            </w:r>
          </w:p>
        </w:tc>
        <w:tc>
          <w:tcPr>
            <w:tcW w:w="2453" w:type="dxa"/>
          </w:tcPr>
          <w:p w14:paraId="392F7CDC" w14:textId="09156905" w:rsidR="00407BC4" w:rsidRPr="00407BC4" w:rsidRDefault="00407BC4" w:rsidP="00407BC4">
            <w:pPr>
              <w:ind w:firstLine="567"/>
              <w:jc w:val="both"/>
              <w:rPr>
                <w:rFonts w:ascii="GHEA Grapalat" w:hAnsi="GHEA Grapalat" w:cs="Arial Armenian"/>
                <w:sz w:val="20"/>
                <w:szCs w:val="20"/>
                <w:lang w:val="en-US"/>
              </w:rPr>
            </w:pPr>
            <w:r w:rsidRPr="00407BC4">
              <w:rPr>
                <w:rFonts w:ascii="GHEA Grapalat" w:hAnsi="GHEA Grapalat" w:cs="Arial Armenian"/>
                <w:sz w:val="20"/>
                <w:szCs w:val="20"/>
                <w:lang w:val="en-US"/>
              </w:rPr>
              <w:t xml:space="preserve">1 </w:t>
            </w:r>
            <w:proofErr w:type="spellStart"/>
            <w:r w:rsidRPr="00407BC4">
              <w:rPr>
                <w:rFonts w:ascii="GHEA Grapalat" w:hAnsi="GHEA Grapalat" w:cs="Arial Armenian"/>
                <w:sz w:val="20"/>
                <w:szCs w:val="20"/>
                <w:lang w:val="en-US"/>
              </w:rPr>
              <w:t>год</w:t>
            </w:r>
            <w:proofErr w:type="spellEnd"/>
          </w:p>
        </w:tc>
        <w:tc>
          <w:tcPr>
            <w:tcW w:w="5017" w:type="dxa"/>
          </w:tcPr>
          <w:p w14:paraId="6DD5CE79" w14:textId="6DA61296" w:rsidR="00407BC4" w:rsidRPr="00407BC4" w:rsidRDefault="00407BC4" w:rsidP="00407BC4">
            <w:pPr>
              <w:ind w:firstLine="567"/>
              <w:jc w:val="both"/>
              <w:rPr>
                <w:rStyle w:val="ezkurwreuab5ozgtqnkl"/>
                <w:rFonts w:ascii="GHEA Grapalat" w:hAnsi="GHEA Grapalat"/>
                <w:sz w:val="20"/>
                <w:szCs w:val="20"/>
              </w:rPr>
            </w:pPr>
            <w:r w:rsidRPr="00407BC4">
              <w:rPr>
                <w:rStyle w:val="ezkurwreuab5ozgtqnkl"/>
                <w:rFonts w:ascii="GHEA Grapalat" w:hAnsi="GHEA Grapalat"/>
                <w:sz w:val="20"/>
                <w:szCs w:val="20"/>
              </w:rPr>
              <w:t>водоснабжение</w:t>
            </w:r>
            <w:r w:rsidRPr="00407BC4">
              <w:rPr>
                <w:rFonts w:ascii="GHEA Grapalat" w:hAnsi="GHEA Grapalat"/>
                <w:sz w:val="20"/>
                <w:szCs w:val="20"/>
              </w:rPr>
              <w:t xml:space="preserve"> </w:t>
            </w:r>
            <w:r w:rsidRPr="00407BC4">
              <w:rPr>
                <w:rStyle w:val="ezkurwreuab5ozgtqnkl"/>
                <w:rFonts w:ascii="GHEA Grapalat" w:hAnsi="GHEA Grapalat"/>
                <w:sz w:val="20"/>
                <w:szCs w:val="20"/>
              </w:rPr>
              <w:t>и водоотведение строительство, реконструкция</w:t>
            </w:r>
            <w:r w:rsidRPr="00407BC4">
              <w:rPr>
                <w:rFonts w:ascii="GHEA Grapalat" w:hAnsi="GHEA Grapalat"/>
                <w:sz w:val="20"/>
                <w:szCs w:val="20"/>
              </w:rPr>
              <w:t xml:space="preserve"> </w:t>
            </w:r>
            <w:r w:rsidRPr="00407BC4">
              <w:rPr>
                <w:rStyle w:val="ezkurwreuab5ozgtqnkl"/>
                <w:rFonts w:ascii="GHEA Grapalat" w:hAnsi="GHEA Grapalat"/>
                <w:sz w:val="20"/>
                <w:szCs w:val="20"/>
              </w:rPr>
              <w:t>канализации</w:t>
            </w:r>
          </w:p>
        </w:tc>
      </w:tr>
      <w:tr w:rsidR="00407BC4" w:rsidRPr="00202FDB" w14:paraId="4F5A7368" w14:textId="77777777" w:rsidTr="00C85812">
        <w:tblPrEx>
          <w:tblLook w:val="01E0" w:firstRow="1" w:lastRow="1" w:firstColumn="1" w:lastColumn="1" w:noHBand="0" w:noVBand="0"/>
        </w:tblPrEx>
        <w:tc>
          <w:tcPr>
            <w:tcW w:w="680" w:type="dxa"/>
          </w:tcPr>
          <w:p w14:paraId="6E1C8BE3" w14:textId="0EDB6391" w:rsidR="00407BC4" w:rsidRDefault="00407BC4" w:rsidP="00407BC4">
            <w:pPr>
              <w:jc w:val="both"/>
              <w:rPr>
                <w:rFonts w:ascii="GHEA Grapalat" w:hAnsi="GHEA Grapalat" w:cs="Arial Armenian"/>
                <w:sz w:val="20"/>
                <w:lang w:val="en-US"/>
              </w:rPr>
            </w:pPr>
            <w:r>
              <w:rPr>
                <w:rFonts w:ascii="GHEA Grapalat" w:hAnsi="GHEA Grapalat" w:cs="Arial Armenian"/>
                <w:sz w:val="20"/>
                <w:lang w:val="en-US"/>
              </w:rPr>
              <w:t>12</w:t>
            </w:r>
          </w:p>
        </w:tc>
        <w:tc>
          <w:tcPr>
            <w:tcW w:w="2200" w:type="dxa"/>
          </w:tcPr>
          <w:p w14:paraId="582F6D56" w14:textId="4B5337A3" w:rsidR="00407BC4" w:rsidRPr="00407BC4" w:rsidRDefault="00407BC4" w:rsidP="00407BC4">
            <w:pPr>
              <w:jc w:val="both"/>
              <w:rPr>
                <w:rStyle w:val="anegp0gi0b9av8jahpyh"/>
                <w:rFonts w:ascii="GHEA Grapalat" w:hAnsi="GHEA Grapalat"/>
                <w:sz w:val="20"/>
                <w:szCs w:val="20"/>
              </w:rPr>
            </w:pPr>
            <w:r w:rsidRPr="00407BC4">
              <w:rPr>
                <w:rStyle w:val="anegp0gi0b9av8jahpyh"/>
                <w:rFonts w:ascii="GHEA Grapalat" w:hAnsi="GHEA Grapalat"/>
                <w:sz w:val="20"/>
                <w:szCs w:val="20"/>
              </w:rPr>
              <w:t>Монтажник трубопроводов</w:t>
            </w:r>
          </w:p>
        </w:tc>
        <w:tc>
          <w:tcPr>
            <w:tcW w:w="2453" w:type="dxa"/>
          </w:tcPr>
          <w:p w14:paraId="2E826F69" w14:textId="156AA40F" w:rsidR="00407BC4" w:rsidRPr="00407BC4" w:rsidRDefault="00407BC4" w:rsidP="00407BC4">
            <w:pPr>
              <w:ind w:firstLine="567"/>
              <w:jc w:val="both"/>
              <w:rPr>
                <w:rFonts w:ascii="GHEA Grapalat" w:hAnsi="GHEA Grapalat" w:cs="Arial Armenian"/>
                <w:sz w:val="20"/>
                <w:szCs w:val="20"/>
                <w:lang w:val="en-US"/>
              </w:rPr>
            </w:pPr>
            <w:r w:rsidRPr="00407BC4">
              <w:rPr>
                <w:rFonts w:ascii="GHEA Grapalat" w:hAnsi="GHEA Grapalat" w:cs="Arial Armenian"/>
                <w:sz w:val="20"/>
                <w:szCs w:val="20"/>
                <w:lang w:val="en-US"/>
              </w:rPr>
              <w:t xml:space="preserve">1 </w:t>
            </w:r>
            <w:proofErr w:type="spellStart"/>
            <w:r w:rsidRPr="00407BC4">
              <w:rPr>
                <w:rFonts w:ascii="GHEA Grapalat" w:hAnsi="GHEA Grapalat" w:cs="Arial Armenian"/>
                <w:sz w:val="20"/>
                <w:szCs w:val="20"/>
                <w:lang w:val="en-US"/>
              </w:rPr>
              <w:t>год</w:t>
            </w:r>
            <w:proofErr w:type="spellEnd"/>
          </w:p>
        </w:tc>
        <w:tc>
          <w:tcPr>
            <w:tcW w:w="5017" w:type="dxa"/>
          </w:tcPr>
          <w:p w14:paraId="5CF8C996" w14:textId="1723EE85" w:rsidR="00407BC4" w:rsidRPr="00407BC4" w:rsidRDefault="00407BC4" w:rsidP="00407BC4">
            <w:pPr>
              <w:ind w:firstLine="567"/>
              <w:jc w:val="both"/>
              <w:rPr>
                <w:rStyle w:val="ezkurwreuab5ozgtqnkl"/>
                <w:rFonts w:ascii="GHEA Grapalat" w:hAnsi="GHEA Grapalat"/>
                <w:sz w:val="20"/>
                <w:szCs w:val="20"/>
              </w:rPr>
            </w:pPr>
            <w:r w:rsidRPr="00407BC4">
              <w:rPr>
                <w:rStyle w:val="ezkurwreuab5ozgtqnkl"/>
                <w:rFonts w:ascii="GHEA Grapalat" w:hAnsi="GHEA Grapalat"/>
                <w:sz w:val="20"/>
                <w:szCs w:val="20"/>
              </w:rPr>
              <w:t>водоснабжение</w:t>
            </w:r>
            <w:r w:rsidRPr="00407BC4">
              <w:rPr>
                <w:rFonts w:ascii="GHEA Grapalat" w:hAnsi="GHEA Grapalat"/>
                <w:sz w:val="20"/>
                <w:szCs w:val="20"/>
              </w:rPr>
              <w:t xml:space="preserve"> </w:t>
            </w:r>
            <w:r w:rsidRPr="00407BC4">
              <w:rPr>
                <w:rStyle w:val="ezkurwreuab5ozgtqnkl"/>
                <w:rFonts w:ascii="GHEA Grapalat" w:hAnsi="GHEA Grapalat"/>
                <w:sz w:val="20"/>
                <w:szCs w:val="20"/>
              </w:rPr>
              <w:t>и водоотведение строительство, реконструкция</w:t>
            </w:r>
            <w:r w:rsidRPr="00407BC4">
              <w:rPr>
                <w:rFonts w:ascii="GHEA Grapalat" w:hAnsi="GHEA Grapalat"/>
                <w:sz w:val="20"/>
                <w:szCs w:val="20"/>
              </w:rPr>
              <w:t xml:space="preserve"> </w:t>
            </w:r>
            <w:r w:rsidRPr="00407BC4">
              <w:rPr>
                <w:rStyle w:val="ezkurwreuab5ozgtqnkl"/>
                <w:rFonts w:ascii="GHEA Grapalat" w:hAnsi="GHEA Grapalat"/>
                <w:sz w:val="20"/>
                <w:szCs w:val="20"/>
              </w:rPr>
              <w:t>канализации</w:t>
            </w:r>
          </w:p>
        </w:tc>
      </w:tr>
    </w:tbl>
    <w:p w14:paraId="3F3B0FD8" w14:textId="77777777" w:rsidR="00807C7B" w:rsidRPr="00202FDB" w:rsidRDefault="00807C7B" w:rsidP="00807C7B">
      <w:pPr>
        <w:widowControl w:val="0"/>
        <w:tabs>
          <w:tab w:val="left" w:pos="1134"/>
        </w:tabs>
        <w:spacing w:after="160"/>
        <w:ind w:firstLine="567"/>
        <w:jc w:val="both"/>
        <w:rPr>
          <w:rFonts w:ascii="GHEA Grapalat" w:hAnsi="GHEA Grapalat"/>
        </w:rPr>
      </w:pPr>
    </w:p>
    <w:p w14:paraId="57DBA204" w14:textId="77777777" w:rsidR="00807C7B" w:rsidRPr="00202FDB" w:rsidRDefault="00807C7B" w:rsidP="00807C7B">
      <w:pPr>
        <w:widowControl w:val="0"/>
        <w:tabs>
          <w:tab w:val="left" w:pos="1134"/>
        </w:tabs>
        <w:spacing w:after="160"/>
        <w:ind w:firstLine="567"/>
        <w:jc w:val="both"/>
        <w:rPr>
          <w:rFonts w:ascii="GHEA Grapalat" w:hAnsi="GHEA Grapalat"/>
          <w:b/>
          <w:bCs/>
        </w:rPr>
      </w:pPr>
      <w:r w:rsidRPr="00202FDB">
        <w:rPr>
          <w:rFonts w:ascii="GHEA Grapalat" w:hAnsi="GHEA Grapalat"/>
          <w:b/>
          <w:bCs/>
        </w:rPr>
        <w:t>При этом для обоснования наличия трудовых ресурсов участник представляет письменные согласия, подтвержденные специалистами, задействованными в назначенном персонале, о привлечении последних к выполняемой работе (в представленных соглашениях четко указано участие сотрудника в данной должности), а также копии паспортов специалистов и документов, подтверждающих квалификацию (диплом, свидетельство, сертификат и т.д.).</w:t>
      </w:r>
    </w:p>
    <w:p w14:paraId="1FE35769" w14:textId="77777777" w:rsidR="00807C7B" w:rsidRPr="00202FDB" w:rsidRDefault="00807C7B" w:rsidP="00807C7B">
      <w:pPr>
        <w:widowControl w:val="0"/>
        <w:tabs>
          <w:tab w:val="left" w:pos="1134"/>
        </w:tabs>
        <w:spacing w:after="160"/>
        <w:ind w:firstLine="567"/>
        <w:jc w:val="both"/>
        <w:rPr>
          <w:rFonts w:ascii="GHEA Grapalat" w:hAnsi="GHEA Grapalat"/>
        </w:rPr>
      </w:pPr>
      <w:r w:rsidRPr="00202FDB">
        <w:rPr>
          <w:rFonts w:ascii="GHEA Grapalat" w:hAnsi="GHEA Grapalat"/>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6F9D1675" w14:textId="77777777" w:rsidR="00807C7B" w:rsidRPr="00202FDB" w:rsidRDefault="00807C7B" w:rsidP="00807C7B">
      <w:pPr>
        <w:widowControl w:val="0"/>
        <w:tabs>
          <w:tab w:val="left" w:pos="1134"/>
        </w:tabs>
        <w:spacing w:after="160"/>
        <w:ind w:firstLine="567"/>
        <w:jc w:val="both"/>
        <w:rPr>
          <w:rFonts w:ascii="GHEA Grapalat" w:hAnsi="GHEA Grapalat"/>
        </w:rPr>
      </w:pPr>
      <w:r w:rsidRPr="00202FDB">
        <w:rPr>
          <w:rFonts w:ascii="GHEA Grapalat" w:hAnsi="GHEA Grapalat"/>
        </w:rPr>
        <w:t xml:space="preserve">5) Лицензии и вкладыши квалификационный критерий оценивается следующим образом՝ </w:t>
      </w:r>
    </w:p>
    <w:p w14:paraId="787372FF" w14:textId="77777777" w:rsidR="00807C7B" w:rsidRPr="00202FDB" w:rsidRDefault="00807C7B" w:rsidP="00807C7B">
      <w:pPr>
        <w:widowControl w:val="0"/>
        <w:tabs>
          <w:tab w:val="left" w:pos="1134"/>
        </w:tabs>
        <w:spacing w:after="160"/>
        <w:ind w:firstLine="567"/>
        <w:jc w:val="both"/>
        <w:rPr>
          <w:rFonts w:ascii="GHEA Grapalat" w:hAnsi="GHEA Grapalat" w:cs="Sylfaen"/>
          <w:sz w:val="20"/>
          <w:szCs w:val="20"/>
        </w:rPr>
      </w:pPr>
      <w:r w:rsidRPr="00202FDB">
        <w:rPr>
          <w:rFonts w:ascii="GHEA Grapalat" w:hAnsi="GHEA Grapalat"/>
        </w:rPr>
        <w:t>На день подачи заявки участник должен иметь лицензии и вкладыши, установленные решением правительства РА от 30.11.2023 № 2106-н для осуществления соо</w:t>
      </w:r>
      <w:r w:rsidRPr="00202FDB">
        <w:rPr>
          <w:rFonts w:ascii="GHEA Grapalat" w:hAnsi="GHEA Grapalat" w:cs="Sylfaen"/>
          <w:sz w:val="20"/>
          <w:szCs w:val="20"/>
        </w:rPr>
        <w:t>тветствующей деятельности в области градостроительства:</w:t>
      </w:r>
    </w:p>
    <w:tbl>
      <w:tblPr>
        <w:tblW w:w="8821" w:type="dxa"/>
        <w:jc w:val="center"/>
        <w:tblCellSpacing w:w="0" w:type="dxa"/>
        <w:tblBorders>
          <w:top w:val="single" w:sz="2" w:space="0" w:color="auto"/>
          <w:left w:val="single" w:sz="2" w:space="0" w:color="auto"/>
          <w:bottom w:val="single" w:sz="2" w:space="0" w:color="auto"/>
          <w:right w:val="single" w:sz="2" w:space="0" w:color="auto"/>
          <w:insideH w:val="single" w:sz="2" w:space="0" w:color="auto"/>
        </w:tblBorders>
        <w:shd w:val="clear" w:color="auto" w:fill="FFFFFF"/>
        <w:tblCellMar>
          <w:left w:w="0" w:type="dxa"/>
          <w:right w:w="0" w:type="dxa"/>
        </w:tblCellMar>
        <w:tblLook w:val="04A0" w:firstRow="1" w:lastRow="0" w:firstColumn="1" w:lastColumn="0" w:noHBand="0" w:noVBand="1"/>
      </w:tblPr>
      <w:tblGrid>
        <w:gridCol w:w="2941"/>
        <w:gridCol w:w="5880"/>
      </w:tblGrid>
      <w:tr w:rsidR="00807C7B" w:rsidRPr="00202FDB" w14:paraId="1177BFAF" w14:textId="77777777" w:rsidTr="00C85812">
        <w:trPr>
          <w:trHeight w:val="402"/>
          <w:tblCellSpacing w:w="0" w:type="dxa"/>
          <w:jc w:val="center"/>
        </w:trPr>
        <w:tc>
          <w:tcPr>
            <w:tcW w:w="2941" w:type="dxa"/>
            <w:shd w:val="clear" w:color="auto" w:fill="FFFFFF"/>
            <w:hideMark/>
          </w:tcPr>
          <w:p w14:paraId="000FA171" w14:textId="77777777" w:rsidR="00807C7B" w:rsidRPr="00202FDB" w:rsidRDefault="00807C7B" w:rsidP="00C85812">
            <w:pPr>
              <w:spacing w:before="100" w:beforeAutospacing="1" w:after="100" w:afterAutospacing="1"/>
              <w:rPr>
                <w:rFonts w:ascii="GHEA Grapalat" w:hAnsi="GHEA Grapalat" w:cs="Sylfaen"/>
                <w:sz w:val="20"/>
                <w:szCs w:val="20"/>
              </w:rPr>
            </w:pPr>
            <w:r w:rsidRPr="00202FDB">
              <w:rPr>
                <w:rFonts w:ascii="GHEA Grapalat" w:hAnsi="GHEA Grapalat" w:cs="Sylfaen"/>
                <w:sz w:val="20"/>
                <w:szCs w:val="20"/>
              </w:rPr>
              <w:t>Тип лицензии:</w:t>
            </w:r>
          </w:p>
        </w:tc>
        <w:tc>
          <w:tcPr>
            <w:tcW w:w="5880" w:type="dxa"/>
            <w:tcBorders>
              <w:top w:val="single" w:sz="2" w:space="0" w:color="auto"/>
              <w:left w:val="single" w:sz="2" w:space="0" w:color="auto"/>
              <w:bottom w:val="single" w:sz="2" w:space="0" w:color="auto"/>
              <w:right w:val="nil"/>
            </w:tcBorders>
            <w:shd w:val="clear" w:color="auto" w:fill="FFFFFF"/>
            <w:hideMark/>
          </w:tcPr>
          <w:p w14:paraId="72B128D1" w14:textId="77777777" w:rsidR="00807C7B" w:rsidRPr="00202FDB" w:rsidRDefault="00807C7B" w:rsidP="00C85812">
            <w:pPr>
              <w:spacing w:before="100" w:beforeAutospacing="1" w:after="100" w:afterAutospacing="1"/>
              <w:rPr>
                <w:rFonts w:ascii="GHEA Grapalat" w:hAnsi="GHEA Grapalat" w:cs="Sylfaen"/>
                <w:sz w:val="20"/>
                <w:szCs w:val="20"/>
              </w:rPr>
            </w:pPr>
            <w:r w:rsidRPr="00202FDB">
              <w:rPr>
                <w:rFonts w:ascii="GHEA Grapalat" w:hAnsi="GHEA Grapalat" w:cs="Sylfaen"/>
                <w:sz w:val="20"/>
                <w:szCs w:val="20"/>
              </w:rPr>
              <w:t xml:space="preserve"> осуществление строительства</w:t>
            </w:r>
          </w:p>
        </w:tc>
      </w:tr>
      <w:tr w:rsidR="00807C7B" w:rsidRPr="00202FDB" w14:paraId="5B82CA8C" w14:textId="77777777" w:rsidTr="00C85812">
        <w:trPr>
          <w:trHeight w:val="886"/>
          <w:tblCellSpacing w:w="0" w:type="dxa"/>
          <w:jc w:val="center"/>
        </w:trPr>
        <w:tc>
          <w:tcPr>
            <w:tcW w:w="2941" w:type="dxa"/>
            <w:shd w:val="clear" w:color="auto" w:fill="FFFFFF"/>
            <w:hideMark/>
          </w:tcPr>
          <w:p w14:paraId="3A01511A" w14:textId="77777777" w:rsidR="00807C7B" w:rsidRPr="00202FDB" w:rsidRDefault="00807C7B" w:rsidP="00C85812">
            <w:pPr>
              <w:spacing w:before="100" w:beforeAutospacing="1" w:after="100" w:afterAutospacing="1"/>
              <w:rPr>
                <w:rFonts w:ascii="GHEA Grapalat" w:hAnsi="GHEA Grapalat" w:cs="Sylfaen"/>
                <w:sz w:val="20"/>
                <w:szCs w:val="20"/>
              </w:rPr>
            </w:pPr>
            <w:r w:rsidRPr="00202FDB">
              <w:rPr>
                <w:rFonts w:ascii="GHEA Grapalat" w:hAnsi="GHEA Grapalat" w:cs="Sylfaen"/>
                <w:sz w:val="20"/>
                <w:szCs w:val="20"/>
              </w:rPr>
              <w:lastRenderedPageBreak/>
              <w:t>Тип вставки:</w:t>
            </w:r>
          </w:p>
        </w:tc>
        <w:tc>
          <w:tcPr>
            <w:tcW w:w="5880" w:type="dxa"/>
            <w:tcBorders>
              <w:top w:val="single" w:sz="2" w:space="0" w:color="auto"/>
              <w:left w:val="single" w:sz="2" w:space="0" w:color="auto"/>
              <w:bottom w:val="single" w:sz="2" w:space="0" w:color="auto"/>
              <w:right w:val="nil"/>
            </w:tcBorders>
            <w:shd w:val="clear" w:color="auto" w:fill="FFFFFF"/>
            <w:hideMark/>
          </w:tcPr>
          <w:p w14:paraId="5F911295" w14:textId="77777777" w:rsidR="00807C7B" w:rsidRPr="00202FDB" w:rsidRDefault="00807C7B" w:rsidP="00C85812">
            <w:pPr>
              <w:spacing w:before="100" w:beforeAutospacing="1" w:after="100" w:afterAutospacing="1"/>
              <w:rPr>
                <w:rFonts w:ascii="GHEA Grapalat" w:hAnsi="GHEA Grapalat" w:cs="Sylfaen"/>
                <w:sz w:val="20"/>
                <w:szCs w:val="20"/>
              </w:rPr>
            </w:pPr>
            <w:r w:rsidRPr="00202FDB">
              <w:rPr>
                <w:rFonts w:ascii="GHEA Grapalat" w:hAnsi="GHEA Grapalat" w:cs="Sylfaen"/>
                <w:sz w:val="20"/>
                <w:szCs w:val="20"/>
              </w:rPr>
              <w:t xml:space="preserve"> водоснабжение и водоотведение (внутренние и внешние сети водоснабжения и водоотведения, </w:t>
            </w:r>
            <w:proofErr w:type="spellStart"/>
            <w:r w:rsidRPr="00202FDB">
              <w:rPr>
                <w:rFonts w:ascii="GHEA Grapalat" w:hAnsi="GHEA Grapalat" w:cs="Sylfaen"/>
                <w:sz w:val="20"/>
                <w:szCs w:val="20"/>
              </w:rPr>
              <w:t>гидромелорация</w:t>
            </w:r>
            <w:proofErr w:type="spellEnd"/>
            <w:r w:rsidRPr="00202FDB">
              <w:rPr>
                <w:rFonts w:ascii="GHEA Grapalat" w:hAnsi="GHEA Grapalat" w:cs="Sylfaen"/>
                <w:sz w:val="20"/>
                <w:szCs w:val="20"/>
              </w:rPr>
              <w:t>)</w:t>
            </w:r>
          </w:p>
        </w:tc>
      </w:tr>
      <w:tr w:rsidR="00807C7B" w:rsidRPr="00202FDB" w14:paraId="32CA45BB" w14:textId="77777777" w:rsidTr="00C85812">
        <w:trPr>
          <w:trHeight w:val="510"/>
          <w:tblCellSpacing w:w="0" w:type="dxa"/>
          <w:jc w:val="center"/>
        </w:trPr>
        <w:tc>
          <w:tcPr>
            <w:tcW w:w="2941" w:type="dxa"/>
            <w:shd w:val="clear" w:color="auto" w:fill="FFFFFF"/>
          </w:tcPr>
          <w:p w14:paraId="43A156B1" w14:textId="77777777" w:rsidR="00807C7B" w:rsidRPr="00202FDB" w:rsidRDefault="00807C7B" w:rsidP="00C85812">
            <w:pPr>
              <w:spacing w:before="100" w:beforeAutospacing="1" w:after="100" w:afterAutospacing="1"/>
              <w:rPr>
                <w:rFonts w:ascii="GHEA Grapalat" w:hAnsi="GHEA Grapalat" w:cs="Sylfaen"/>
                <w:sz w:val="20"/>
                <w:szCs w:val="20"/>
              </w:rPr>
            </w:pPr>
            <w:r w:rsidRPr="00202FDB">
              <w:rPr>
                <w:rFonts w:ascii="GHEA Grapalat" w:hAnsi="GHEA Grapalat" w:cs="Sylfaen"/>
                <w:sz w:val="20"/>
                <w:szCs w:val="20"/>
              </w:rPr>
              <w:t>Класс лицензии</w:t>
            </w:r>
          </w:p>
        </w:tc>
        <w:tc>
          <w:tcPr>
            <w:tcW w:w="5880" w:type="dxa"/>
            <w:tcBorders>
              <w:top w:val="single" w:sz="2" w:space="0" w:color="auto"/>
              <w:left w:val="single" w:sz="2" w:space="0" w:color="auto"/>
              <w:bottom w:val="single" w:sz="2" w:space="0" w:color="auto"/>
              <w:right w:val="nil"/>
            </w:tcBorders>
            <w:shd w:val="clear" w:color="auto" w:fill="FFFFFF"/>
            <w:vAlign w:val="center"/>
          </w:tcPr>
          <w:p w14:paraId="1F87AB7B" w14:textId="77777777" w:rsidR="00807C7B" w:rsidRPr="00202FDB" w:rsidRDefault="00807C7B" w:rsidP="00C85812">
            <w:pPr>
              <w:widowControl w:val="0"/>
              <w:tabs>
                <w:tab w:val="left" w:pos="1134"/>
              </w:tabs>
              <w:spacing w:after="160"/>
              <w:jc w:val="both"/>
              <w:rPr>
                <w:rFonts w:ascii="GHEA Grapalat" w:hAnsi="GHEA Grapalat" w:cs="Sylfaen"/>
                <w:sz w:val="20"/>
                <w:szCs w:val="20"/>
              </w:rPr>
            </w:pPr>
            <w:r w:rsidRPr="00202FDB">
              <w:rPr>
                <w:rFonts w:ascii="GHEA Grapalat" w:hAnsi="GHEA Grapalat" w:cs="Sylfaen"/>
                <w:sz w:val="20"/>
                <w:szCs w:val="20"/>
              </w:rPr>
              <w:t>по крайней мере, 2-й</w:t>
            </w:r>
          </w:p>
        </w:tc>
      </w:tr>
    </w:tbl>
    <w:p w14:paraId="14E1EBAE" w14:textId="77777777" w:rsidR="00807C7B" w:rsidRPr="00202FDB" w:rsidRDefault="00807C7B" w:rsidP="00807C7B">
      <w:pPr>
        <w:widowControl w:val="0"/>
        <w:tabs>
          <w:tab w:val="left" w:pos="1134"/>
        </w:tabs>
        <w:spacing w:after="160"/>
        <w:ind w:firstLine="567"/>
        <w:jc w:val="both"/>
        <w:rPr>
          <w:rFonts w:ascii="GHEA Grapalat" w:hAnsi="GHEA Grapalat" w:cs="Sylfaen"/>
          <w:sz w:val="20"/>
          <w:szCs w:val="20"/>
        </w:rPr>
      </w:pPr>
      <w:r w:rsidRPr="00202FDB">
        <w:rPr>
          <w:rFonts w:ascii="GHEA Grapalat" w:hAnsi="GHEA Grapalat" w:cs="Sylfaen"/>
          <w:sz w:val="20"/>
          <w:szCs w:val="20"/>
        </w:rPr>
        <w:t>Критерии оценки заявок:</w:t>
      </w:r>
    </w:p>
    <w:tbl>
      <w:tblPr>
        <w:tblW w:w="9965"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4277"/>
        <w:gridCol w:w="2844"/>
        <w:gridCol w:w="2844"/>
      </w:tblGrid>
      <w:tr w:rsidR="00807C7B" w:rsidRPr="00202FDB" w14:paraId="5DB05541" w14:textId="77777777" w:rsidTr="00C85812">
        <w:trPr>
          <w:trHeight w:val="224"/>
          <w:tblCellSpacing w:w="0" w:type="dxa"/>
          <w:jc w:val="center"/>
        </w:trPr>
        <w:tc>
          <w:tcPr>
            <w:tcW w:w="4277" w:type="dxa"/>
            <w:tcBorders>
              <w:top w:val="outset" w:sz="6" w:space="0" w:color="auto"/>
              <w:left w:val="outset" w:sz="6" w:space="0" w:color="auto"/>
              <w:bottom w:val="outset" w:sz="6" w:space="0" w:color="auto"/>
              <w:right w:val="outset" w:sz="6" w:space="0" w:color="auto"/>
            </w:tcBorders>
            <w:shd w:val="clear" w:color="auto" w:fill="FFFFFF"/>
            <w:hideMark/>
          </w:tcPr>
          <w:p w14:paraId="3A1B3665" w14:textId="77777777" w:rsidR="00807C7B" w:rsidRPr="00202FDB" w:rsidRDefault="00807C7B" w:rsidP="00C85812">
            <w:pPr>
              <w:spacing w:before="100" w:beforeAutospacing="1" w:after="100" w:afterAutospacing="1"/>
              <w:jc w:val="center"/>
              <w:rPr>
                <w:rFonts w:ascii="GHEA Grapalat" w:hAnsi="GHEA Grapalat" w:cs="Sylfaen"/>
                <w:sz w:val="20"/>
                <w:szCs w:val="20"/>
              </w:rPr>
            </w:pPr>
            <w:r w:rsidRPr="00202FDB">
              <w:rPr>
                <w:rFonts w:ascii="GHEA Grapalat" w:hAnsi="GHEA Grapalat" w:cs="Sylfaen"/>
                <w:sz w:val="20"/>
                <w:szCs w:val="20"/>
              </w:rPr>
              <w:t>Критерий оценки</w:t>
            </w:r>
          </w:p>
        </w:tc>
        <w:tc>
          <w:tcPr>
            <w:tcW w:w="2844" w:type="dxa"/>
            <w:tcBorders>
              <w:top w:val="outset" w:sz="6" w:space="0" w:color="auto"/>
              <w:left w:val="outset" w:sz="6" w:space="0" w:color="auto"/>
              <w:bottom w:val="outset" w:sz="6" w:space="0" w:color="auto"/>
              <w:right w:val="outset" w:sz="6" w:space="0" w:color="auto"/>
            </w:tcBorders>
            <w:shd w:val="clear" w:color="auto" w:fill="FFFFFF"/>
          </w:tcPr>
          <w:p w14:paraId="4102A5C5" w14:textId="77777777" w:rsidR="00807C7B" w:rsidRPr="00202FDB" w:rsidRDefault="00807C7B" w:rsidP="00C85812">
            <w:pPr>
              <w:spacing w:before="100" w:beforeAutospacing="1" w:after="100" w:afterAutospacing="1"/>
              <w:jc w:val="center"/>
              <w:rPr>
                <w:rFonts w:ascii="GHEA Grapalat" w:hAnsi="GHEA Grapalat" w:cs="Sylfaen"/>
                <w:sz w:val="20"/>
                <w:szCs w:val="20"/>
              </w:rPr>
            </w:pPr>
            <w:r w:rsidRPr="00202FDB">
              <w:rPr>
                <w:rFonts w:ascii="GHEA Grapalat" w:hAnsi="GHEA Grapalat" w:cs="Sylfaen"/>
                <w:sz w:val="20"/>
                <w:szCs w:val="20"/>
              </w:rPr>
              <w:t>м</w:t>
            </w:r>
            <w:proofErr w:type="spellStart"/>
            <w:r w:rsidRPr="00202FDB">
              <w:rPr>
                <w:rFonts w:ascii="GHEA Grapalat" w:hAnsi="GHEA Grapalat" w:cs="Sylfaen"/>
                <w:sz w:val="20"/>
                <w:szCs w:val="20"/>
                <w:lang w:val="en-US"/>
              </w:rPr>
              <w:t>ин</w:t>
            </w:r>
            <w:r w:rsidRPr="00202FDB">
              <w:rPr>
                <w:rFonts w:ascii="GHEA Grapalat" w:hAnsi="GHEA Grapalat" w:cs="Sylfaen"/>
                <w:sz w:val="20"/>
                <w:szCs w:val="20"/>
              </w:rPr>
              <w:t>имальный</w:t>
            </w:r>
            <w:proofErr w:type="spellEnd"/>
            <w:r w:rsidRPr="00202FDB">
              <w:rPr>
                <w:rFonts w:ascii="GHEA Grapalat" w:hAnsi="GHEA Grapalat" w:cs="Sylfaen"/>
                <w:sz w:val="20"/>
                <w:szCs w:val="20"/>
              </w:rPr>
              <w:t xml:space="preserve"> балл</w:t>
            </w:r>
          </w:p>
        </w:tc>
        <w:tc>
          <w:tcPr>
            <w:tcW w:w="2844" w:type="dxa"/>
            <w:tcBorders>
              <w:top w:val="outset" w:sz="6" w:space="0" w:color="auto"/>
              <w:left w:val="outset" w:sz="6" w:space="0" w:color="auto"/>
              <w:bottom w:val="outset" w:sz="6" w:space="0" w:color="auto"/>
              <w:right w:val="outset" w:sz="6" w:space="0" w:color="auto"/>
            </w:tcBorders>
            <w:shd w:val="clear" w:color="auto" w:fill="FFFFFF"/>
            <w:hideMark/>
          </w:tcPr>
          <w:p w14:paraId="1D9E51AE" w14:textId="77777777" w:rsidR="00807C7B" w:rsidRPr="00202FDB" w:rsidRDefault="00807C7B" w:rsidP="00C85812">
            <w:pPr>
              <w:spacing w:before="100" w:beforeAutospacing="1" w:after="100" w:afterAutospacing="1"/>
              <w:jc w:val="center"/>
              <w:rPr>
                <w:rFonts w:ascii="GHEA Grapalat" w:hAnsi="GHEA Grapalat" w:cs="Sylfaen"/>
                <w:sz w:val="20"/>
                <w:szCs w:val="20"/>
              </w:rPr>
            </w:pPr>
            <w:r w:rsidRPr="00202FDB">
              <w:rPr>
                <w:rFonts w:ascii="GHEA Grapalat" w:hAnsi="GHEA Grapalat" w:cs="Sylfaen"/>
                <w:sz w:val="20"/>
                <w:szCs w:val="20"/>
              </w:rPr>
              <w:t>максимальный балл</w:t>
            </w:r>
          </w:p>
        </w:tc>
      </w:tr>
      <w:tr w:rsidR="00807C7B" w:rsidRPr="00202FDB" w14:paraId="697336B1" w14:textId="77777777" w:rsidTr="00C85812">
        <w:trPr>
          <w:trHeight w:val="322"/>
          <w:tblCellSpacing w:w="0" w:type="dxa"/>
          <w:jc w:val="center"/>
        </w:trPr>
        <w:tc>
          <w:tcPr>
            <w:tcW w:w="4277" w:type="dxa"/>
            <w:tcBorders>
              <w:top w:val="outset" w:sz="6" w:space="0" w:color="auto"/>
              <w:left w:val="outset" w:sz="6" w:space="0" w:color="auto"/>
              <w:bottom w:val="outset" w:sz="6" w:space="0" w:color="auto"/>
              <w:right w:val="outset" w:sz="6" w:space="0" w:color="auto"/>
            </w:tcBorders>
            <w:shd w:val="clear" w:color="auto" w:fill="FFFFFF"/>
          </w:tcPr>
          <w:p w14:paraId="50C37EAC" w14:textId="77777777" w:rsidR="00807C7B" w:rsidRPr="00202FDB" w:rsidRDefault="00807C7B" w:rsidP="00C85812">
            <w:pPr>
              <w:spacing w:before="100" w:beforeAutospacing="1" w:after="100" w:afterAutospacing="1"/>
              <w:jc w:val="center"/>
              <w:rPr>
                <w:rFonts w:ascii="GHEA Grapalat" w:hAnsi="GHEA Grapalat" w:cs="Sylfaen"/>
                <w:sz w:val="20"/>
                <w:szCs w:val="20"/>
              </w:rPr>
            </w:pPr>
            <w:r w:rsidRPr="00202FDB">
              <w:rPr>
                <w:rFonts w:ascii="GHEA Grapalat" w:hAnsi="GHEA Grapalat" w:cs="Sylfaen"/>
                <w:sz w:val="20"/>
                <w:szCs w:val="20"/>
              </w:rPr>
              <w:t>профессиональный опыт</w:t>
            </w:r>
          </w:p>
        </w:tc>
        <w:tc>
          <w:tcPr>
            <w:tcW w:w="2844" w:type="dxa"/>
            <w:tcBorders>
              <w:top w:val="outset" w:sz="6" w:space="0" w:color="auto"/>
              <w:left w:val="outset" w:sz="6" w:space="0" w:color="auto"/>
              <w:bottom w:val="outset" w:sz="6" w:space="0" w:color="auto"/>
              <w:right w:val="outset" w:sz="6" w:space="0" w:color="auto"/>
            </w:tcBorders>
            <w:shd w:val="clear" w:color="auto" w:fill="FFFFFF"/>
            <w:vAlign w:val="center"/>
          </w:tcPr>
          <w:p w14:paraId="76DF6113" w14:textId="77777777" w:rsidR="00807C7B" w:rsidRPr="00202FDB" w:rsidRDefault="00807C7B" w:rsidP="00C85812">
            <w:pPr>
              <w:spacing w:before="100" w:beforeAutospacing="1" w:after="100" w:afterAutospacing="1"/>
              <w:jc w:val="center"/>
              <w:rPr>
                <w:rFonts w:ascii="GHEA Grapalat" w:hAnsi="GHEA Grapalat" w:cs="Sylfaen"/>
                <w:sz w:val="20"/>
                <w:szCs w:val="20"/>
              </w:rPr>
            </w:pPr>
            <w:r w:rsidRPr="00202FDB">
              <w:rPr>
                <w:rFonts w:ascii="GHEA Grapalat" w:hAnsi="GHEA Grapalat"/>
                <w:color w:val="000000"/>
                <w:sz w:val="18"/>
                <w:szCs w:val="18"/>
              </w:rPr>
              <w:t>20</w:t>
            </w:r>
          </w:p>
        </w:tc>
        <w:tc>
          <w:tcPr>
            <w:tcW w:w="2844" w:type="dxa"/>
            <w:tcBorders>
              <w:top w:val="outset" w:sz="6" w:space="0" w:color="auto"/>
              <w:left w:val="outset" w:sz="6" w:space="0" w:color="auto"/>
              <w:bottom w:val="outset" w:sz="6" w:space="0" w:color="auto"/>
              <w:right w:val="outset" w:sz="6" w:space="0" w:color="auto"/>
            </w:tcBorders>
            <w:shd w:val="clear" w:color="auto" w:fill="FFFFFF"/>
            <w:vAlign w:val="center"/>
          </w:tcPr>
          <w:p w14:paraId="729C18E0" w14:textId="77777777" w:rsidR="00807C7B" w:rsidRPr="00202FDB" w:rsidRDefault="00807C7B" w:rsidP="00C85812">
            <w:pPr>
              <w:spacing w:before="100" w:beforeAutospacing="1" w:after="100" w:afterAutospacing="1"/>
              <w:jc w:val="center"/>
              <w:rPr>
                <w:rFonts w:ascii="GHEA Grapalat" w:hAnsi="GHEA Grapalat" w:cs="Sylfaen"/>
                <w:sz w:val="20"/>
                <w:szCs w:val="20"/>
              </w:rPr>
            </w:pPr>
            <w:r w:rsidRPr="00202FDB">
              <w:rPr>
                <w:rFonts w:ascii="GHEA Grapalat" w:hAnsi="GHEA Grapalat" w:cs="Sylfaen"/>
                <w:sz w:val="20"/>
                <w:szCs w:val="20"/>
              </w:rPr>
              <w:t>40</w:t>
            </w:r>
          </w:p>
        </w:tc>
      </w:tr>
      <w:tr w:rsidR="00807C7B" w:rsidRPr="00202FDB" w14:paraId="73863BD0" w14:textId="77777777" w:rsidTr="00C85812">
        <w:trPr>
          <w:trHeight w:val="209"/>
          <w:tblCellSpacing w:w="0" w:type="dxa"/>
          <w:jc w:val="center"/>
        </w:trPr>
        <w:tc>
          <w:tcPr>
            <w:tcW w:w="4277" w:type="dxa"/>
            <w:tcBorders>
              <w:top w:val="outset" w:sz="6" w:space="0" w:color="auto"/>
              <w:left w:val="outset" w:sz="6" w:space="0" w:color="auto"/>
              <w:bottom w:val="outset" w:sz="6" w:space="0" w:color="auto"/>
              <w:right w:val="outset" w:sz="6" w:space="0" w:color="auto"/>
            </w:tcBorders>
            <w:shd w:val="clear" w:color="auto" w:fill="FFFFFF"/>
          </w:tcPr>
          <w:p w14:paraId="0406251B" w14:textId="77777777" w:rsidR="00807C7B" w:rsidRPr="00202FDB" w:rsidRDefault="00807C7B" w:rsidP="00C85812">
            <w:pPr>
              <w:spacing w:before="100" w:beforeAutospacing="1" w:after="100" w:afterAutospacing="1"/>
              <w:jc w:val="center"/>
              <w:rPr>
                <w:rFonts w:ascii="GHEA Grapalat" w:hAnsi="GHEA Grapalat" w:cs="Sylfaen"/>
                <w:sz w:val="20"/>
                <w:szCs w:val="20"/>
              </w:rPr>
            </w:pPr>
            <w:r w:rsidRPr="00202FDB">
              <w:rPr>
                <w:rFonts w:ascii="GHEA Grapalat" w:hAnsi="GHEA Grapalat" w:cs="Sylfaen"/>
                <w:sz w:val="20"/>
                <w:szCs w:val="20"/>
              </w:rPr>
              <w:t xml:space="preserve">  технические средства</w:t>
            </w:r>
          </w:p>
        </w:tc>
        <w:tc>
          <w:tcPr>
            <w:tcW w:w="2844" w:type="dxa"/>
            <w:tcBorders>
              <w:top w:val="outset" w:sz="6" w:space="0" w:color="auto"/>
              <w:left w:val="outset" w:sz="6" w:space="0" w:color="auto"/>
              <w:bottom w:val="outset" w:sz="6" w:space="0" w:color="auto"/>
              <w:right w:val="outset" w:sz="6" w:space="0" w:color="auto"/>
            </w:tcBorders>
            <w:shd w:val="clear" w:color="auto" w:fill="FFFFFF"/>
            <w:vAlign w:val="center"/>
          </w:tcPr>
          <w:p w14:paraId="7ACA397F" w14:textId="77777777" w:rsidR="00807C7B" w:rsidRPr="00202FDB" w:rsidRDefault="00807C7B" w:rsidP="00C85812">
            <w:pPr>
              <w:spacing w:before="100" w:beforeAutospacing="1" w:after="100" w:afterAutospacing="1"/>
              <w:jc w:val="center"/>
              <w:rPr>
                <w:rFonts w:ascii="GHEA Grapalat" w:hAnsi="GHEA Grapalat" w:cs="Sylfaen"/>
                <w:sz w:val="20"/>
                <w:szCs w:val="20"/>
              </w:rPr>
            </w:pPr>
            <w:r w:rsidRPr="00202FDB">
              <w:rPr>
                <w:rFonts w:ascii="GHEA Grapalat" w:hAnsi="GHEA Grapalat"/>
                <w:color w:val="000000"/>
                <w:sz w:val="18"/>
                <w:szCs w:val="18"/>
              </w:rPr>
              <w:t>20</w:t>
            </w:r>
          </w:p>
        </w:tc>
        <w:tc>
          <w:tcPr>
            <w:tcW w:w="2844" w:type="dxa"/>
            <w:tcBorders>
              <w:top w:val="outset" w:sz="6" w:space="0" w:color="auto"/>
              <w:left w:val="outset" w:sz="6" w:space="0" w:color="auto"/>
              <w:bottom w:val="outset" w:sz="6" w:space="0" w:color="auto"/>
              <w:right w:val="outset" w:sz="6" w:space="0" w:color="auto"/>
            </w:tcBorders>
            <w:shd w:val="clear" w:color="auto" w:fill="FFFFFF"/>
            <w:vAlign w:val="center"/>
          </w:tcPr>
          <w:p w14:paraId="3B0CC249" w14:textId="77777777" w:rsidR="00807C7B" w:rsidRPr="00202FDB" w:rsidRDefault="00807C7B" w:rsidP="00C85812">
            <w:pPr>
              <w:spacing w:before="100" w:beforeAutospacing="1" w:after="100" w:afterAutospacing="1"/>
              <w:jc w:val="center"/>
              <w:rPr>
                <w:rFonts w:ascii="GHEA Grapalat" w:hAnsi="GHEA Grapalat" w:cs="Sylfaen"/>
                <w:sz w:val="20"/>
                <w:szCs w:val="20"/>
              </w:rPr>
            </w:pPr>
            <w:r w:rsidRPr="00202FDB">
              <w:rPr>
                <w:rFonts w:ascii="GHEA Grapalat" w:hAnsi="GHEA Grapalat" w:cs="Sylfaen"/>
                <w:sz w:val="20"/>
                <w:szCs w:val="20"/>
              </w:rPr>
              <w:t>40</w:t>
            </w:r>
          </w:p>
        </w:tc>
      </w:tr>
      <w:tr w:rsidR="00807C7B" w:rsidRPr="00202FDB" w14:paraId="5C56199C" w14:textId="77777777" w:rsidTr="00C85812">
        <w:trPr>
          <w:trHeight w:val="332"/>
          <w:tblCellSpacing w:w="0" w:type="dxa"/>
          <w:jc w:val="center"/>
        </w:trPr>
        <w:tc>
          <w:tcPr>
            <w:tcW w:w="4277" w:type="dxa"/>
            <w:tcBorders>
              <w:top w:val="outset" w:sz="6" w:space="0" w:color="auto"/>
              <w:left w:val="outset" w:sz="6" w:space="0" w:color="auto"/>
              <w:bottom w:val="outset" w:sz="6" w:space="0" w:color="auto"/>
              <w:right w:val="outset" w:sz="6" w:space="0" w:color="auto"/>
            </w:tcBorders>
            <w:shd w:val="clear" w:color="auto" w:fill="FFFFFF"/>
          </w:tcPr>
          <w:p w14:paraId="7FB19DD5" w14:textId="77777777" w:rsidR="00807C7B" w:rsidRPr="00202FDB" w:rsidRDefault="00807C7B" w:rsidP="00C85812">
            <w:pPr>
              <w:spacing w:before="100" w:beforeAutospacing="1" w:after="100" w:afterAutospacing="1"/>
              <w:jc w:val="center"/>
              <w:rPr>
                <w:rFonts w:ascii="GHEA Grapalat" w:hAnsi="GHEA Grapalat" w:cs="Sylfaen"/>
                <w:sz w:val="20"/>
                <w:szCs w:val="20"/>
              </w:rPr>
            </w:pPr>
            <w:r w:rsidRPr="00202FDB">
              <w:rPr>
                <w:rFonts w:ascii="GHEA Grapalat" w:hAnsi="GHEA Grapalat" w:cs="Sylfaen"/>
                <w:sz w:val="20"/>
                <w:szCs w:val="20"/>
              </w:rPr>
              <w:t>финансовые ресурсы</w:t>
            </w:r>
          </w:p>
        </w:tc>
        <w:tc>
          <w:tcPr>
            <w:tcW w:w="2844" w:type="dxa"/>
            <w:tcBorders>
              <w:top w:val="outset" w:sz="6" w:space="0" w:color="auto"/>
              <w:left w:val="outset" w:sz="6" w:space="0" w:color="auto"/>
              <w:bottom w:val="outset" w:sz="6" w:space="0" w:color="auto"/>
              <w:right w:val="outset" w:sz="6" w:space="0" w:color="auto"/>
            </w:tcBorders>
            <w:shd w:val="clear" w:color="auto" w:fill="FFFFFF"/>
          </w:tcPr>
          <w:p w14:paraId="5C00FD92" w14:textId="77777777" w:rsidR="00807C7B" w:rsidRPr="00202FDB" w:rsidRDefault="00807C7B" w:rsidP="00C85812">
            <w:pPr>
              <w:spacing w:before="100" w:beforeAutospacing="1" w:after="100" w:afterAutospacing="1"/>
              <w:jc w:val="center"/>
              <w:rPr>
                <w:rFonts w:ascii="GHEA Grapalat" w:hAnsi="GHEA Grapalat" w:cs="Sylfaen"/>
                <w:sz w:val="20"/>
                <w:szCs w:val="20"/>
              </w:rPr>
            </w:pPr>
            <w:r w:rsidRPr="00202FDB">
              <w:rPr>
                <w:rFonts w:ascii="GHEA Grapalat" w:hAnsi="GHEA Grapalat"/>
                <w:color w:val="000000"/>
                <w:sz w:val="18"/>
                <w:szCs w:val="18"/>
              </w:rPr>
              <w:t>20</w:t>
            </w:r>
          </w:p>
        </w:tc>
        <w:tc>
          <w:tcPr>
            <w:tcW w:w="2844" w:type="dxa"/>
            <w:tcBorders>
              <w:top w:val="outset" w:sz="6" w:space="0" w:color="auto"/>
              <w:left w:val="outset" w:sz="6" w:space="0" w:color="auto"/>
              <w:bottom w:val="outset" w:sz="6" w:space="0" w:color="auto"/>
              <w:right w:val="outset" w:sz="6" w:space="0" w:color="auto"/>
            </w:tcBorders>
            <w:shd w:val="clear" w:color="auto" w:fill="FFFFFF"/>
          </w:tcPr>
          <w:p w14:paraId="2D0CBA5C" w14:textId="77777777" w:rsidR="00807C7B" w:rsidRPr="00202FDB" w:rsidRDefault="00807C7B" w:rsidP="00C85812">
            <w:pPr>
              <w:spacing w:before="100" w:beforeAutospacing="1" w:after="100" w:afterAutospacing="1"/>
              <w:jc w:val="center"/>
              <w:rPr>
                <w:rFonts w:ascii="GHEA Grapalat" w:hAnsi="GHEA Grapalat" w:cs="Sylfaen"/>
                <w:sz w:val="20"/>
                <w:szCs w:val="20"/>
              </w:rPr>
            </w:pPr>
            <w:r w:rsidRPr="00202FDB">
              <w:rPr>
                <w:rFonts w:ascii="GHEA Grapalat" w:hAnsi="GHEA Grapalat" w:cs="Sylfaen"/>
                <w:sz w:val="20"/>
                <w:szCs w:val="20"/>
              </w:rPr>
              <w:t>40</w:t>
            </w:r>
          </w:p>
        </w:tc>
      </w:tr>
      <w:tr w:rsidR="00807C7B" w:rsidRPr="00202FDB" w14:paraId="362D503D" w14:textId="77777777" w:rsidTr="00C85812">
        <w:trPr>
          <w:trHeight w:val="326"/>
          <w:tblCellSpacing w:w="0" w:type="dxa"/>
          <w:jc w:val="center"/>
        </w:trPr>
        <w:tc>
          <w:tcPr>
            <w:tcW w:w="4277" w:type="dxa"/>
            <w:tcBorders>
              <w:top w:val="outset" w:sz="6" w:space="0" w:color="auto"/>
              <w:left w:val="outset" w:sz="6" w:space="0" w:color="auto"/>
              <w:bottom w:val="outset" w:sz="6" w:space="0" w:color="auto"/>
              <w:right w:val="outset" w:sz="6" w:space="0" w:color="auto"/>
            </w:tcBorders>
            <w:shd w:val="clear" w:color="auto" w:fill="FFFFFF"/>
            <w:hideMark/>
          </w:tcPr>
          <w:p w14:paraId="6E216CBB" w14:textId="77777777" w:rsidR="00807C7B" w:rsidRPr="00202FDB" w:rsidRDefault="00807C7B" w:rsidP="00C85812">
            <w:pPr>
              <w:spacing w:before="100" w:beforeAutospacing="1" w:after="100" w:afterAutospacing="1"/>
              <w:jc w:val="center"/>
              <w:rPr>
                <w:rFonts w:ascii="GHEA Grapalat" w:hAnsi="GHEA Grapalat" w:cs="Sylfaen"/>
                <w:sz w:val="20"/>
                <w:szCs w:val="20"/>
              </w:rPr>
            </w:pPr>
            <w:r w:rsidRPr="00202FDB">
              <w:rPr>
                <w:rFonts w:ascii="GHEA Grapalat" w:hAnsi="GHEA Grapalat" w:cs="Sylfaen"/>
                <w:sz w:val="20"/>
                <w:szCs w:val="20"/>
              </w:rPr>
              <w:t>Лицензия</w:t>
            </w:r>
          </w:p>
        </w:tc>
        <w:tc>
          <w:tcPr>
            <w:tcW w:w="2844" w:type="dxa"/>
            <w:tcBorders>
              <w:top w:val="outset" w:sz="6" w:space="0" w:color="auto"/>
              <w:left w:val="outset" w:sz="6" w:space="0" w:color="auto"/>
              <w:bottom w:val="outset" w:sz="6" w:space="0" w:color="auto"/>
              <w:right w:val="outset" w:sz="6" w:space="0" w:color="auto"/>
            </w:tcBorders>
            <w:shd w:val="clear" w:color="auto" w:fill="FFFFFF"/>
          </w:tcPr>
          <w:p w14:paraId="135533D4" w14:textId="77777777" w:rsidR="00807C7B" w:rsidRPr="00202FDB" w:rsidRDefault="00807C7B" w:rsidP="00C85812">
            <w:pPr>
              <w:spacing w:before="100" w:beforeAutospacing="1" w:after="100" w:afterAutospacing="1"/>
              <w:jc w:val="center"/>
              <w:rPr>
                <w:rFonts w:ascii="GHEA Grapalat" w:hAnsi="GHEA Grapalat" w:cs="Sylfaen"/>
                <w:sz w:val="20"/>
                <w:szCs w:val="20"/>
              </w:rPr>
            </w:pPr>
            <w:r w:rsidRPr="00202FDB">
              <w:rPr>
                <w:rFonts w:ascii="GHEA Grapalat" w:hAnsi="GHEA Grapalat"/>
                <w:color w:val="000000"/>
                <w:sz w:val="18"/>
                <w:szCs w:val="18"/>
              </w:rPr>
              <w:t>20</w:t>
            </w:r>
          </w:p>
        </w:tc>
        <w:tc>
          <w:tcPr>
            <w:tcW w:w="2844" w:type="dxa"/>
            <w:tcBorders>
              <w:top w:val="outset" w:sz="6" w:space="0" w:color="auto"/>
              <w:left w:val="outset" w:sz="6" w:space="0" w:color="auto"/>
              <w:bottom w:val="outset" w:sz="6" w:space="0" w:color="auto"/>
              <w:right w:val="outset" w:sz="6" w:space="0" w:color="auto"/>
            </w:tcBorders>
            <w:shd w:val="clear" w:color="auto" w:fill="FFFFFF"/>
            <w:hideMark/>
          </w:tcPr>
          <w:p w14:paraId="46B20316" w14:textId="77777777" w:rsidR="00807C7B" w:rsidRPr="00202FDB" w:rsidRDefault="00807C7B" w:rsidP="00C85812">
            <w:pPr>
              <w:spacing w:before="100" w:beforeAutospacing="1" w:after="100" w:afterAutospacing="1"/>
              <w:jc w:val="center"/>
              <w:rPr>
                <w:rFonts w:ascii="GHEA Grapalat" w:hAnsi="GHEA Grapalat" w:cs="Sylfaen"/>
                <w:sz w:val="20"/>
                <w:szCs w:val="20"/>
              </w:rPr>
            </w:pPr>
            <w:r w:rsidRPr="00202FDB">
              <w:rPr>
                <w:rFonts w:ascii="GHEA Grapalat" w:hAnsi="GHEA Grapalat" w:cs="Sylfaen"/>
                <w:sz w:val="20"/>
                <w:szCs w:val="20"/>
              </w:rPr>
              <w:t>40</w:t>
            </w:r>
          </w:p>
        </w:tc>
      </w:tr>
      <w:tr w:rsidR="00807C7B" w:rsidRPr="00202FDB" w14:paraId="4096902A" w14:textId="77777777" w:rsidTr="00C85812">
        <w:trPr>
          <w:trHeight w:val="211"/>
          <w:tblCellSpacing w:w="0" w:type="dxa"/>
          <w:jc w:val="center"/>
        </w:trPr>
        <w:tc>
          <w:tcPr>
            <w:tcW w:w="4277" w:type="dxa"/>
            <w:tcBorders>
              <w:top w:val="outset" w:sz="6" w:space="0" w:color="auto"/>
              <w:left w:val="outset" w:sz="6" w:space="0" w:color="auto"/>
              <w:bottom w:val="outset" w:sz="6" w:space="0" w:color="auto"/>
              <w:right w:val="outset" w:sz="6" w:space="0" w:color="auto"/>
            </w:tcBorders>
            <w:shd w:val="clear" w:color="auto" w:fill="FFFFFF"/>
          </w:tcPr>
          <w:p w14:paraId="036C078F" w14:textId="77777777" w:rsidR="00807C7B" w:rsidRPr="00202FDB" w:rsidRDefault="00807C7B" w:rsidP="00C85812">
            <w:pPr>
              <w:spacing w:before="100" w:beforeAutospacing="1" w:after="100" w:afterAutospacing="1"/>
              <w:jc w:val="center"/>
              <w:rPr>
                <w:rFonts w:ascii="GHEA Grapalat" w:hAnsi="GHEA Grapalat" w:cs="Sylfaen"/>
                <w:sz w:val="20"/>
                <w:szCs w:val="20"/>
              </w:rPr>
            </w:pPr>
            <w:r w:rsidRPr="00202FDB">
              <w:rPr>
                <w:rFonts w:ascii="GHEA Grapalat" w:hAnsi="GHEA Grapalat" w:cs="Sylfaen"/>
                <w:sz w:val="20"/>
                <w:szCs w:val="20"/>
              </w:rPr>
              <w:t>Трудовые ресурсы</w:t>
            </w:r>
          </w:p>
        </w:tc>
        <w:tc>
          <w:tcPr>
            <w:tcW w:w="2844" w:type="dxa"/>
            <w:tcBorders>
              <w:top w:val="outset" w:sz="6" w:space="0" w:color="auto"/>
              <w:left w:val="outset" w:sz="6" w:space="0" w:color="auto"/>
              <w:bottom w:val="outset" w:sz="6" w:space="0" w:color="auto"/>
              <w:right w:val="outset" w:sz="6" w:space="0" w:color="auto"/>
            </w:tcBorders>
            <w:shd w:val="clear" w:color="auto" w:fill="FFFFFF"/>
          </w:tcPr>
          <w:p w14:paraId="626AB2CB" w14:textId="77777777" w:rsidR="00807C7B" w:rsidRPr="00202FDB" w:rsidRDefault="00807C7B" w:rsidP="00C85812">
            <w:pPr>
              <w:spacing w:before="100" w:beforeAutospacing="1" w:after="100" w:afterAutospacing="1"/>
              <w:jc w:val="center"/>
              <w:rPr>
                <w:rFonts w:ascii="GHEA Grapalat" w:hAnsi="GHEA Grapalat" w:cs="Sylfaen"/>
                <w:sz w:val="20"/>
                <w:szCs w:val="20"/>
              </w:rPr>
            </w:pPr>
            <w:r w:rsidRPr="00202FDB">
              <w:rPr>
                <w:rFonts w:ascii="GHEA Grapalat" w:hAnsi="GHEA Grapalat"/>
                <w:i/>
                <w:iCs/>
                <w:color w:val="000000"/>
                <w:sz w:val="18"/>
                <w:szCs w:val="18"/>
              </w:rPr>
              <w:t xml:space="preserve">20 </w:t>
            </w:r>
          </w:p>
        </w:tc>
        <w:tc>
          <w:tcPr>
            <w:tcW w:w="2844" w:type="dxa"/>
            <w:tcBorders>
              <w:top w:val="outset" w:sz="6" w:space="0" w:color="auto"/>
              <w:left w:val="outset" w:sz="6" w:space="0" w:color="auto"/>
              <w:bottom w:val="outset" w:sz="6" w:space="0" w:color="auto"/>
              <w:right w:val="outset" w:sz="6" w:space="0" w:color="auto"/>
            </w:tcBorders>
            <w:shd w:val="clear" w:color="auto" w:fill="FFFFFF"/>
          </w:tcPr>
          <w:p w14:paraId="3259F847" w14:textId="77777777" w:rsidR="00807C7B" w:rsidRPr="00202FDB" w:rsidRDefault="00807C7B" w:rsidP="00C85812">
            <w:pPr>
              <w:spacing w:before="100" w:beforeAutospacing="1" w:after="100" w:afterAutospacing="1"/>
              <w:jc w:val="center"/>
              <w:rPr>
                <w:rFonts w:ascii="GHEA Grapalat" w:hAnsi="GHEA Grapalat" w:cs="Sylfaen"/>
                <w:sz w:val="20"/>
                <w:szCs w:val="20"/>
              </w:rPr>
            </w:pPr>
            <w:r w:rsidRPr="00202FDB">
              <w:rPr>
                <w:rFonts w:ascii="GHEA Grapalat" w:hAnsi="GHEA Grapalat" w:cs="Sylfaen"/>
                <w:sz w:val="20"/>
                <w:szCs w:val="20"/>
              </w:rPr>
              <w:t xml:space="preserve">40 </w:t>
            </w:r>
          </w:p>
        </w:tc>
      </w:tr>
      <w:tr w:rsidR="00807C7B" w:rsidRPr="00202FDB" w14:paraId="42DB3C05" w14:textId="77777777" w:rsidTr="00C85812">
        <w:trPr>
          <w:trHeight w:val="224"/>
          <w:tblCellSpacing w:w="0" w:type="dxa"/>
          <w:jc w:val="center"/>
        </w:trPr>
        <w:tc>
          <w:tcPr>
            <w:tcW w:w="4277" w:type="dxa"/>
            <w:tcBorders>
              <w:top w:val="outset" w:sz="6" w:space="0" w:color="auto"/>
              <w:left w:val="outset" w:sz="6" w:space="0" w:color="auto"/>
              <w:bottom w:val="outset" w:sz="6" w:space="0" w:color="auto"/>
              <w:right w:val="outset" w:sz="6" w:space="0" w:color="auto"/>
            </w:tcBorders>
            <w:shd w:val="clear" w:color="auto" w:fill="FFFFFF"/>
          </w:tcPr>
          <w:p w14:paraId="6B2562F6" w14:textId="77777777" w:rsidR="00807C7B" w:rsidRPr="00202FDB" w:rsidRDefault="00807C7B" w:rsidP="00C85812">
            <w:pPr>
              <w:spacing w:before="100" w:beforeAutospacing="1" w:after="100" w:afterAutospacing="1"/>
              <w:jc w:val="center"/>
              <w:rPr>
                <w:rFonts w:ascii="GHEA Grapalat" w:hAnsi="GHEA Grapalat" w:cs="Sylfaen"/>
                <w:sz w:val="20"/>
                <w:szCs w:val="20"/>
              </w:rPr>
            </w:pPr>
            <w:r w:rsidRPr="00202FDB">
              <w:rPr>
                <w:rFonts w:ascii="GHEA Grapalat" w:hAnsi="GHEA Grapalat" w:cs="Sylfaen"/>
                <w:sz w:val="20"/>
                <w:szCs w:val="20"/>
              </w:rPr>
              <w:t>Условие цены</w:t>
            </w:r>
          </w:p>
        </w:tc>
        <w:tc>
          <w:tcPr>
            <w:tcW w:w="2844" w:type="dxa"/>
            <w:tcBorders>
              <w:top w:val="outset" w:sz="6" w:space="0" w:color="auto"/>
              <w:left w:val="outset" w:sz="6" w:space="0" w:color="auto"/>
              <w:bottom w:val="outset" w:sz="6" w:space="0" w:color="auto"/>
              <w:right w:val="outset" w:sz="6" w:space="0" w:color="auto"/>
            </w:tcBorders>
            <w:shd w:val="clear" w:color="auto" w:fill="FFFFFF"/>
          </w:tcPr>
          <w:p w14:paraId="1452710E" w14:textId="77777777" w:rsidR="00807C7B" w:rsidRPr="00202FDB" w:rsidRDefault="00807C7B" w:rsidP="00C85812">
            <w:pPr>
              <w:spacing w:before="100" w:beforeAutospacing="1" w:after="100" w:afterAutospacing="1"/>
              <w:jc w:val="center"/>
              <w:rPr>
                <w:rFonts w:ascii="GHEA Grapalat" w:hAnsi="GHEA Grapalat" w:cs="Sylfaen"/>
                <w:sz w:val="20"/>
                <w:szCs w:val="20"/>
              </w:rPr>
            </w:pPr>
            <w:r w:rsidRPr="00202FDB">
              <w:rPr>
                <w:rFonts w:ascii="GHEA Grapalat" w:hAnsi="GHEA Grapalat"/>
                <w:i/>
                <w:iCs/>
                <w:color w:val="000000"/>
                <w:sz w:val="18"/>
                <w:szCs w:val="18"/>
              </w:rPr>
              <w:t>100</w:t>
            </w:r>
          </w:p>
        </w:tc>
        <w:tc>
          <w:tcPr>
            <w:tcW w:w="2844" w:type="dxa"/>
            <w:tcBorders>
              <w:top w:val="outset" w:sz="6" w:space="0" w:color="auto"/>
              <w:left w:val="outset" w:sz="6" w:space="0" w:color="auto"/>
              <w:bottom w:val="outset" w:sz="6" w:space="0" w:color="auto"/>
              <w:right w:val="outset" w:sz="6" w:space="0" w:color="auto"/>
            </w:tcBorders>
            <w:shd w:val="clear" w:color="auto" w:fill="FFFFFF"/>
          </w:tcPr>
          <w:p w14:paraId="39C7D8F7" w14:textId="77777777" w:rsidR="00807C7B" w:rsidRPr="00202FDB" w:rsidRDefault="00807C7B" w:rsidP="00C85812">
            <w:pPr>
              <w:spacing w:before="100" w:beforeAutospacing="1" w:after="100" w:afterAutospacing="1"/>
              <w:jc w:val="center"/>
              <w:rPr>
                <w:rFonts w:ascii="GHEA Grapalat" w:hAnsi="GHEA Grapalat" w:cs="Sylfaen"/>
                <w:sz w:val="20"/>
                <w:szCs w:val="20"/>
              </w:rPr>
            </w:pPr>
            <w:r w:rsidRPr="00202FDB">
              <w:rPr>
                <w:rFonts w:ascii="GHEA Grapalat" w:hAnsi="GHEA Grapalat" w:cs="Sylfaen"/>
                <w:sz w:val="20"/>
                <w:szCs w:val="20"/>
              </w:rPr>
              <w:t>100</w:t>
            </w:r>
          </w:p>
        </w:tc>
      </w:tr>
    </w:tbl>
    <w:p w14:paraId="6F9A5FCF" w14:textId="77777777" w:rsidR="00807C7B" w:rsidRPr="00202FDB" w:rsidRDefault="00807C7B" w:rsidP="00807C7B">
      <w:pPr>
        <w:widowControl w:val="0"/>
        <w:tabs>
          <w:tab w:val="left" w:pos="1134"/>
        </w:tabs>
        <w:spacing w:after="160"/>
        <w:ind w:firstLine="567"/>
        <w:jc w:val="both"/>
        <w:rPr>
          <w:rFonts w:ascii="GHEA Grapalat" w:hAnsi="GHEA Grapalat" w:cs="Sylfaen"/>
          <w:sz w:val="20"/>
          <w:szCs w:val="20"/>
        </w:rPr>
      </w:pPr>
    </w:p>
    <w:p w14:paraId="105A79CB" w14:textId="77777777" w:rsidR="00807C7B" w:rsidRPr="00202FDB" w:rsidRDefault="00807C7B" w:rsidP="00807C7B">
      <w:pPr>
        <w:widowControl w:val="0"/>
        <w:tabs>
          <w:tab w:val="left" w:pos="1134"/>
        </w:tabs>
        <w:spacing w:after="160"/>
        <w:ind w:firstLine="567"/>
        <w:jc w:val="both"/>
        <w:rPr>
          <w:rFonts w:ascii="GHEA Grapalat" w:hAnsi="GHEA Grapalat" w:cs="Sylfaen"/>
          <w:sz w:val="20"/>
          <w:szCs w:val="20"/>
        </w:rPr>
      </w:pPr>
      <w:r w:rsidRPr="00202FDB">
        <w:rPr>
          <w:rFonts w:ascii="GHEA Grapalat" w:hAnsi="GHEA Grapalat" w:cs="Sylfaen"/>
          <w:sz w:val="20"/>
          <w:szCs w:val="20"/>
        </w:rPr>
        <w:t xml:space="preserve"> Заявки участников оцениваются в следующем порядке: </w:t>
      </w:r>
    </w:p>
    <w:p w14:paraId="79FF224E" w14:textId="77777777" w:rsidR="00807C7B" w:rsidRPr="00202FDB" w:rsidRDefault="00807C7B" w:rsidP="00807C7B">
      <w:pPr>
        <w:widowControl w:val="0"/>
        <w:tabs>
          <w:tab w:val="left" w:pos="1134"/>
        </w:tabs>
        <w:spacing w:after="160"/>
        <w:ind w:firstLine="567"/>
        <w:jc w:val="both"/>
        <w:rPr>
          <w:rFonts w:ascii="GHEA Grapalat" w:hAnsi="GHEA Grapalat" w:cs="Sylfaen"/>
          <w:sz w:val="20"/>
          <w:szCs w:val="20"/>
        </w:rPr>
      </w:pPr>
      <w:r w:rsidRPr="00202FDB">
        <w:rPr>
          <w:rFonts w:ascii="GHEA Grapalat" w:hAnsi="GHEA Grapalat" w:cs="Sylfaen"/>
          <w:sz w:val="20"/>
          <w:szCs w:val="20"/>
        </w:rPr>
        <w:t>а. финансовое предложение участника, представившего минимальное ценовое предложение, оценивается в сто баллов, а баллы, начисляемые финансовым предложениям других участников, рассчитываются по следующей формуле:</w:t>
      </w:r>
    </w:p>
    <w:p w14:paraId="4BD40811" w14:textId="77777777" w:rsidR="00807C7B" w:rsidRPr="00202FDB" w:rsidRDefault="00807C7B" w:rsidP="00807C7B">
      <w:pPr>
        <w:widowControl w:val="0"/>
        <w:tabs>
          <w:tab w:val="left" w:pos="1134"/>
        </w:tabs>
        <w:spacing w:after="160"/>
        <w:ind w:firstLine="567"/>
        <w:jc w:val="both"/>
        <w:rPr>
          <w:rFonts w:ascii="GHEA Grapalat" w:hAnsi="GHEA Grapalat"/>
        </w:rPr>
      </w:pPr>
      <w:r w:rsidRPr="00202FDB">
        <w:rPr>
          <w:rStyle w:val="ezkurwreuab5ozgtqnkl"/>
          <w:rFonts w:ascii="GHEA Grapalat" w:hAnsi="GHEA Grapalat"/>
        </w:rPr>
        <w:t>ЦЕ</w:t>
      </w:r>
      <w:r w:rsidRPr="00202FDB">
        <w:rPr>
          <w:rFonts w:ascii="GHEA Grapalat" w:hAnsi="GHEA Grapalat"/>
        </w:rPr>
        <w:t xml:space="preserve">= </w:t>
      </w:r>
      <w:r w:rsidRPr="00202FDB">
        <w:rPr>
          <w:rStyle w:val="ezkurwreuab5ozgtqnkl"/>
          <w:rFonts w:ascii="GHEA Grapalat" w:hAnsi="GHEA Grapalat"/>
        </w:rPr>
        <w:t>МЦ</w:t>
      </w:r>
      <w:r w:rsidRPr="00202FDB">
        <w:rPr>
          <w:rFonts w:ascii="GHEA Grapalat" w:hAnsi="GHEA Grapalat"/>
        </w:rPr>
        <w:t xml:space="preserve"> </w:t>
      </w:r>
      <w:r w:rsidRPr="00202FDB">
        <w:rPr>
          <w:rStyle w:val="ezkurwreuab5ozgtqnkl"/>
          <w:rFonts w:ascii="GHEA Grapalat" w:hAnsi="GHEA Grapalat"/>
        </w:rPr>
        <w:t>х 100</w:t>
      </w:r>
      <w:r w:rsidRPr="00202FDB">
        <w:rPr>
          <w:rFonts w:ascii="GHEA Grapalat" w:hAnsi="GHEA Grapalat"/>
        </w:rPr>
        <w:t>/</w:t>
      </w:r>
      <w:r w:rsidRPr="00202FDB">
        <w:rPr>
          <w:rStyle w:val="ezkurwreuab5ozgtqnkl"/>
          <w:rFonts w:ascii="GHEA Grapalat" w:hAnsi="GHEA Grapalat"/>
        </w:rPr>
        <w:t>ПЦ</w:t>
      </w:r>
      <w:r w:rsidRPr="00202FDB">
        <w:rPr>
          <w:rFonts w:ascii="GHEA Grapalat" w:hAnsi="GHEA Grapalat"/>
        </w:rPr>
        <w:t xml:space="preserve">, </w:t>
      </w:r>
    </w:p>
    <w:p w14:paraId="20464639" w14:textId="77777777" w:rsidR="00807C7B" w:rsidRPr="00202FDB" w:rsidRDefault="00807C7B" w:rsidP="00807C7B">
      <w:pPr>
        <w:widowControl w:val="0"/>
        <w:tabs>
          <w:tab w:val="left" w:pos="1134"/>
        </w:tabs>
        <w:spacing w:after="160"/>
        <w:ind w:firstLine="567"/>
        <w:jc w:val="both"/>
        <w:rPr>
          <w:rFonts w:ascii="GHEA Grapalat" w:hAnsi="GHEA Grapalat"/>
        </w:rPr>
      </w:pPr>
      <w:r w:rsidRPr="00202FDB">
        <w:rPr>
          <w:rStyle w:val="ezkurwreuab5ozgtqnkl"/>
          <w:rFonts w:ascii="GHEA Grapalat" w:hAnsi="GHEA Grapalat"/>
        </w:rPr>
        <w:t>где:</w:t>
      </w:r>
      <w:r w:rsidRPr="00202FDB">
        <w:rPr>
          <w:rFonts w:ascii="GHEA Grapalat" w:hAnsi="GHEA Grapalat"/>
        </w:rPr>
        <w:t xml:space="preserve"> </w:t>
      </w:r>
      <w:r w:rsidRPr="00202FDB">
        <w:rPr>
          <w:rStyle w:val="ezkurwreuab5ozgtqnkl"/>
          <w:rFonts w:ascii="GHEA Grapalat" w:hAnsi="GHEA Grapalat"/>
        </w:rPr>
        <w:t>ЦЕ-это единица, присваиваемая ценовому предложению</w:t>
      </w:r>
      <w:r w:rsidRPr="00202FDB">
        <w:rPr>
          <w:rFonts w:ascii="GHEA Grapalat" w:hAnsi="GHEA Grapalat"/>
        </w:rPr>
        <w:t xml:space="preserve">., </w:t>
      </w:r>
    </w:p>
    <w:p w14:paraId="4300CE93" w14:textId="77777777" w:rsidR="00807C7B" w:rsidRPr="00202FDB" w:rsidRDefault="00807C7B" w:rsidP="00807C7B">
      <w:pPr>
        <w:widowControl w:val="0"/>
        <w:tabs>
          <w:tab w:val="left" w:pos="1134"/>
        </w:tabs>
        <w:spacing w:after="160"/>
        <w:ind w:firstLine="567"/>
        <w:jc w:val="both"/>
        <w:rPr>
          <w:rFonts w:ascii="GHEA Grapalat" w:hAnsi="GHEA Grapalat"/>
        </w:rPr>
      </w:pPr>
      <w:r w:rsidRPr="00202FDB">
        <w:rPr>
          <w:rStyle w:val="ezkurwreuab5ozgtqnkl"/>
          <w:rFonts w:ascii="GHEA Grapalat" w:hAnsi="GHEA Grapalat"/>
        </w:rPr>
        <w:t>МЦ-минимальная</w:t>
      </w:r>
      <w:r w:rsidRPr="00202FDB">
        <w:rPr>
          <w:rFonts w:ascii="GHEA Grapalat" w:hAnsi="GHEA Grapalat"/>
        </w:rPr>
        <w:t xml:space="preserve"> </w:t>
      </w:r>
      <w:r w:rsidRPr="00202FDB">
        <w:rPr>
          <w:rStyle w:val="ezkurwreuab5ozgtqnkl"/>
          <w:rFonts w:ascii="GHEA Grapalat" w:hAnsi="GHEA Grapalat"/>
        </w:rPr>
        <w:t>цена</w:t>
      </w:r>
      <w:r w:rsidRPr="00202FDB">
        <w:rPr>
          <w:rFonts w:ascii="GHEA Grapalat" w:hAnsi="GHEA Grapalat"/>
        </w:rPr>
        <w:t xml:space="preserve">, </w:t>
      </w:r>
    </w:p>
    <w:p w14:paraId="1101BD64" w14:textId="77777777" w:rsidR="00807C7B" w:rsidRPr="00202FDB" w:rsidRDefault="00807C7B" w:rsidP="00807C7B">
      <w:pPr>
        <w:widowControl w:val="0"/>
        <w:tabs>
          <w:tab w:val="left" w:pos="1134"/>
        </w:tabs>
        <w:spacing w:after="160"/>
        <w:ind w:firstLine="567"/>
        <w:jc w:val="both"/>
        <w:rPr>
          <w:rFonts w:ascii="GHEA Grapalat" w:hAnsi="GHEA Grapalat"/>
        </w:rPr>
      </w:pPr>
      <w:r w:rsidRPr="00202FDB">
        <w:rPr>
          <w:rStyle w:val="ezkurwreuab5ozgtqnkl"/>
          <w:rFonts w:ascii="GHEA Grapalat" w:hAnsi="GHEA Grapalat"/>
        </w:rPr>
        <w:t>ПЦ</w:t>
      </w:r>
      <w:r w:rsidRPr="00202FDB">
        <w:rPr>
          <w:rFonts w:ascii="GHEA Grapalat" w:hAnsi="GHEA Grapalat"/>
        </w:rPr>
        <w:t>-</w:t>
      </w:r>
      <w:r w:rsidRPr="00202FDB">
        <w:rPr>
          <w:rStyle w:val="ezkurwreuab5ozgtqnkl"/>
          <w:rFonts w:ascii="GHEA Grapalat" w:hAnsi="GHEA Grapalat"/>
        </w:rPr>
        <w:t>это цена, предлагаемая оцениваемым участником</w:t>
      </w:r>
      <w:r w:rsidRPr="00202FDB">
        <w:rPr>
          <w:rFonts w:ascii="GHEA Grapalat" w:hAnsi="GHEA Grapalat"/>
        </w:rPr>
        <w:t xml:space="preserve">, </w:t>
      </w:r>
    </w:p>
    <w:p w14:paraId="0ACB4C98" w14:textId="77777777" w:rsidR="00807C7B" w:rsidRPr="00202FDB" w:rsidRDefault="00807C7B" w:rsidP="00807C7B">
      <w:pPr>
        <w:widowControl w:val="0"/>
        <w:tabs>
          <w:tab w:val="left" w:pos="1134"/>
        </w:tabs>
        <w:spacing w:after="160"/>
        <w:ind w:firstLine="567"/>
        <w:jc w:val="both"/>
        <w:rPr>
          <w:rStyle w:val="ezkurwreuab5ozgtqnkl"/>
          <w:rFonts w:ascii="GHEA Grapalat" w:hAnsi="GHEA Grapalat"/>
        </w:rPr>
      </w:pPr>
      <w:r w:rsidRPr="00202FDB">
        <w:rPr>
          <w:rStyle w:val="ezkurwreuab5ozgtqnkl"/>
          <w:rFonts w:ascii="GHEA Grapalat" w:hAnsi="GHEA Grapalat"/>
        </w:rPr>
        <w:t>Б.</w:t>
      </w:r>
      <w:r w:rsidRPr="00202FDB">
        <w:rPr>
          <w:rFonts w:ascii="GHEA Grapalat" w:hAnsi="GHEA Grapalat"/>
        </w:rPr>
        <w:t xml:space="preserve"> </w:t>
      </w:r>
      <w:r w:rsidRPr="00202FDB">
        <w:rPr>
          <w:rStyle w:val="ezkurwreuab5ozgtqnkl"/>
          <w:rFonts w:ascii="GHEA Grapalat" w:hAnsi="GHEA Grapalat"/>
        </w:rPr>
        <w:t>оценка, присваиваемая каждому участнику, получившему удовлетворительную оценку, рассчитывается</w:t>
      </w:r>
      <w:r w:rsidRPr="00202FDB">
        <w:rPr>
          <w:rFonts w:ascii="GHEA Grapalat" w:hAnsi="GHEA Grapalat"/>
        </w:rPr>
        <w:t xml:space="preserve"> </w:t>
      </w:r>
      <w:r w:rsidRPr="00202FDB">
        <w:rPr>
          <w:rStyle w:val="ezkurwreuab5ozgtqnkl"/>
          <w:rFonts w:ascii="GHEA Grapalat" w:hAnsi="GHEA Grapalat"/>
        </w:rPr>
        <w:t>по следующей формуле:</w:t>
      </w:r>
    </w:p>
    <w:p w14:paraId="34461D97" w14:textId="77777777" w:rsidR="00807C7B" w:rsidRPr="00202FDB" w:rsidRDefault="00807C7B" w:rsidP="00807C7B">
      <w:pPr>
        <w:widowControl w:val="0"/>
        <w:tabs>
          <w:tab w:val="left" w:pos="1134"/>
        </w:tabs>
        <w:spacing w:after="160"/>
        <w:ind w:firstLine="567"/>
        <w:jc w:val="both"/>
        <w:rPr>
          <w:rFonts w:ascii="GHEA Grapalat" w:hAnsi="GHEA Grapalat"/>
        </w:rPr>
      </w:pPr>
      <w:r w:rsidRPr="00202FDB">
        <w:rPr>
          <w:rStyle w:val="ezkurwreuab5ozgtqnkl"/>
          <w:rFonts w:ascii="GHEA Grapalat" w:hAnsi="GHEA Grapalat"/>
        </w:rPr>
        <w:t>МГ</w:t>
      </w:r>
      <w:r w:rsidRPr="00202FDB">
        <w:rPr>
          <w:rFonts w:ascii="GHEA Grapalat" w:hAnsi="GHEA Grapalat"/>
        </w:rPr>
        <w:t xml:space="preserve"> = (</w:t>
      </w:r>
      <w:r w:rsidRPr="00202FDB">
        <w:rPr>
          <w:rStyle w:val="ezkurwreuab5ozgtqnkl"/>
          <w:rFonts w:ascii="GHEA Grapalat" w:hAnsi="GHEA Grapalat"/>
        </w:rPr>
        <w:t>ЦЕ</w:t>
      </w:r>
      <w:r w:rsidRPr="00202FDB">
        <w:rPr>
          <w:rFonts w:ascii="GHEA Grapalat" w:hAnsi="GHEA Grapalat"/>
        </w:rPr>
        <w:t xml:space="preserve"> </w:t>
      </w:r>
      <w:r w:rsidRPr="00202FDB">
        <w:rPr>
          <w:rStyle w:val="ezkurwreuab5ozgtqnkl"/>
          <w:rFonts w:ascii="GHEA Grapalat" w:hAnsi="GHEA Grapalat"/>
        </w:rPr>
        <w:t>Х</w:t>
      </w:r>
      <w:r w:rsidRPr="00202FDB">
        <w:rPr>
          <w:rFonts w:ascii="GHEA Grapalat" w:hAnsi="GHEA Grapalat"/>
        </w:rPr>
        <w:t xml:space="preserve"> </w:t>
      </w:r>
      <w:r w:rsidRPr="00202FDB">
        <w:rPr>
          <w:rStyle w:val="ezkurwreuab5ozgtqnkl"/>
          <w:rFonts w:ascii="GHEA Grapalat" w:hAnsi="GHEA Grapalat"/>
        </w:rPr>
        <w:t>0,7</w:t>
      </w:r>
      <w:r w:rsidRPr="00202FDB">
        <w:rPr>
          <w:rFonts w:ascii="GHEA Grapalat" w:hAnsi="GHEA Grapalat"/>
        </w:rPr>
        <w:t xml:space="preserve">) + </w:t>
      </w:r>
      <w:r w:rsidRPr="00202FDB">
        <w:rPr>
          <w:rStyle w:val="ezkurwreuab5ozgtqnkl"/>
          <w:rFonts w:ascii="GHEA Grapalat" w:hAnsi="GHEA Grapalat"/>
        </w:rPr>
        <w:t>(ТА</w:t>
      </w:r>
      <w:r w:rsidRPr="00202FDB">
        <w:rPr>
          <w:rFonts w:ascii="GHEA Grapalat" w:hAnsi="GHEA Grapalat"/>
        </w:rPr>
        <w:t xml:space="preserve"> </w:t>
      </w:r>
      <w:r w:rsidRPr="00202FDB">
        <w:rPr>
          <w:rStyle w:val="ezkurwreuab5ozgtqnkl"/>
          <w:rFonts w:ascii="GHEA Grapalat" w:hAnsi="GHEA Grapalat"/>
        </w:rPr>
        <w:t>Х</w:t>
      </w:r>
      <w:r w:rsidRPr="00202FDB">
        <w:rPr>
          <w:rFonts w:ascii="GHEA Grapalat" w:hAnsi="GHEA Grapalat"/>
        </w:rPr>
        <w:t xml:space="preserve"> </w:t>
      </w:r>
      <w:r w:rsidRPr="00202FDB">
        <w:rPr>
          <w:rStyle w:val="ezkurwreuab5ozgtqnkl"/>
          <w:rFonts w:ascii="GHEA Grapalat" w:hAnsi="GHEA Grapalat"/>
        </w:rPr>
        <w:t>0,3</w:t>
      </w:r>
      <w:r w:rsidRPr="00202FDB">
        <w:rPr>
          <w:rFonts w:ascii="GHEA Grapalat" w:hAnsi="GHEA Grapalat"/>
        </w:rPr>
        <w:t>),</w:t>
      </w:r>
    </w:p>
    <w:p w14:paraId="00E9F071" w14:textId="77777777" w:rsidR="00807C7B" w:rsidRPr="00202FDB" w:rsidRDefault="00807C7B" w:rsidP="00807C7B">
      <w:pPr>
        <w:widowControl w:val="0"/>
        <w:tabs>
          <w:tab w:val="left" w:pos="1134"/>
        </w:tabs>
        <w:spacing w:after="160"/>
        <w:ind w:firstLine="567"/>
        <w:jc w:val="both"/>
        <w:rPr>
          <w:rFonts w:ascii="GHEA Grapalat" w:hAnsi="GHEA Grapalat"/>
        </w:rPr>
      </w:pPr>
      <w:r w:rsidRPr="00202FDB">
        <w:rPr>
          <w:rFonts w:ascii="GHEA Grapalat" w:hAnsi="GHEA Grapalat"/>
        </w:rPr>
        <w:t xml:space="preserve"> </w:t>
      </w:r>
      <w:r w:rsidRPr="00202FDB">
        <w:rPr>
          <w:rStyle w:val="ezkurwreuab5ozgtqnkl"/>
          <w:rFonts w:ascii="GHEA Grapalat" w:hAnsi="GHEA Grapalat"/>
        </w:rPr>
        <w:t>где:</w:t>
      </w:r>
      <w:r w:rsidRPr="00202FDB">
        <w:rPr>
          <w:rFonts w:ascii="GHEA Grapalat" w:hAnsi="GHEA Grapalat"/>
        </w:rPr>
        <w:t xml:space="preserve"> </w:t>
      </w:r>
      <w:r w:rsidRPr="00202FDB">
        <w:rPr>
          <w:rStyle w:val="ezkurwreuab5ozgtqnkl"/>
          <w:rFonts w:ascii="GHEA Grapalat" w:hAnsi="GHEA Grapalat"/>
        </w:rPr>
        <w:t>Мг</w:t>
      </w:r>
      <w:r w:rsidRPr="00202FDB">
        <w:rPr>
          <w:rFonts w:ascii="GHEA Grapalat" w:hAnsi="GHEA Grapalat"/>
        </w:rPr>
        <w:t>-</w:t>
      </w:r>
      <w:r w:rsidRPr="00202FDB">
        <w:rPr>
          <w:rStyle w:val="ezkurwreuab5ozgtqnkl"/>
          <w:rFonts w:ascii="GHEA Grapalat" w:hAnsi="GHEA Grapalat"/>
        </w:rPr>
        <w:t>это оценка, выставляемая участнику</w:t>
      </w:r>
      <w:r w:rsidRPr="00202FDB">
        <w:rPr>
          <w:rFonts w:ascii="GHEA Grapalat" w:hAnsi="GHEA Grapalat"/>
        </w:rPr>
        <w:t xml:space="preserve">, </w:t>
      </w:r>
      <w:r w:rsidRPr="00202FDB">
        <w:rPr>
          <w:rStyle w:val="ezkurwreuab5ozgtqnkl"/>
          <w:rFonts w:ascii="GHEA Grapalat" w:hAnsi="GHEA Grapalat"/>
        </w:rPr>
        <w:t>ЦЕ-это балл, присвоенный ценовому предложению участника</w:t>
      </w:r>
      <w:r w:rsidRPr="00202FDB">
        <w:rPr>
          <w:rFonts w:ascii="GHEA Grapalat" w:hAnsi="GHEA Grapalat"/>
        </w:rPr>
        <w:t xml:space="preserve">, </w:t>
      </w:r>
    </w:p>
    <w:p w14:paraId="29B9D693" w14:textId="77777777" w:rsidR="00807C7B" w:rsidRPr="00202FDB" w:rsidRDefault="00807C7B" w:rsidP="00807C7B">
      <w:pPr>
        <w:widowControl w:val="0"/>
        <w:tabs>
          <w:tab w:val="left" w:pos="1134"/>
        </w:tabs>
        <w:spacing w:after="160"/>
        <w:ind w:firstLine="567"/>
        <w:jc w:val="both"/>
        <w:rPr>
          <w:rStyle w:val="ezkurwreuab5ozgtqnkl"/>
          <w:rFonts w:ascii="GHEA Grapalat" w:hAnsi="GHEA Grapalat"/>
        </w:rPr>
      </w:pPr>
      <w:r w:rsidRPr="00202FDB">
        <w:rPr>
          <w:rStyle w:val="ezkurwreuab5ozgtqnkl"/>
          <w:rFonts w:ascii="GHEA Grapalat" w:hAnsi="GHEA Grapalat"/>
        </w:rPr>
        <w:t>TA-это оценка, присвоенная квалификационным характеристикам участника и техническому предложению.</w:t>
      </w:r>
    </w:p>
    <w:p w14:paraId="59698FBB" w14:textId="77777777" w:rsidR="00807C7B" w:rsidRPr="00202FDB" w:rsidRDefault="00807C7B" w:rsidP="001C3609">
      <w:pPr>
        <w:widowControl w:val="0"/>
        <w:tabs>
          <w:tab w:val="left" w:pos="1134"/>
        </w:tabs>
        <w:spacing w:after="160"/>
        <w:jc w:val="both"/>
        <w:rPr>
          <w:rFonts w:ascii="GHEA Grapalat" w:hAnsi="GHEA Grapalat"/>
        </w:rPr>
      </w:pPr>
      <w:r w:rsidRPr="00202FDB">
        <w:rPr>
          <w:rStyle w:val="ezkurwreuab5ozgtqnkl"/>
          <w:rFonts w:ascii="GHEA Grapalat" w:hAnsi="GHEA Grapalat"/>
        </w:rPr>
        <w:t>Выбранным</w:t>
      </w:r>
      <w:r w:rsidRPr="00202FDB">
        <w:rPr>
          <w:rFonts w:ascii="GHEA Grapalat" w:hAnsi="GHEA Grapalat"/>
        </w:rPr>
        <w:t xml:space="preserve"> </w:t>
      </w:r>
      <w:r w:rsidRPr="00202FDB">
        <w:rPr>
          <w:rStyle w:val="ezkurwreuab5ozgtqnkl"/>
          <w:rFonts w:ascii="GHEA Grapalat" w:hAnsi="GHEA Grapalat"/>
        </w:rPr>
        <w:t>участником</w:t>
      </w:r>
      <w:r w:rsidRPr="00202FDB">
        <w:rPr>
          <w:rFonts w:ascii="GHEA Grapalat" w:hAnsi="GHEA Grapalat"/>
        </w:rPr>
        <w:t xml:space="preserve"> </w:t>
      </w:r>
      <w:r w:rsidRPr="00202FDB">
        <w:rPr>
          <w:rStyle w:val="ezkurwreuab5ozgtqnkl"/>
          <w:rFonts w:ascii="GHEA Grapalat" w:hAnsi="GHEA Grapalat"/>
        </w:rPr>
        <w:t>признается</w:t>
      </w:r>
      <w:r w:rsidRPr="00202FDB">
        <w:rPr>
          <w:rFonts w:ascii="GHEA Grapalat" w:hAnsi="GHEA Grapalat"/>
        </w:rPr>
        <w:t xml:space="preserve"> </w:t>
      </w:r>
      <w:r w:rsidRPr="00202FDB">
        <w:rPr>
          <w:rStyle w:val="ezkurwreuab5ozgtqnkl"/>
          <w:rFonts w:ascii="GHEA Grapalat" w:hAnsi="GHEA Grapalat"/>
        </w:rPr>
        <w:t>участник, которому присвоен наивысший балл (мг).</w:t>
      </w:r>
      <w:r w:rsidRPr="00202FDB">
        <w:rPr>
          <w:rFonts w:ascii="GHEA Grapalat" w:hAnsi="GHEA Grapalat"/>
        </w:rPr>
        <w:t xml:space="preserve"> </w:t>
      </w:r>
    </w:p>
    <w:p w14:paraId="41BBE578" w14:textId="77777777" w:rsidR="00807C7B" w:rsidRPr="00202FDB" w:rsidRDefault="00807C7B" w:rsidP="00807C7B">
      <w:pPr>
        <w:widowControl w:val="0"/>
        <w:tabs>
          <w:tab w:val="left" w:pos="1134"/>
        </w:tabs>
        <w:spacing w:after="160"/>
        <w:ind w:firstLine="567"/>
        <w:jc w:val="both"/>
        <w:rPr>
          <w:rStyle w:val="ezkurwreuab5ozgtqnkl"/>
          <w:rFonts w:ascii="GHEA Grapalat" w:hAnsi="GHEA Grapalat"/>
        </w:rPr>
      </w:pPr>
      <w:r w:rsidRPr="00202FDB">
        <w:rPr>
          <w:rStyle w:val="ezkurwreuab5ozgtqnkl"/>
          <w:rFonts w:ascii="GHEA Grapalat" w:hAnsi="GHEA Grapalat"/>
        </w:rPr>
        <w:t>В случае несоответствия условиям и требованиям, предусмотренным пунктом 2.4 квалификации участника, заявка участника</w:t>
      </w:r>
      <w:r w:rsidRPr="00202FDB">
        <w:rPr>
          <w:rFonts w:ascii="GHEA Grapalat" w:hAnsi="GHEA Grapalat"/>
        </w:rPr>
        <w:t xml:space="preserve"> </w:t>
      </w:r>
      <w:r w:rsidRPr="00202FDB">
        <w:rPr>
          <w:rStyle w:val="ezkurwreuab5ozgtqnkl"/>
          <w:rFonts w:ascii="GHEA Grapalat" w:hAnsi="GHEA Grapalat"/>
        </w:rPr>
        <w:t>будет оценена</w:t>
      </w:r>
      <w:r w:rsidRPr="00202FDB">
        <w:rPr>
          <w:rFonts w:ascii="GHEA Grapalat" w:hAnsi="GHEA Grapalat"/>
        </w:rPr>
        <w:t xml:space="preserve"> </w:t>
      </w:r>
      <w:r w:rsidRPr="00202FDB">
        <w:rPr>
          <w:rStyle w:val="ezkurwreuab5ozgtqnkl"/>
          <w:rFonts w:ascii="GHEA Grapalat" w:hAnsi="GHEA Grapalat"/>
        </w:rPr>
        <w:t>неудовлетворительно</w:t>
      </w:r>
      <w:r w:rsidRPr="00202FDB">
        <w:rPr>
          <w:rFonts w:ascii="GHEA Grapalat" w:hAnsi="GHEA Grapalat"/>
        </w:rPr>
        <w:t xml:space="preserve"> </w:t>
      </w:r>
      <w:r w:rsidRPr="00202FDB">
        <w:rPr>
          <w:rStyle w:val="ezkurwreuab5ozgtqnkl"/>
          <w:rFonts w:ascii="GHEA Grapalat" w:hAnsi="GHEA Grapalat"/>
        </w:rPr>
        <w:t>и</w:t>
      </w:r>
      <w:r w:rsidRPr="00202FDB">
        <w:rPr>
          <w:rFonts w:ascii="GHEA Grapalat" w:hAnsi="GHEA Grapalat"/>
        </w:rPr>
        <w:t xml:space="preserve"> </w:t>
      </w:r>
      <w:r w:rsidRPr="00202FDB">
        <w:rPr>
          <w:rStyle w:val="ezkurwreuab5ozgtqnkl"/>
          <w:rFonts w:ascii="GHEA Grapalat" w:hAnsi="GHEA Grapalat"/>
        </w:rPr>
        <w:t>отклонена</w:t>
      </w:r>
      <w:r w:rsidRPr="00202FDB">
        <w:rPr>
          <w:rFonts w:ascii="GHEA Grapalat" w:hAnsi="GHEA Grapalat"/>
        </w:rPr>
        <w:t xml:space="preserve">, </w:t>
      </w:r>
      <w:r w:rsidRPr="00202FDB">
        <w:rPr>
          <w:rStyle w:val="ezkurwreuab5ozgtqnkl"/>
          <w:rFonts w:ascii="GHEA Grapalat" w:hAnsi="GHEA Grapalat"/>
        </w:rPr>
        <w:t>включив</w:t>
      </w:r>
      <w:r w:rsidRPr="00202FDB">
        <w:rPr>
          <w:rFonts w:ascii="GHEA Grapalat" w:hAnsi="GHEA Grapalat"/>
        </w:rPr>
        <w:t xml:space="preserve"> </w:t>
      </w:r>
      <w:r w:rsidRPr="00202FDB">
        <w:rPr>
          <w:rStyle w:val="ezkurwreuab5ozgtqnkl"/>
          <w:rFonts w:ascii="GHEA Grapalat" w:hAnsi="GHEA Grapalat"/>
        </w:rPr>
        <w:t>участника</w:t>
      </w:r>
      <w:r w:rsidRPr="00202FDB">
        <w:rPr>
          <w:rFonts w:ascii="GHEA Grapalat" w:hAnsi="GHEA Grapalat"/>
        </w:rPr>
        <w:t xml:space="preserve"> </w:t>
      </w:r>
      <w:r w:rsidRPr="00202FDB">
        <w:rPr>
          <w:rStyle w:val="ezkurwreuab5ozgtqnkl"/>
          <w:rFonts w:ascii="GHEA Grapalat" w:hAnsi="GHEA Grapalat"/>
        </w:rPr>
        <w:t>в список участников, не имеющих права участвовать в процессе закупок.</w:t>
      </w:r>
    </w:p>
    <w:p w14:paraId="605EF75F" w14:textId="77777777" w:rsidR="00807C7B" w:rsidRPr="00202FDB" w:rsidRDefault="00807C7B" w:rsidP="00807C7B">
      <w:pPr>
        <w:widowControl w:val="0"/>
        <w:tabs>
          <w:tab w:val="left" w:pos="1134"/>
        </w:tabs>
        <w:spacing w:after="160"/>
        <w:ind w:firstLine="567"/>
        <w:jc w:val="both"/>
        <w:rPr>
          <w:rStyle w:val="ezkurwreuab5ozgtqnkl"/>
          <w:rFonts w:ascii="GHEA Grapalat" w:hAnsi="GHEA Grapalat"/>
        </w:rPr>
      </w:pPr>
      <w:r w:rsidRPr="00202FDB">
        <w:rPr>
          <w:rStyle w:val="anegp0gi0b9av8jahpyh"/>
          <w:rFonts w:ascii="GHEA Grapalat" w:hAnsi="GHEA Grapalat"/>
        </w:rPr>
        <w:t xml:space="preserve"> </w:t>
      </w:r>
    </w:p>
    <w:p w14:paraId="0AB86902" w14:textId="54D24E01" w:rsidR="00807C7B" w:rsidRPr="001C3609" w:rsidRDefault="00807C7B" w:rsidP="001C3609">
      <w:pPr>
        <w:widowControl w:val="0"/>
        <w:tabs>
          <w:tab w:val="left" w:pos="1134"/>
        </w:tabs>
        <w:spacing w:after="160"/>
        <w:ind w:firstLine="567"/>
        <w:jc w:val="center"/>
        <w:rPr>
          <w:rFonts w:ascii="GHEA Grapalat" w:hAnsi="GHEA Grapalat"/>
          <w:b/>
          <w:bCs/>
        </w:rPr>
      </w:pPr>
      <w:r w:rsidRPr="00202FDB">
        <w:rPr>
          <w:rStyle w:val="anegp0gi0b9av8jahpyh"/>
          <w:rFonts w:ascii="GHEA Grapalat" w:hAnsi="GHEA Grapalat"/>
          <w:b/>
          <w:bCs/>
        </w:rPr>
        <w:t>Лабораторные</w:t>
      </w:r>
      <w:r w:rsidRPr="00202FDB">
        <w:rPr>
          <w:rFonts w:ascii="GHEA Grapalat" w:hAnsi="GHEA Grapalat"/>
          <w:b/>
          <w:bCs/>
        </w:rPr>
        <w:t xml:space="preserve"> </w:t>
      </w:r>
      <w:r w:rsidRPr="00202FDB">
        <w:rPr>
          <w:rStyle w:val="anegp0gi0b9av8jahpyh"/>
          <w:rFonts w:ascii="GHEA Grapalat" w:hAnsi="GHEA Grapalat"/>
          <w:b/>
          <w:bCs/>
        </w:rPr>
        <w:t>испытания, необходимые</w:t>
      </w:r>
      <w:r w:rsidRPr="00202FDB">
        <w:rPr>
          <w:rFonts w:ascii="GHEA Grapalat" w:hAnsi="GHEA Grapalat"/>
          <w:b/>
          <w:bCs/>
        </w:rPr>
        <w:t xml:space="preserve"> </w:t>
      </w:r>
      <w:r w:rsidRPr="00202FDB">
        <w:rPr>
          <w:rStyle w:val="anegp0gi0b9av8jahpyh"/>
          <w:rFonts w:ascii="GHEA Grapalat" w:hAnsi="GHEA Grapalat"/>
          <w:b/>
          <w:bCs/>
        </w:rPr>
        <w:t>при</w:t>
      </w:r>
      <w:r w:rsidRPr="00202FDB">
        <w:rPr>
          <w:rFonts w:ascii="GHEA Grapalat" w:hAnsi="GHEA Grapalat"/>
          <w:b/>
          <w:bCs/>
        </w:rPr>
        <w:t xml:space="preserve"> </w:t>
      </w:r>
      <w:r w:rsidRPr="00202FDB">
        <w:rPr>
          <w:rStyle w:val="anegp0gi0b9av8jahpyh"/>
          <w:rFonts w:ascii="GHEA Grapalat" w:hAnsi="GHEA Grapalat"/>
          <w:b/>
          <w:bCs/>
        </w:rPr>
        <w:t>выполнении</w:t>
      </w:r>
      <w:r w:rsidRPr="00202FDB">
        <w:rPr>
          <w:rFonts w:ascii="GHEA Grapalat" w:hAnsi="GHEA Grapalat"/>
          <w:b/>
          <w:bCs/>
        </w:rPr>
        <w:t xml:space="preserve"> </w:t>
      </w:r>
      <w:r w:rsidRPr="00202FDB">
        <w:rPr>
          <w:rStyle w:val="anegp0gi0b9av8jahpyh"/>
          <w:rFonts w:ascii="GHEA Grapalat" w:hAnsi="GHEA Grapalat"/>
          <w:b/>
          <w:bCs/>
        </w:rPr>
        <w:t>работ</w:t>
      </w:r>
      <w:r w:rsidRPr="00202FDB">
        <w:rPr>
          <w:rFonts w:ascii="GHEA Grapalat" w:hAnsi="GHEA Grapalat"/>
          <w:b/>
          <w:bCs/>
        </w:rPr>
        <w:t>՝</w:t>
      </w:r>
    </w:p>
    <w:tbl>
      <w:tblPr>
        <w:tblStyle w:val="aff2"/>
        <w:tblW w:w="0" w:type="auto"/>
        <w:tblInd w:w="360" w:type="dxa"/>
        <w:tblLook w:val="04A0" w:firstRow="1" w:lastRow="0" w:firstColumn="1" w:lastColumn="0" w:noHBand="0" w:noVBand="1"/>
      </w:tblPr>
      <w:tblGrid>
        <w:gridCol w:w="486"/>
        <w:gridCol w:w="4252"/>
        <w:gridCol w:w="1834"/>
        <w:gridCol w:w="2129"/>
      </w:tblGrid>
      <w:tr w:rsidR="00807C7B" w:rsidRPr="00202FDB" w14:paraId="23E92FF8" w14:textId="77777777" w:rsidTr="001C3609">
        <w:trPr>
          <w:trHeight w:val="287"/>
        </w:trPr>
        <w:tc>
          <w:tcPr>
            <w:tcW w:w="486" w:type="dxa"/>
          </w:tcPr>
          <w:p w14:paraId="5FA11B03" w14:textId="77777777" w:rsidR="00807C7B" w:rsidRPr="00202FDB" w:rsidRDefault="00807C7B" w:rsidP="00C85812">
            <w:pPr>
              <w:pStyle w:val="aff3"/>
              <w:ind w:left="0"/>
              <w:jc w:val="center"/>
              <w:rPr>
                <w:rFonts w:ascii="GHEA Grapalat" w:hAnsi="GHEA Grapalat"/>
                <w:b/>
                <w:bCs/>
                <w:noProof/>
                <w:sz w:val="18"/>
                <w:szCs w:val="18"/>
              </w:rPr>
            </w:pPr>
            <w:r w:rsidRPr="00202FDB">
              <w:rPr>
                <w:rFonts w:ascii="GHEA Grapalat" w:hAnsi="GHEA Grapalat"/>
                <w:b/>
                <w:bCs/>
                <w:noProof/>
                <w:sz w:val="18"/>
                <w:szCs w:val="18"/>
              </w:rPr>
              <w:t>N</w:t>
            </w:r>
          </w:p>
        </w:tc>
        <w:tc>
          <w:tcPr>
            <w:tcW w:w="4252" w:type="dxa"/>
          </w:tcPr>
          <w:p w14:paraId="42961F27" w14:textId="77777777" w:rsidR="00807C7B" w:rsidRPr="00202FDB" w:rsidRDefault="00807C7B" w:rsidP="00C85812">
            <w:pPr>
              <w:pStyle w:val="aff3"/>
              <w:ind w:left="0"/>
              <w:jc w:val="center"/>
              <w:rPr>
                <w:rFonts w:ascii="GHEA Grapalat" w:hAnsi="GHEA Grapalat"/>
                <w:b/>
                <w:bCs/>
                <w:sz w:val="18"/>
                <w:szCs w:val="18"/>
              </w:rPr>
            </w:pPr>
            <w:r w:rsidRPr="00202FDB">
              <w:rPr>
                <w:rFonts w:ascii="GHEA Grapalat" w:hAnsi="GHEA Grapalat"/>
                <w:b/>
                <w:bCs/>
                <w:sz w:val="18"/>
                <w:szCs w:val="18"/>
              </w:rPr>
              <w:t>Название</w:t>
            </w:r>
          </w:p>
        </w:tc>
        <w:tc>
          <w:tcPr>
            <w:tcW w:w="1834" w:type="dxa"/>
          </w:tcPr>
          <w:p w14:paraId="1435E593" w14:textId="77777777" w:rsidR="00807C7B" w:rsidRPr="00202FDB" w:rsidRDefault="00807C7B" w:rsidP="00C85812">
            <w:pPr>
              <w:pStyle w:val="aff3"/>
              <w:ind w:left="0"/>
              <w:jc w:val="center"/>
              <w:rPr>
                <w:rFonts w:ascii="GHEA Grapalat" w:hAnsi="GHEA Grapalat"/>
                <w:b/>
                <w:bCs/>
                <w:sz w:val="18"/>
                <w:szCs w:val="18"/>
              </w:rPr>
            </w:pPr>
            <w:r w:rsidRPr="00202FDB">
              <w:rPr>
                <w:rFonts w:ascii="GHEA Grapalat" w:hAnsi="GHEA Grapalat"/>
                <w:b/>
                <w:bCs/>
                <w:sz w:val="18"/>
                <w:szCs w:val="18"/>
              </w:rPr>
              <w:t>единица измерения</w:t>
            </w:r>
          </w:p>
        </w:tc>
        <w:tc>
          <w:tcPr>
            <w:tcW w:w="2129" w:type="dxa"/>
          </w:tcPr>
          <w:p w14:paraId="72B4FA09" w14:textId="77777777" w:rsidR="00807C7B" w:rsidRPr="00202FDB" w:rsidRDefault="00807C7B" w:rsidP="00C85812">
            <w:pPr>
              <w:pStyle w:val="aff3"/>
              <w:ind w:left="0"/>
              <w:jc w:val="center"/>
              <w:rPr>
                <w:rFonts w:ascii="GHEA Grapalat" w:hAnsi="GHEA Grapalat"/>
                <w:b/>
                <w:bCs/>
                <w:sz w:val="18"/>
                <w:szCs w:val="18"/>
              </w:rPr>
            </w:pPr>
            <w:r w:rsidRPr="00202FDB">
              <w:rPr>
                <w:rFonts w:ascii="GHEA Grapalat" w:hAnsi="GHEA Grapalat"/>
                <w:b/>
                <w:bCs/>
                <w:sz w:val="18"/>
                <w:szCs w:val="18"/>
              </w:rPr>
              <w:t>количество</w:t>
            </w:r>
          </w:p>
        </w:tc>
      </w:tr>
      <w:tr w:rsidR="00807C7B" w:rsidRPr="00202FDB" w14:paraId="1BFC95C8" w14:textId="77777777" w:rsidTr="001C3609">
        <w:trPr>
          <w:trHeight w:val="409"/>
        </w:trPr>
        <w:tc>
          <w:tcPr>
            <w:tcW w:w="486" w:type="dxa"/>
          </w:tcPr>
          <w:p w14:paraId="43E20AF2" w14:textId="77777777" w:rsidR="00807C7B" w:rsidRPr="00202FDB" w:rsidRDefault="00807C7B" w:rsidP="00C85812">
            <w:pPr>
              <w:pStyle w:val="aff3"/>
              <w:ind w:left="0"/>
              <w:rPr>
                <w:rFonts w:ascii="GHEA Grapalat" w:hAnsi="GHEA Grapalat"/>
                <w:b/>
                <w:bCs/>
                <w:noProof/>
                <w:sz w:val="18"/>
                <w:szCs w:val="18"/>
              </w:rPr>
            </w:pPr>
            <w:r w:rsidRPr="00202FDB">
              <w:rPr>
                <w:rFonts w:ascii="GHEA Grapalat" w:hAnsi="GHEA Grapalat"/>
                <w:b/>
                <w:bCs/>
                <w:noProof/>
                <w:sz w:val="18"/>
                <w:szCs w:val="18"/>
              </w:rPr>
              <w:t>1</w:t>
            </w:r>
          </w:p>
        </w:tc>
        <w:tc>
          <w:tcPr>
            <w:tcW w:w="4252" w:type="dxa"/>
          </w:tcPr>
          <w:p w14:paraId="51CAB530" w14:textId="77777777" w:rsidR="00807C7B" w:rsidRPr="00202FDB" w:rsidRDefault="00807C7B" w:rsidP="00C85812">
            <w:pPr>
              <w:pStyle w:val="aff3"/>
              <w:ind w:left="0"/>
              <w:rPr>
                <w:rFonts w:ascii="GHEA Grapalat" w:hAnsi="GHEA Grapalat"/>
                <w:b/>
                <w:bCs/>
                <w:noProof/>
                <w:sz w:val="18"/>
                <w:szCs w:val="18"/>
              </w:rPr>
            </w:pPr>
            <w:r w:rsidRPr="00202FDB">
              <w:rPr>
                <w:rFonts w:ascii="GHEA Grapalat" w:hAnsi="GHEA Grapalat"/>
                <w:b/>
                <w:bCs/>
                <w:sz w:val="18"/>
                <w:szCs w:val="18"/>
              </w:rPr>
              <w:t>Испытание бетона E/B</w:t>
            </w:r>
          </w:p>
        </w:tc>
        <w:tc>
          <w:tcPr>
            <w:tcW w:w="1834" w:type="dxa"/>
          </w:tcPr>
          <w:p w14:paraId="6895D305" w14:textId="77777777" w:rsidR="00807C7B" w:rsidRPr="00202FDB" w:rsidRDefault="00807C7B" w:rsidP="00C85812">
            <w:pPr>
              <w:pStyle w:val="aff3"/>
              <w:ind w:left="0"/>
              <w:jc w:val="center"/>
              <w:rPr>
                <w:rFonts w:ascii="GHEA Grapalat" w:hAnsi="GHEA Grapalat"/>
                <w:b/>
                <w:bCs/>
                <w:noProof/>
                <w:sz w:val="18"/>
                <w:szCs w:val="18"/>
                <w:lang w:val="en-US"/>
              </w:rPr>
            </w:pPr>
            <w:r w:rsidRPr="00202FDB">
              <w:rPr>
                <w:rFonts w:ascii="GHEA Grapalat" w:hAnsi="GHEA Grapalat"/>
                <w:b/>
                <w:bCs/>
                <w:noProof/>
                <w:sz w:val="18"/>
                <w:szCs w:val="18"/>
                <w:lang w:val="en-US"/>
              </w:rPr>
              <w:t>Шт</w:t>
            </w:r>
          </w:p>
        </w:tc>
        <w:tc>
          <w:tcPr>
            <w:tcW w:w="2129" w:type="dxa"/>
          </w:tcPr>
          <w:p w14:paraId="56CD45D3" w14:textId="77777777" w:rsidR="00807C7B" w:rsidRPr="00202FDB" w:rsidRDefault="00807C7B" w:rsidP="00C85812">
            <w:pPr>
              <w:pStyle w:val="aff3"/>
              <w:ind w:left="0"/>
              <w:jc w:val="center"/>
              <w:rPr>
                <w:rFonts w:ascii="GHEA Grapalat" w:hAnsi="GHEA Grapalat"/>
                <w:b/>
                <w:bCs/>
                <w:noProof/>
                <w:sz w:val="18"/>
                <w:szCs w:val="18"/>
              </w:rPr>
            </w:pPr>
            <w:r w:rsidRPr="00202FDB">
              <w:rPr>
                <w:rFonts w:ascii="GHEA Grapalat" w:hAnsi="GHEA Grapalat"/>
                <w:b/>
                <w:bCs/>
                <w:noProof/>
                <w:sz w:val="18"/>
                <w:szCs w:val="18"/>
              </w:rPr>
              <w:t>1</w:t>
            </w:r>
          </w:p>
        </w:tc>
      </w:tr>
      <w:tr w:rsidR="00807C7B" w:rsidRPr="00202FDB" w14:paraId="0E46A350" w14:textId="77777777" w:rsidTr="001C3609">
        <w:trPr>
          <w:trHeight w:val="575"/>
        </w:trPr>
        <w:tc>
          <w:tcPr>
            <w:tcW w:w="486" w:type="dxa"/>
          </w:tcPr>
          <w:p w14:paraId="440AE33C" w14:textId="77777777" w:rsidR="00807C7B" w:rsidRPr="00202FDB" w:rsidRDefault="00807C7B" w:rsidP="00C85812">
            <w:pPr>
              <w:pStyle w:val="aff3"/>
              <w:ind w:left="0"/>
              <w:rPr>
                <w:rFonts w:ascii="GHEA Grapalat" w:hAnsi="GHEA Grapalat"/>
                <w:b/>
                <w:bCs/>
                <w:noProof/>
                <w:sz w:val="18"/>
                <w:szCs w:val="18"/>
              </w:rPr>
            </w:pPr>
            <w:r w:rsidRPr="00202FDB">
              <w:rPr>
                <w:rFonts w:ascii="GHEA Grapalat" w:hAnsi="GHEA Grapalat"/>
                <w:b/>
                <w:bCs/>
                <w:noProof/>
                <w:sz w:val="18"/>
                <w:szCs w:val="18"/>
              </w:rPr>
              <w:t>2</w:t>
            </w:r>
          </w:p>
        </w:tc>
        <w:tc>
          <w:tcPr>
            <w:tcW w:w="4252" w:type="dxa"/>
          </w:tcPr>
          <w:p w14:paraId="70BC5CDF" w14:textId="77777777" w:rsidR="00807C7B" w:rsidRPr="00202FDB" w:rsidRDefault="00807C7B" w:rsidP="00C85812">
            <w:pPr>
              <w:pStyle w:val="aff3"/>
              <w:ind w:left="0"/>
              <w:rPr>
                <w:rFonts w:ascii="GHEA Grapalat" w:hAnsi="GHEA Grapalat"/>
                <w:b/>
                <w:bCs/>
                <w:sz w:val="18"/>
                <w:szCs w:val="18"/>
              </w:rPr>
            </w:pPr>
            <w:r w:rsidRPr="00202FDB">
              <w:rPr>
                <w:rFonts w:ascii="GHEA Grapalat" w:hAnsi="GHEA Grapalat"/>
                <w:b/>
                <w:bCs/>
                <w:sz w:val="18"/>
                <w:szCs w:val="18"/>
              </w:rPr>
              <w:t>ПЭ фасонные детали сертификат соответствия</w:t>
            </w:r>
          </w:p>
        </w:tc>
        <w:tc>
          <w:tcPr>
            <w:tcW w:w="1834" w:type="dxa"/>
          </w:tcPr>
          <w:p w14:paraId="0543BC52" w14:textId="77777777" w:rsidR="00807C7B" w:rsidRPr="00202FDB" w:rsidRDefault="00807C7B" w:rsidP="00C85812">
            <w:pPr>
              <w:pStyle w:val="aff3"/>
              <w:ind w:left="0"/>
              <w:jc w:val="center"/>
              <w:rPr>
                <w:rFonts w:ascii="GHEA Grapalat" w:hAnsi="GHEA Grapalat"/>
                <w:b/>
                <w:bCs/>
                <w:noProof/>
                <w:sz w:val="18"/>
                <w:szCs w:val="18"/>
              </w:rPr>
            </w:pPr>
            <w:r w:rsidRPr="00202FDB">
              <w:rPr>
                <w:rFonts w:ascii="GHEA Grapalat" w:hAnsi="GHEA Grapalat"/>
                <w:b/>
                <w:bCs/>
                <w:noProof/>
                <w:sz w:val="18"/>
                <w:szCs w:val="18"/>
                <w:lang w:val="en-US"/>
              </w:rPr>
              <w:t>Шт</w:t>
            </w:r>
          </w:p>
        </w:tc>
        <w:tc>
          <w:tcPr>
            <w:tcW w:w="2129" w:type="dxa"/>
          </w:tcPr>
          <w:p w14:paraId="129C3915" w14:textId="77777777" w:rsidR="00807C7B" w:rsidRPr="00202FDB" w:rsidRDefault="00807C7B" w:rsidP="00C85812">
            <w:pPr>
              <w:pStyle w:val="aff3"/>
              <w:ind w:left="0"/>
              <w:jc w:val="center"/>
              <w:rPr>
                <w:rFonts w:ascii="GHEA Grapalat" w:hAnsi="GHEA Grapalat"/>
                <w:b/>
                <w:bCs/>
                <w:noProof/>
                <w:sz w:val="18"/>
                <w:szCs w:val="18"/>
              </w:rPr>
            </w:pPr>
            <w:r w:rsidRPr="00202FDB">
              <w:rPr>
                <w:rFonts w:ascii="GHEA Grapalat" w:hAnsi="GHEA Grapalat"/>
                <w:b/>
                <w:bCs/>
                <w:noProof/>
                <w:sz w:val="18"/>
                <w:szCs w:val="18"/>
              </w:rPr>
              <w:t>1</w:t>
            </w:r>
          </w:p>
        </w:tc>
      </w:tr>
      <w:tr w:rsidR="00807C7B" w:rsidRPr="00202FDB" w14:paraId="5F6F4E86" w14:textId="77777777" w:rsidTr="001C3609">
        <w:trPr>
          <w:trHeight w:val="621"/>
        </w:trPr>
        <w:tc>
          <w:tcPr>
            <w:tcW w:w="486" w:type="dxa"/>
          </w:tcPr>
          <w:p w14:paraId="46F3EEE2" w14:textId="77777777" w:rsidR="00807C7B" w:rsidRPr="00202FDB" w:rsidRDefault="00807C7B" w:rsidP="00C85812">
            <w:pPr>
              <w:pStyle w:val="aff3"/>
              <w:ind w:left="0"/>
              <w:rPr>
                <w:rFonts w:ascii="GHEA Grapalat" w:hAnsi="GHEA Grapalat"/>
                <w:b/>
                <w:bCs/>
                <w:noProof/>
                <w:sz w:val="18"/>
                <w:szCs w:val="18"/>
              </w:rPr>
            </w:pPr>
            <w:r w:rsidRPr="00202FDB">
              <w:rPr>
                <w:rFonts w:ascii="GHEA Grapalat" w:hAnsi="GHEA Grapalat"/>
                <w:b/>
                <w:bCs/>
                <w:noProof/>
                <w:sz w:val="18"/>
                <w:szCs w:val="18"/>
              </w:rPr>
              <w:lastRenderedPageBreak/>
              <w:t>3</w:t>
            </w:r>
          </w:p>
        </w:tc>
        <w:tc>
          <w:tcPr>
            <w:tcW w:w="4252" w:type="dxa"/>
          </w:tcPr>
          <w:p w14:paraId="17201E22" w14:textId="77777777" w:rsidR="00807C7B" w:rsidRPr="00202FDB" w:rsidRDefault="00807C7B" w:rsidP="00C85812">
            <w:pPr>
              <w:pStyle w:val="aff3"/>
              <w:ind w:left="0"/>
              <w:rPr>
                <w:rFonts w:ascii="GHEA Grapalat" w:hAnsi="GHEA Grapalat"/>
                <w:b/>
                <w:bCs/>
                <w:sz w:val="18"/>
                <w:szCs w:val="18"/>
              </w:rPr>
            </w:pPr>
            <w:r w:rsidRPr="00202FDB">
              <w:rPr>
                <w:rFonts w:ascii="GHEA Grapalat" w:hAnsi="GHEA Grapalat"/>
                <w:b/>
                <w:bCs/>
                <w:sz w:val="18"/>
                <w:szCs w:val="18"/>
              </w:rPr>
              <w:t>Сертификат соответствия гофрированной полиэтиленовой трубы</w:t>
            </w:r>
          </w:p>
        </w:tc>
        <w:tc>
          <w:tcPr>
            <w:tcW w:w="1834" w:type="dxa"/>
          </w:tcPr>
          <w:p w14:paraId="4630C383" w14:textId="77777777" w:rsidR="00807C7B" w:rsidRPr="00202FDB" w:rsidRDefault="00807C7B" w:rsidP="00C85812">
            <w:pPr>
              <w:pStyle w:val="aff3"/>
              <w:ind w:left="0"/>
              <w:jc w:val="center"/>
              <w:rPr>
                <w:rFonts w:ascii="GHEA Grapalat" w:hAnsi="GHEA Grapalat"/>
                <w:b/>
                <w:bCs/>
                <w:noProof/>
                <w:sz w:val="18"/>
                <w:szCs w:val="18"/>
              </w:rPr>
            </w:pPr>
            <w:r w:rsidRPr="00202FDB">
              <w:rPr>
                <w:rFonts w:ascii="GHEA Grapalat" w:hAnsi="GHEA Grapalat"/>
                <w:b/>
                <w:bCs/>
                <w:noProof/>
                <w:sz w:val="18"/>
                <w:szCs w:val="18"/>
                <w:lang w:val="en-US"/>
              </w:rPr>
              <w:t>Шт</w:t>
            </w:r>
          </w:p>
        </w:tc>
        <w:tc>
          <w:tcPr>
            <w:tcW w:w="2129" w:type="dxa"/>
          </w:tcPr>
          <w:p w14:paraId="57C9452A" w14:textId="77777777" w:rsidR="00807C7B" w:rsidRPr="00202FDB" w:rsidRDefault="00807C7B" w:rsidP="00C85812">
            <w:pPr>
              <w:pStyle w:val="aff3"/>
              <w:ind w:left="0"/>
              <w:jc w:val="center"/>
              <w:rPr>
                <w:rFonts w:ascii="GHEA Grapalat" w:hAnsi="GHEA Grapalat"/>
                <w:b/>
                <w:bCs/>
                <w:noProof/>
                <w:sz w:val="18"/>
                <w:szCs w:val="18"/>
              </w:rPr>
            </w:pPr>
            <w:r w:rsidRPr="00202FDB">
              <w:rPr>
                <w:rFonts w:ascii="GHEA Grapalat" w:hAnsi="GHEA Grapalat"/>
                <w:b/>
                <w:bCs/>
                <w:noProof/>
                <w:sz w:val="18"/>
                <w:szCs w:val="18"/>
              </w:rPr>
              <w:t>1</w:t>
            </w:r>
          </w:p>
        </w:tc>
      </w:tr>
      <w:tr w:rsidR="00807C7B" w:rsidRPr="00202FDB" w14:paraId="334299A6" w14:textId="77777777" w:rsidTr="001C3609">
        <w:trPr>
          <w:trHeight w:val="477"/>
        </w:trPr>
        <w:tc>
          <w:tcPr>
            <w:tcW w:w="486" w:type="dxa"/>
          </w:tcPr>
          <w:p w14:paraId="4C244498" w14:textId="77777777" w:rsidR="00807C7B" w:rsidRPr="00202FDB" w:rsidRDefault="00807C7B" w:rsidP="00C85812">
            <w:pPr>
              <w:pStyle w:val="aff3"/>
              <w:ind w:left="0"/>
              <w:rPr>
                <w:rFonts w:ascii="GHEA Grapalat" w:hAnsi="GHEA Grapalat"/>
                <w:b/>
                <w:bCs/>
                <w:noProof/>
                <w:sz w:val="18"/>
                <w:szCs w:val="18"/>
              </w:rPr>
            </w:pPr>
            <w:r w:rsidRPr="00202FDB">
              <w:rPr>
                <w:rFonts w:ascii="GHEA Grapalat" w:hAnsi="GHEA Grapalat"/>
                <w:b/>
                <w:bCs/>
                <w:noProof/>
                <w:sz w:val="18"/>
                <w:szCs w:val="18"/>
              </w:rPr>
              <w:t>4</w:t>
            </w:r>
          </w:p>
        </w:tc>
        <w:tc>
          <w:tcPr>
            <w:tcW w:w="4252" w:type="dxa"/>
          </w:tcPr>
          <w:p w14:paraId="266853DC" w14:textId="77777777" w:rsidR="00807C7B" w:rsidRPr="00202FDB" w:rsidRDefault="00807C7B" w:rsidP="00C85812">
            <w:pPr>
              <w:pStyle w:val="aff3"/>
              <w:ind w:left="0"/>
              <w:rPr>
                <w:rFonts w:ascii="GHEA Grapalat" w:hAnsi="GHEA Grapalat"/>
                <w:b/>
                <w:bCs/>
                <w:sz w:val="18"/>
                <w:szCs w:val="18"/>
              </w:rPr>
            </w:pPr>
            <w:r w:rsidRPr="00202FDB">
              <w:rPr>
                <w:rFonts w:ascii="GHEA Grapalat" w:hAnsi="GHEA Grapalat"/>
                <w:b/>
                <w:bCs/>
                <w:sz w:val="18"/>
                <w:szCs w:val="18"/>
              </w:rPr>
              <w:t>Чугунные крышки сертификат соответствия</w:t>
            </w:r>
          </w:p>
        </w:tc>
        <w:tc>
          <w:tcPr>
            <w:tcW w:w="1834" w:type="dxa"/>
          </w:tcPr>
          <w:p w14:paraId="0B65F432" w14:textId="77777777" w:rsidR="00807C7B" w:rsidRPr="00202FDB" w:rsidRDefault="00807C7B" w:rsidP="00C85812">
            <w:pPr>
              <w:pStyle w:val="aff3"/>
              <w:ind w:left="0"/>
              <w:jc w:val="center"/>
              <w:rPr>
                <w:rFonts w:ascii="GHEA Grapalat" w:hAnsi="GHEA Grapalat"/>
                <w:b/>
                <w:bCs/>
                <w:noProof/>
                <w:sz w:val="18"/>
                <w:szCs w:val="18"/>
              </w:rPr>
            </w:pPr>
            <w:r w:rsidRPr="00202FDB">
              <w:rPr>
                <w:rFonts w:ascii="GHEA Grapalat" w:hAnsi="GHEA Grapalat"/>
                <w:b/>
                <w:bCs/>
                <w:noProof/>
                <w:sz w:val="18"/>
                <w:szCs w:val="18"/>
                <w:lang w:val="en-US"/>
              </w:rPr>
              <w:t>Шт</w:t>
            </w:r>
          </w:p>
        </w:tc>
        <w:tc>
          <w:tcPr>
            <w:tcW w:w="2129" w:type="dxa"/>
          </w:tcPr>
          <w:p w14:paraId="6155CA66" w14:textId="77777777" w:rsidR="00807C7B" w:rsidRPr="00202FDB" w:rsidRDefault="00807C7B" w:rsidP="00C85812">
            <w:pPr>
              <w:pStyle w:val="aff3"/>
              <w:ind w:left="0"/>
              <w:jc w:val="center"/>
              <w:rPr>
                <w:rFonts w:ascii="GHEA Grapalat" w:hAnsi="GHEA Grapalat"/>
                <w:b/>
                <w:bCs/>
                <w:noProof/>
                <w:sz w:val="18"/>
                <w:szCs w:val="18"/>
              </w:rPr>
            </w:pPr>
            <w:r w:rsidRPr="00202FDB">
              <w:rPr>
                <w:rFonts w:ascii="GHEA Grapalat" w:hAnsi="GHEA Grapalat"/>
                <w:b/>
                <w:bCs/>
                <w:noProof/>
                <w:sz w:val="18"/>
                <w:szCs w:val="18"/>
              </w:rPr>
              <w:t>1</w:t>
            </w:r>
          </w:p>
        </w:tc>
      </w:tr>
      <w:tr w:rsidR="00807C7B" w:rsidRPr="00202FDB" w14:paraId="6DB8FD77" w14:textId="77777777" w:rsidTr="001C3609">
        <w:trPr>
          <w:trHeight w:val="427"/>
        </w:trPr>
        <w:tc>
          <w:tcPr>
            <w:tcW w:w="486" w:type="dxa"/>
          </w:tcPr>
          <w:p w14:paraId="1D0D530B" w14:textId="77777777" w:rsidR="00807C7B" w:rsidRPr="00202FDB" w:rsidRDefault="00807C7B" w:rsidP="00C85812">
            <w:pPr>
              <w:pStyle w:val="aff3"/>
              <w:ind w:left="0"/>
              <w:rPr>
                <w:rFonts w:ascii="GHEA Grapalat" w:hAnsi="GHEA Grapalat"/>
                <w:b/>
                <w:bCs/>
                <w:noProof/>
                <w:sz w:val="18"/>
                <w:szCs w:val="18"/>
              </w:rPr>
            </w:pPr>
            <w:r w:rsidRPr="00202FDB">
              <w:rPr>
                <w:rFonts w:ascii="GHEA Grapalat" w:hAnsi="GHEA Grapalat"/>
                <w:b/>
                <w:bCs/>
                <w:noProof/>
                <w:sz w:val="18"/>
                <w:szCs w:val="18"/>
              </w:rPr>
              <w:t>5</w:t>
            </w:r>
          </w:p>
        </w:tc>
        <w:tc>
          <w:tcPr>
            <w:tcW w:w="4252" w:type="dxa"/>
          </w:tcPr>
          <w:p w14:paraId="23378964" w14:textId="77777777" w:rsidR="00807C7B" w:rsidRPr="001C3609" w:rsidRDefault="00807C7B" w:rsidP="001C3609">
            <w:pPr>
              <w:rPr>
                <w:rFonts w:ascii="GHEA Grapalat" w:hAnsi="GHEA Grapalat"/>
                <w:b/>
                <w:bCs/>
                <w:sz w:val="18"/>
                <w:szCs w:val="18"/>
              </w:rPr>
            </w:pPr>
            <w:r w:rsidRPr="001C3609">
              <w:rPr>
                <w:rFonts w:ascii="GHEA Grapalat" w:hAnsi="GHEA Grapalat"/>
                <w:b/>
                <w:bCs/>
                <w:sz w:val="18"/>
                <w:szCs w:val="18"/>
              </w:rPr>
              <w:t>Сертификат соответствия сборных люков E/B</w:t>
            </w:r>
          </w:p>
          <w:p w14:paraId="249E843E" w14:textId="77777777" w:rsidR="00807C7B" w:rsidRPr="00202FDB" w:rsidRDefault="00807C7B" w:rsidP="00C85812">
            <w:pPr>
              <w:pStyle w:val="aff3"/>
              <w:ind w:left="0"/>
              <w:rPr>
                <w:rFonts w:ascii="GHEA Grapalat" w:hAnsi="GHEA Grapalat"/>
                <w:b/>
                <w:bCs/>
                <w:sz w:val="18"/>
                <w:szCs w:val="18"/>
              </w:rPr>
            </w:pPr>
          </w:p>
        </w:tc>
        <w:tc>
          <w:tcPr>
            <w:tcW w:w="1834" w:type="dxa"/>
          </w:tcPr>
          <w:p w14:paraId="7043F9DD" w14:textId="77777777" w:rsidR="00807C7B" w:rsidRPr="00202FDB" w:rsidRDefault="00807C7B" w:rsidP="00C85812">
            <w:pPr>
              <w:pStyle w:val="aff3"/>
              <w:ind w:left="0"/>
              <w:jc w:val="center"/>
              <w:rPr>
                <w:rFonts w:ascii="GHEA Grapalat" w:hAnsi="GHEA Grapalat"/>
                <w:b/>
                <w:bCs/>
                <w:noProof/>
                <w:sz w:val="18"/>
                <w:szCs w:val="18"/>
              </w:rPr>
            </w:pPr>
            <w:r w:rsidRPr="00202FDB">
              <w:rPr>
                <w:rFonts w:ascii="GHEA Grapalat" w:hAnsi="GHEA Grapalat"/>
                <w:b/>
                <w:bCs/>
                <w:noProof/>
                <w:sz w:val="18"/>
                <w:szCs w:val="18"/>
                <w:lang w:val="en-US"/>
              </w:rPr>
              <w:t>Шт</w:t>
            </w:r>
          </w:p>
        </w:tc>
        <w:tc>
          <w:tcPr>
            <w:tcW w:w="2129" w:type="dxa"/>
          </w:tcPr>
          <w:p w14:paraId="7AD58E17" w14:textId="77777777" w:rsidR="00807C7B" w:rsidRPr="00202FDB" w:rsidRDefault="00807C7B" w:rsidP="00C85812">
            <w:pPr>
              <w:pStyle w:val="aff3"/>
              <w:ind w:left="0"/>
              <w:jc w:val="center"/>
              <w:rPr>
                <w:rFonts w:ascii="GHEA Grapalat" w:hAnsi="GHEA Grapalat"/>
                <w:b/>
                <w:bCs/>
                <w:noProof/>
                <w:sz w:val="18"/>
                <w:szCs w:val="18"/>
              </w:rPr>
            </w:pPr>
            <w:r w:rsidRPr="00202FDB">
              <w:rPr>
                <w:rFonts w:ascii="GHEA Grapalat" w:hAnsi="GHEA Grapalat"/>
                <w:b/>
                <w:bCs/>
                <w:noProof/>
                <w:sz w:val="18"/>
                <w:szCs w:val="18"/>
              </w:rPr>
              <w:t>1</w:t>
            </w:r>
          </w:p>
        </w:tc>
      </w:tr>
    </w:tbl>
    <w:p w14:paraId="6CE0BAD5" w14:textId="77777777" w:rsidR="00807C7B" w:rsidRPr="00202FDB" w:rsidRDefault="00807C7B" w:rsidP="00807C7B">
      <w:pPr>
        <w:widowControl w:val="0"/>
        <w:tabs>
          <w:tab w:val="left" w:pos="1134"/>
        </w:tabs>
        <w:spacing w:after="160"/>
        <w:ind w:firstLine="567"/>
        <w:jc w:val="both"/>
        <w:rPr>
          <w:rFonts w:ascii="GHEA Grapalat" w:hAnsi="GHEA Grapalat"/>
        </w:rPr>
      </w:pPr>
    </w:p>
    <w:p w14:paraId="046C8048" w14:textId="77777777" w:rsidR="00807C7B" w:rsidRDefault="00807C7B" w:rsidP="00807C7B">
      <w:pPr>
        <w:widowControl w:val="0"/>
        <w:tabs>
          <w:tab w:val="left" w:pos="1134"/>
        </w:tabs>
        <w:spacing w:after="160"/>
        <w:ind w:firstLine="567"/>
        <w:jc w:val="center"/>
        <w:rPr>
          <w:rFonts w:ascii="GHEA Grapalat" w:hAnsi="GHEA Grapalat"/>
          <w:b/>
          <w:bCs/>
        </w:rPr>
      </w:pPr>
      <w:r w:rsidRPr="00202FDB">
        <w:rPr>
          <w:rFonts w:ascii="GHEA Grapalat" w:hAnsi="GHEA Grapalat"/>
          <w:b/>
          <w:bCs/>
        </w:rPr>
        <w:t>Минимальные сроки эксплуатации материалов, используемых при выполнении работ</w:t>
      </w:r>
    </w:p>
    <w:p w14:paraId="51820A38" w14:textId="77777777" w:rsidR="00807C7B" w:rsidRPr="00F80C73" w:rsidRDefault="00807C7B" w:rsidP="00807C7B">
      <w:pPr>
        <w:widowControl w:val="0"/>
        <w:tabs>
          <w:tab w:val="left" w:pos="1134"/>
        </w:tabs>
        <w:spacing w:after="160"/>
        <w:ind w:firstLine="567"/>
        <w:jc w:val="center"/>
        <w:rPr>
          <w:rStyle w:val="anegp0gi0b9av8jahpyh"/>
        </w:rPr>
      </w:pPr>
      <w:r w:rsidRPr="00F80C73">
        <w:rPr>
          <w:rStyle w:val="anegp0gi0b9av8jahpyh"/>
        </w:rPr>
        <w:t xml:space="preserve"> </w:t>
      </w:r>
    </w:p>
    <w:tbl>
      <w:tblPr>
        <w:tblW w:w="9936" w:type="dxa"/>
        <w:jc w:val="center"/>
        <w:tblLayout w:type="fixed"/>
        <w:tblCellMar>
          <w:left w:w="0" w:type="dxa"/>
          <w:right w:w="0" w:type="dxa"/>
        </w:tblCellMar>
        <w:tblLook w:val="0000" w:firstRow="0" w:lastRow="0" w:firstColumn="0" w:lastColumn="0" w:noHBand="0" w:noVBand="0"/>
      </w:tblPr>
      <w:tblGrid>
        <w:gridCol w:w="3615"/>
        <w:gridCol w:w="2788"/>
        <w:gridCol w:w="3533"/>
      </w:tblGrid>
      <w:tr w:rsidR="00807C7B" w:rsidRPr="001D5661" w14:paraId="522EA443" w14:textId="77777777" w:rsidTr="00C85812">
        <w:trPr>
          <w:trHeight w:val="869"/>
          <w:jc w:val="center"/>
        </w:trPr>
        <w:tc>
          <w:tcPr>
            <w:tcW w:w="3615" w:type="dxa"/>
            <w:tcBorders>
              <w:top w:val="single" w:sz="6" w:space="0" w:color="000000"/>
              <w:left w:val="single" w:sz="6" w:space="0" w:color="000000"/>
              <w:bottom w:val="single" w:sz="6" w:space="0" w:color="000000"/>
              <w:right w:val="single" w:sz="6" w:space="0" w:color="000000"/>
            </w:tcBorders>
          </w:tcPr>
          <w:p w14:paraId="04CEEBCD" w14:textId="77777777" w:rsidR="00807C7B" w:rsidRPr="00202FDB" w:rsidRDefault="00807C7B" w:rsidP="00C85812">
            <w:pPr>
              <w:jc w:val="center"/>
              <w:rPr>
                <w:rFonts w:ascii="GHEA Grapalat" w:hAnsi="GHEA Grapalat"/>
                <w:b/>
                <w:bCs/>
                <w:sz w:val="18"/>
                <w:szCs w:val="18"/>
              </w:rPr>
            </w:pPr>
            <w:r w:rsidRPr="00202FDB">
              <w:rPr>
                <w:rFonts w:ascii="GHEA Grapalat" w:hAnsi="GHEA Grapalat"/>
                <w:b/>
                <w:bCs/>
                <w:sz w:val="18"/>
                <w:szCs w:val="18"/>
              </w:rPr>
              <w:t>Материала или сооружения наименование</w:t>
            </w:r>
          </w:p>
        </w:tc>
        <w:tc>
          <w:tcPr>
            <w:tcW w:w="2788" w:type="dxa"/>
            <w:tcBorders>
              <w:top w:val="single" w:sz="6" w:space="0" w:color="000000"/>
              <w:left w:val="single" w:sz="6" w:space="0" w:color="000000"/>
              <w:bottom w:val="single" w:sz="6" w:space="0" w:color="000000"/>
              <w:right w:val="single" w:sz="6" w:space="0" w:color="000000"/>
            </w:tcBorders>
          </w:tcPr>
          <w:p w14:paraId="1138C8B4" w14:textId="77777777" w:rsidR="00807C7B" w:rsidRPr="00202FDB" w:rsidRDefault="00807C7B" w:rsidP="00C85812">
            <w:pPr>
              <w:jc w:val="center"/>
              <w:rPr>
                <w:rFonts w:ascii="GHEA Grapalat" w:hAnsi="GHEA Grapalat"/>
                <w:b/>
                <w:bCs/>
                <w:sz w:val="18"/>
                <w:szCs w:val="18"/>
              </w:rPr>
            </w:pPr>
            <w:r w:rsidRPr="00202FDB">
              <w:rPr>
                <w:rFonts w:ascii="GHEA Grapalat" w:hAnsi="GHEA Grapalat"/>
                <w:b/>
                <w:bCs/>
                <w:sz w:val="18"/>
                <w:szCs w:val="18"/>
              </w:rPr>
              <w:t>Сертификата необходимость</w:t>
            </w:r>
          </w:p>
        </w:tc>
        <w:tc>
          <w:tcPr>
            <w:tcW w:w="3533" w:type="dxa"/>
            <w:tcBorders>
              <w:top w:val="single" w:sz="6" w:space="0" w:color="000000"/>
              <w:left w:val="single" w:sz="6" w:space="0" w:color="000000"/>
              <w:bottom w:val="single" w:sz="6" w:space="0" w:color="000000"/>
              <w:right w:val="single" w:sz="6" w:space="0" w:color="000000"/>
            </w:tcBorders>
          </w:tcPr>
          <w:p w14:paraId="4A7861D4" w14:textId="77777777" w:rsidR="00807C7B" w:rsidRPr="00202FDB" w:rsidRDefault="00807C7B" w:rsidP="00C85812">
            <w:pPr>
              <w:jc w:val="center"/>
              <w:rPr>
                <w:rFonts w:ascii="GHEA Grapalat" w:hAnsi="GHEA Grapalat"/>
                <w:b/>
                <w:bCs/>
                <w:sz w:val="18"/>
                <w:szCs w:val="18"/>
              </w:rPr>
            </w:pPr>
            <w:r w:rsidRPr="00202FDB">
              <w:rPr>
                <w:rFonts w:ascii="GHEA Grapalat" w:hAnsi="GHEA Grapalat"/>
                <w:b/>
                <w:bCs/>
                <w:sz w:val="18"/>
                <w:szCs w:val="18"/>
              </w:rPr>
              <w:t>Гарантия на минимальный срок, лет</w:t>
            </w:r>
          </w:p>
          <w:p w14:paraId="074DE3F3" w14:textId="77777777" w:rsidR="00807C7B" w:rsidRPr="00202FDB" w:rsidRDefault="00807C7B" w:rsidP="00C85812">
            <w:pPr>
              <w:jc w:val="center"/>
              <w:rPr>
                <w:rFonts w:ascii="GHEA Grapalat" w:hAnsi="GHEA Grapalat"/>
                <w:b/>
                <w:bCs/>
                <w:sz w:val="18"/>
                <w:szCs w:val="18"/>
              </w:rPr>
            </w:pPr>
          </w:p>
        </w:tc>
      </w:tr>
      <w:tr w:rsidR="00807C7B" w:rsidRPr="001D5661" w14:paraId="62E38CA5" w14:textId="77777777" w:rsidTr="00C85812">
        <w:trPr>
          <w:trHeight w:val="542"/>
          <w:jc w:val="center"/>
        </w:trPr>
        <w:tc>
          <w:tcPr>
            <w:tcW w:w="3615" w:type="dxa"/>
            <w:tcBorders>
              <w:top w:val="single" w:sz="6" w:space="0" w:color="000000"/>
              <w:left w:val="single" w:sz="6" w:space="0" w:color="000000"/>
              <w:bottom w:val="single" w:sz="6" w:space="0" w:color="000000"/>
              <w:right w:val="single" w:sz="6" w:space="0" w:color="000000"/>
            </w:tcBorders>
          </w:tcPr>
          <w:p w14:paraId="62608703" w14:textId="77777777" w:rsidR="00807C7B" w:rsidRPr="001D5661" w:rsidRDefault="00807C7B" w:rsidP="00C85812">
            <w:pPr>
              <w:jc w:val="center"/>
              <w:rPr>
                <w:rFonts w:ascii="GHEA Grapalat" w:hAnsi="GHEA Grapalat"/>
                <w:b/>
                <w:bCs/>
                <w:sz w:val="18"/>
                <w:szCs w:val="18"/>
              </w:rPr>
            </w:pPr>
            <w:r>
              <w:rPr>
                <w:rStyle w:val="anegp0gi0b9av8jahpyh"/>
              </w:rPr>
              <w:t>Бетон</w:t>
            </w:r>
            <w:r>
              <w:t xml:space="preserve"> </w:t>
            </w:r>
            <w:r>
              <w:rPr>
                <w:rStyle w:val="anegp0gi0b9av8jahpyh"/>
              </w:rPr>
              <w:t>E</w:t>
            </w:r>
            <w:r>
              <w:t xml:space="preserve"> </w:t>
            </w:r>
            <w:r>
              <w:rPr>
                <w:rStyle w:val="anegp0gi0b9av8jahpyh"/>
              </w:rPr>
              <w:t>/ B</w:t>
            </w:r>
          </w:p>
        </w:tc>
        <w:tc>
          <w:tcPr>
            <w:tcW w:w="2788" w:type="dxa"/>
            <w:tcBorders>
              <w:top w:val="single" w:sz="6" w:space="0" w:color="000000"/>
              <w:left w:val="single" w:sz="6" w:space="0" w:color="000000"/>
              <w:bottom w:val="single" w:sz="6" w:space="0" w:color="000000"/>
              <w:right w:val="single" w:sz="6" w:space="0" w:color="000000"/>
            </w:tcBorders>
          </w:tcPr>
          <w:p w14:paraId="2C2874C7" w14:textId="77777777" w:rsidR="00807C7B" w:rsidRPr="00C7081A" w:rsidRDefault="00807C7B" w:rsidP="00C85812">
            <w:pPr>
              <w:jc w:val="center"/>
              <w:rPr>
                <w:rFonts w:ascii="GHEA Grapalat" w:hAnsi="GHEA Grapalat"/>
                <w:sz w:val="18"/>
                <w:szCs w:val="18"/>
                <w:lang w:val="en-US"/>
              </w:rPr>
            </w:pPr>
            <w:proofErr w:type="spellStart"/>
            <w:r>
              <w:rPr>
                <w:rFonts w:ascii="GHEA Grapalat" w:hAnsi="GHEA Grapalat"/>
                <w:sz w:val="18"/>
                <w:szCs w:val="18"/>
                <w:lang w:val="en-US"/>
              </w:rPr>
              <w:t>да</w:t>
            </w:r>
            <w:proofErr w:type="spellEnd"/>
          </w:p>
        </w:tc>
        <w:tc>
          <w:tcPr>
            <w:tcW w:w="3533" w:type="dxa"/>
            <w:tcBorders>
              <w:top w:val="single" w:sz="6" w:space="0" w:color="000000"/>
              <w:left w:val="single" w:sz="6" w:space="0" w:color="000000"/>
              <w:bottom w:val="single" w:sz="6" w:space="0" w:color="000000"/>
              <w:right w:val="single" w:sz="6" w:space="0" w:color="000000"/>
            </w:tcBorders>
          </w:tcPr>
          <w:p w14:paraId="2714C558" w14:textId="77777777" w:rsidR="00807C7B" w:rsidRPr="001D5661" w:rsidRDefault="00807C7B" w:rsidP="00C85812">
            <w:pPr>
              <w:jc w:val="center"/>
              <w:rPr>
                <w:rFonts w:ascii="GHEA Grapalat" w:hAnsi="GHEA Grapalat"/>
                <w:sz w:val="18"/>
                <w:szCs w:val="18"/>
              </w:rPr>
            </w:pPr>
            <w:r w:rsidRPr="001D5661">
              <w:rPr>
                <w:rFonts w:ascii="GHEA Grapalat" w:hAnsi="GHEA Grapalat"/>
                <w:sz w:val="18"/>
                <w:szCs w:val="18"/>
              </w:rPr>
              <w:t>40</w:t>
            </w:r>
          </w:p>
        </w:tc>
      </w:tr>
      <w:tr w:rsidR="00807C7B" w:rsidRPr="001D5661" w14:paraId="340FF9F4" w14:textId="77777777" w:rsidTr="00C85812">
        <w:trPr>
          <w:trHeight w:val="580"/>
          <w:jc w:val="center"/>
        </w:trPr>
        <w:tc>
          <w:tcPr>
            <w:tcW w:w="3615" w:type="dxa"/>
            <w:tcBorders>
              <w:top w:val="single" w:sz="6" w:space="0" w:color="000000"/>
              <w:left w:val="single" w:sz="6" w:space="0" w:color="000000"/>
              <w:bottom w:val="single" w:sz="6" w:space="0" w:color="000000"/>
              <w:right w:val="single" w:sz="6" w:space="0" w:color="000000"/>
            </w:tcBorders>
          </w:tcPr>
          <w:p w14:paraId="4E978150" w14:textId="77777777" w:rsidR="00807C7B" w:rsidRPr="001D5661" w:rsidRDefault="00807C7B" w:rsidP="00C85812">
            <w:pPr>
              <w:jc w:val="center"/>
              <w:rPr>
                <w:rFonts w:ascii="GHEA Grapalat" w:hAnsi="GHEA Grapalat"/>
                <w:b/>
                <w:bCs/>
                <w:sz w:val="18"/>
                <w:szCs w:val="18"/>
              </w:rPr>
            </w:pPr>
            <w:r>
              <w:rPr>
                <w:rStyle w:val="anegp0gi0b9av8jahpyh"/>
              </w:rPr>
              <w:t>Песок</w:t>
            </w:r>
          </w:p>
        </w:tc>
        <w:tc>
          <w:tcPr>
            <w:tcW w:w="2788" w:type="dxa"/>
            <w:tcBorders>
              <w:top w:val="single" w:sz="6" w:space="0" w:color="000000"/>
              <w:left w:val="single" w:sz="6" w:space="0" w:color="000000"/>
              <w:bottom w:val="single" w:sz="6" w:space="0" w:color="000000"/>
              <w:right w:val="single" w:sz="6" w:space="0" w:color="000000"/>
            </w:tcBorders>
          </w:tcPr>
          <w:p w14:paraId="2548BF11" w14:textId="77777777" w:rsidR="00807C7B" w:rsidRPr="001D5661" w:rsidRDefault="00807C7B" w:rsidP="00C85812">
            <w:pPr>
              <w:jc w:val="center"/>
              <w:rPr>
                <w:rFonts w:ascii="GHEA Grapalat" w:hAnsi="GHEA Grapalat"/>
                <w:b/>
                <w:bCs/>
                <w:sz w:val="18"/>
                <w:szCs w:val="18"/>
              </w:rPr>
            </w:pPr>
            <w:proofErr w:type="spellStart"/>
            <w:r w:rsidRPr="006F6084">
              <w:rPr>
                <w:rFonts w:ascii="GHEA Grapalat" w:hAnsi="GHEA Grapalat"/>
                <w:sz w:val="18"/>
                <w:szCs w:val="18"/>
                <w:lang w:val="en-US"/>
              </w:rPr>
              <w:t>да</w:t>
            </w:r>
            <w:proofErr w:type="spellEnd"/>
          </w:p>
        </w:tc>
        <w:tc>
          <w:tcPr>
            <w:tcW w:w="3533" w:type="dxa"/>
            <w:tcBorders>
              <w:top w:val="single" w:sz="6" w:space="0" w:color="000000"/>
              <w:left w:val="single" w:sz="6" w:space="0" w:color="000000"/>
              <w:bottom w:val="single" w:sz="6" w:space="0" w:color="000000"/>
              <w:right w:val="single" w:sz="6" w:space="0" w:color="000000"/>
            </w:tcBorders>
          </w:tcPr>
          <w:p w14:paraId="72D6C351" w14:textId="77777777" w:rsidR="00807C7B" w:rsidRPr="001D5661" w:rsidRDefault="00807C7B" w:rsidP="00C85812">
            <w:pPr>
              <w:jc w:val="center"/>
              <w:rPr>
                <w:rFonts w:ascii="GHEA Grapalat" w:hAnsi="GHEA Grapalat"/>
                <w:sz w:val="18"/>
                <w:szCs w:val="18"/>
              </w:rPr>
            </w:pPr>
            <w:r w:rsidRPr="001D5661">
              <w:rPr>
                <w:rFonts w:ascii="GHEA Grapalat" w:hAnsi="GHEA Grapalat"/>
                <w:sz w:val="18"/>
                <w:szCs w:val="18"/>
              </w:rPr>
              <w:t>20</w:t>
            </w:r>
          </w:p>
        </w:tc>
      </w:tr>
      <w:tr w:rsidR="00807C7B" w:rsidRPr="001D5661" w14:paraId="16C7C13A" w14:textId="77777777" w:rsidTr="00C85812">
        <w:trPr>
          <w:trHeight w:val="542"/>
          <w:jc w:val="center"/>
        </w:trPr>
        <w:tc>
          <w:tcPr>
            <w:tcW w:w="3615" w:type="dxa"/>
            <w:tcBorders>
              <w:top w:val="single" w:sz="6" w:space="0" w:color="000000"/>
              <w:left w:val="single" w:sz="6" w:space="0" w:color="000000"/>
              <w:bottom w:val="single" w:sz="6" w:space="0" w:color="000000"/>
              <w:right w:val="single" w:sz="6" w:space="0" w:color="000000"/>
            </w:tcBorders>
          </w:tcPr>
          <w:p w14:paraId="63F4E579" w14:textId="77777777" w:rsidR="00807C7B" w:rsidRPr="001D5661" w:rsidRDefault="00807C7B" w:rsidP="00C85812">
            <w:pPr>
              <w:jc w:val="center"/>
              <w:rPr>
                <w:rFonts w:ascii="GHEA Grapalat" w:hAnsi="GHEA Grapalat"/>
                <w:b/>
                <w:bCs/>
                <w:sz w:val="18"/>
                <w:szCs w:val="18"/>
              </w:rPr>
            </w:pPr>
            <w:r>
              <w:rPr>
                <w:rStyle w:val="anegp0gi0b9av8jahpyh"/>
              </w:rPr>
              <w:t>Гравий</w:t>
            </w:r>
          </w:p>
        </w:tc>
        <w:tc>
          <w:tcPr>
            <w:tcW w:w="2788" w:type="dxa"/>
            <w:tcBorders>
              <w:top w:val="single" w:sz="6" w:space="0" w:color="000000"/>
              <w:left w:val="single" w:sz="6" w:space="0" w:color="000000"/>
              <w:bottom w:val="single" w:sz="6" w:space="0" w:color="000000"/>
              <w:right w:val="single" w:sz="6" w:space="0" w:color="000000"/>
            </w:tcBorders>
          </w:tcPr>
          <w:p w14:paraId="45143902" w14:textId="77777777" w:rsidR="00807C7B" w:rsidRPr="001D5661" w:rsidRDefault="00807C7B" w:rsidP="00C85812">
            <w:pPr>
              <w:jc w:val="center"/>
              <w:rPr>
                <w:rFonts w:ascii="GHEA Grapalat" w:hAnsi="GHEA Grapalat"/>
                <w:b/>
                <w:bCs/>
                <w:sz w:val="18"/>
                <w:szCs w:val="18"/>
              </w:rPr>
            </w:pPr>
            <w:proofErr w:type="spellStart"/>
            <w:r w:rsidRPr="006F6084">
              <w:rPr>
                <w:rFonts w:ascii="GHEA Grapalat" w:hAnsi="GHEA Grapalat"/>
                <w:sz w:val="18"/>
                <w:szCs w:val="18"/>
                <w:lang w:val="en-US"/>
              </w:rPr>
              <w:t>да</w:t>
            </w:r>
            <w:proofErr w:type="spellEnd"/>
          </w:p>
        </w:tc>
        <w:tc>
          <w:tcPr>
            <w:tcW w:w="3533" w:type="dxa"/>
            <w:tcBorders>
              <w:top w:val="single" w:sz="6" w:space="0" w:color="000000"/>
              <w:left w:val="single" w:sz="6" w:space="0" w:color="000000"/>
              <w:bottom w:val="single" w:sz="6" w:space="0" w:color="000000"/>
              <w:right w:val="single" w:sz="6" w:space="0" w:color="000000"/>
            </w:tcBorders>
          </w:tcPr>
          <w:p w14:paraId="33DBEAB4" w14:textId="77777777" w:rsidR="00807C7B" w:rsidRPr="001D5661" w:rsidRDefault="00807C7B" w:rsidP="00C85812">
            <w:pPr>
              <w:jc w:val="center"/>
              <w:rPr>
                <w:rFonts w:ascii="GHEA Grapalat" w:hAnsi="GHEA Grapalat"/>
                <w:sz w:val="18"/>
                <w:szCs w:val="18"/>
              </w:rPr>
            </w:pPr>
            <w:r w:rsidRPr="001D5661">
              <w:rPr>
                <w:rFonts w:ascii="GHEA Grapalat" w:hAnsi="GHEA Grapalat"/>
                <w:sz w:val="18"/>
                <w:szCs w:val="18"/>
              </w:rPr>
              <w:t>20</w:t>
            </w:r>
          </w:p>
        </w:tc>
      </w:tr>
      <w:tr w:rsidR="00807C7B" w:rsidRPr="001D5661" w14:paraId="0363816C" w14:textId="77777777" w:rsidTr="00C85812">
        <w:trPr>
          <w:trHeight w:val="532"/>
          <w:jc w:val="center"/>
        </w:trPr>
        <w:tc>
          <w:tcPr>
            <w:tcW w:w="3615" w:type="dxa"/>
            <w:tcBorders>
              <w:top w:val="single" w:sz="6" w:space="0" w:color="000000"/>
              <w:left w:val="single" w:sz="6" w:space="0" w:color="000000"/>
              <w:bottom w:val="single" w:sz="6" w:space="0" w:color="000000"/>
              <w:right w:val="single" w:sz="6" w:space="0" w:color="000000"/>
            </w:tcBorders>
          </w:tcPr>
          <w:p w14:paraId="084C8CA4" w14:textId="77777777" w:rsidR="00807C7B" w:rsidRPr="001D5661" w:rsidRDefault="00807C7B" w:rsidP="00C85812">
            <w:pPr>
              <w:jc w:val="center"/>
              <w:rPr>
                <w:rFonts w:ascii="GHEA Grapalat" w:hAnsi="GHEA Grapalat"/>
                <w:b/>
                <w:bCs/>
                <w:sz w:val="18"/>
                <w:szCs w:val="18"/>
              </w:rPr>
            </w:pPr>
            <w:r>
              <w:rPr>
                <w:rStyle w:val="anegp0gi0b9av8jahpyh"/>
              </w:rPr>
              <w:t>Детали в форме полиэтилена</w:t>
            </w:r>
          </w:p>
        </w:tc>
        <w:tc>
          <w:tcPr>
            <w:tcW w:w="2788" w:type="dxa"/>
            <w:tcBorders>
              <w:top w:val="single" w:sz="6" w:space="0" w:color="000000"/>
              <w:left w:val="single" w:sz="6" w:space="0" w:color="000000"/>
              <w:bottom w:val="single" w:sz="6" w:space="0" w:color="000000"/>
              <w:right w:val="single" w:sz="6" w:space="0" w:color="000000"/>
            </w:tcBorders>
          </w:tcPr>
          <w:p w14:paraId="7BBC1663" w14:textId="77777777" w:rsidR="00807C7B" w:rsidRPr="001D5661" w:rsidRDefault="00807C7B" w:rsidP="00C85812">
            <w:pPr>
              <w:jc w:val="center"/>
              <w:rPr>
                <w:rFonts w:ascii="GHEA Grapalat" w:hAnsi="GHEA Grapalat"/>
                <w:b/>
                <w:bCs/>
                <w:sz w:val="18"/>
                <w:szCs w:val="18"/>
              </w:rPr>
            </w:pPr>
            <w:proofErr w:type="spellStart"/>
            <w:r w:rsidRPr="006F6084">
              <w:rPr>
                <w:rFonts w:ascii="GHEA Grapalat" w:hAnsi="GHEA Grapalat"/>
                <w:sz w:val="18"/>
                <w:szCs w:val="18"/>
                <w:lang w:val="en-US"/>
              </w:rPr>
              <w:t>да</w:t>
            </w:r>
            <w:proofErr w:type="spellEnd"/>
          </w:p>
        </w:tc>
        <w:tc>
          <w:tcPr>
            <w:tcW w:w="3533" w:type="dxa"/>
            <w:tcBorders>
              <w:top w:val="single" w:sz="6" w:space="0" w:color="000000"/>
              <w:left w:val="single" w:sz="6" w:space="0" w:color="000000"/>
              <w:bottom w:val="single" w:sz="6" w:space="0" w:color="000000"/>
              <w:right w:val="single" w:sz="6" w:space="0" w:color="000000"/>
            </w:tcBorders>
          </w:tcPr>
          <w:p w14:paraId="79B3D79C" w14:textId="77777777" w:rsidR="00807C7B" w:rsidRPr="001D5661" w:rsidRDefault="00807C7B" w:rsidP="00C85812">
            <w:pPr>
              <w:jc w:val="center"/>
              <w:rPr>
                <w:rFonts w:ascii="GHEA Grapalat" w:hAnsi="GHEA Grapalat"/>
                <w:sz w:val="18"/>
                <w:szCs w:val="18"/>
              </w:rPr>
            </w:pPr>
            <w:r w:rsidRPr="001D5661">
              <w:rPr>
                <w:rFonts w:ascii="GHEA Grapalat" w:hAnsi="GHEA Grapalat"/>
                <w:sz w:val="18"/>
                <w:szCs w:val="18"/>
              </w:rPr>
              <w:t>30</w:t>
            </w:r>
          </w:p>
        </w:tc>
      </w:tr>
      <w:tr w:rsidR="00807C7B" w:rsidRPr="001D5661" w14:paraId="452E2215" w14:textId="77777777" w:rsidTr="00C85812">
        <w:trPr>
          <w:trHeight w:val="612"/>
          <w:jc w:val="center"/>
        </w:trPr>
        <w:tc>
          <w:tcPr>
            <w:tcW w:w="3615" w:type="dxa"/>
            <w:tcBorders>
              <w:top w:val="single" w:sz="6" w:space="0" w:color="000000"/>
              <w:left w:val="single" w:sz="6" w:space="0" w:color="000000"/>
              <w:bottom w:val="single" w:sz="6" w:space="0" w:color="000000"/>
              <w:right w:val="single" w:sz="6" w:space="0" w:color="000000"/>
            </w:tcBorders>
          </w:tcPr>
          <w:p w14:paraId="1B68C88E" w14:textId="77777777" w:rsidR="00807C7B" w:rsidRPr="001D5661" w:rsidRDefault="00807C7B" w:rsidP="00C85812">
            <w:pPr>
              <w:jc w:val="center"/>
              <w:rPr>
                <w:rFonts w:ascii="GHEA Grapalat" w:hAnsi="GHEA Grapalat"/>
                <w:b/>
                <w:bCs/>
                <w:sz w:val="18"/>
                <w:szCs w:val="18"/>
              </w:rPr>
            </w:pPr>
            <w:r w:rsidRPr="00C7081A">
              <w:rPr>
                <w:rStyle w:val="anegp0gi0b9av8jahpyh"/>
              </w:rPr>
              <w:t>П</w:t>
            </w:r>
            <w:r>
              <w:rPr>
                <w:rStyle w:val="anegp0gi0b9av8jahpyh"/>
              </w:rPr>
              <w:t>олиэтиленовая труба</w:t>
            </w:r>
            <w:r>
              <w:t xml:space="preserve"> </w:t>
            </w:r>
            <w:r>
              <w:rPr>
                <w:rStyle w:val="anegp0gi0b9av8jahpyh"/>
              </w:rPr>
              <w:t>с гофрированной</w:t>
            </w:r>
            <w:r>
              <w:t xml:space="preserve"> </w:t>
            </w:r>
            <w:r>
              <w:rPr>
                <w:rStyle w:val="anegp0gi0b9av8jahpyh"/>
              </w:rPr>
              <w:t>подкладкой</w:t>
            </w:r>
          </w:p>
        </w:tc>
        <w:tc>
          <w:tcPr>
            <w:tcW w:w="2788" w:type="dxa"/>
            <w:tcBorders>
              <w:top w:val="single" w:sz="6" w:space="0" w:color="000000"/>
              <w:left w:val="single" w:sz="6" w:space="0" w:color="000000"/>
              <w:bottom w:val="single" w:sz="6" w:space="0" w:color="000000"/>
              <w:right w:val="single" w:sz="6" w:space="0" w:color="000000"/>
            </w:tcBorders>
          </w:tcPr>
          <w:p w14:paraId="1DE2AB88" w14:textId="77777777" w:rsidR="00807C7B" w:rsidRPr="001D5661" w:rsidRDefault="00807C7B" w:rsidP="00C85812">
            <w:pPr>
              <w:jc w:val="center"/>
              <w:rPr>
                <w:rFonts w:ascii="GHEA Grapalat" w:hAnsi="GHEA Grapalat"/>
                <w:b/>
                <w:bCs/>
                <w:sz w:val="18"/>
                <w:szCs w:val="18"/>
              </w:rPr>
            </w:pPr>
            <w:proofErr w:type="spellStart"/>
            <w:r w:rsidRPr="006F6084">
              <w:rPr>
                <w:rFonts w:ascii="GHEA Grapalat" w:hAnsi="GHEA Grapalat"/>
                <w:sz w:val="18"/>
                <w:szCs w:val="18"/>
                <w:lang w:val="en-US"/>
              </w:rPr>
              <w:t>да</w:t>
            </w:r>
            <w:proofErr w:type="spellEnd"/>
          </w:p>
        </w:tc>
        <w:tc>
          <w:tcPr>
            <w:tcW w:w="3533" w:type="dxa"/>
            <w:tcBorders>
              <w:top w:val="single" w:sz="6" w:space="0" w:color="000000"/>
              <w:left w:val="single" w:sz="6" w:space="0" w:color="000000"/>
              <w:bottom w:val="single" w:sz="6" w:space="0" w:color="000000"/>
              <w:right w:val="single" w:sz="6" w:space="0" w:color="000000"/>
            </w:tcBorders>
          </w:tcPr>
          <w:p w14:paraId="1BDB3FE0" w14:textId="77777777" w:rsidR="00807C7B" w:rsidRPr="001D5661" w:rsidRDefault="00807C7B" w:rsidP="00C85812">
            <w:pPr>
              <w:jc w:val="center"/>
              <w:rPr>
                <w:rFonts w:ascii="GHEA Grapalat" w:hAnsi="GHEA Grapalat"/>
                <w:sz w:val="18"/>
                <w:szCs w:val="18"/>
              </w:rPr>
            </w:pPr>
            <w:r w:rsidRPr="001D5661">
              <w:rPr>
                <w:rFonts w:ascii="GHEA Grapalat" w:hAnsi="GHEA Grapalat"/>
                <w:sz w:val="18"/>
                <w:szCs w:val="18"/>
              </w:rPr>
              <w:t>40</w:t>
            </w:r>
          </w:p>
        </w:tc>
      </w:tr>
      <w:tr w:rsidR="00807C7B" w:rsidRPr="001D5661" w14:paraId="06EAC644" w14:textId="77777777" w:rsidTr="00C85812">
        <w:trPr>
          <w:trHeight w:val="532"/>
          <w:jc w:val="center"/>
        </w:trPr>
        <w:tc>
          <w:tcPr>
            <w:tcW w:w="3615" w:type="dxa"/>
            <w:tcBorders>
              <w:top w:val="single" w:sz="6" w:space="0" w:color="000000"/>
              <w:left w:val="single" w:sz="6" w:space="0" w:color="000000"/>
              <w:bottom w:val="single" w:sz="6" w:space="0" w:color="000000"/>
              <w:right w:val="single" w:sz="6" w:space="0" w:color="000000"/>
            </w:tcBorders>
          </w:tcPr>
          <w:p w14:paraId="15DE51D4" w14:textId="77777777" w:rsidR="00807C7B" w:rsidRPr="001D5661" w:rsidRDefault="00807C7B" w:rsidP="00C85812">
            <w:pPr>
              <w:jc w:val="center"/>
              <w:rPr>
                <w:rFonts w:ascii="GHEA Grapalat" w:hAnsi="GHEA Grapalat"/>
                <w:b/>
                <w:bCs/>
                <w:sz w:val="18"/>
                <w:szCs w:val="18"/>
              </w:rPr>
            </w:pPr>
            <w:r>
              <w:rPr>
                <w:rStyle w:val="anegp0gi0b9av8jahpyh"/>
              </w:rPr>
              <w:t>Сборные</w:t>
            </w:r>
            <w:r>
              <w:t xml:space="preserve"> </w:t>
            </w:r>
            <w:r>
              <w:rPr>
                <w:rStyle w:val="anegp0gi0b9av8jahpyh"/>
              </w:rPr>
              <w:t>люки</w:t>
            </w:r>
            <w:r>
              <w:t xml:space="preserve"> </w:t>
            </w:r>
            <w:r>
              <w:rPr>
                <w:rStyle w:val="anegp0gi0b9av8jahpyh"/>
              </w:rPr>
              <w:t>E</w:t>
            </w:r>
            <w:r>
              <w:t>/</w:t>
            </w:r>
            <w:r>
              <w:rPr>
                <w:rStyle w:val="anegp0gi0b9av8jahpyh"/>
              </w:rPr>
              <w:t>B</w:t>
            </w:r>
          </w:p>
        </w:tc>
        <w:tc>
          <w:tcPr>
            <w:tcW w:w="2788" w:type="dxa"/>
            <w:tcBorders>
              <w:top w:val="single" w:sz="6" w:space="0" w:color="000000"/>
              <w:left w:val="single" w:sz="6" w:space="0" w:color="000000"/>
              <w:bottom w:val="single" w:sz="6" w:space="0" w:color="000000"/>
              <w:right w:val="single" w:sz="6" w:space="0" w:color="000000"/>
            </w:tcBorders>
          </w:tcPr>
          <w:p w14:paraId="0CF5EF76" w14:textId="77777777" w:rsidR="00807C7B" w:rsidRPr="001D5661" w:rsidRDefault="00807C7B" w:rsidP="00C85812">
            <w:pPr>
              <w:jc w:val="center"/>
              <w:rPr>
                <w:rFonts w:ascii="GHEA Grapalat" w:hAnsi="GHEA Grapalat"/>
                <w:b/>
                <w:bCs/>
                <w:sz w:val="18"/>
                <w:szCs w:val="18"/>
              </w:rPr>
            </w:pPr>
            <w:proofErr w:type="spellStart"/>
            <w:r w:rsidRPr="006F6084">
              <w:rPr>
                <w:rFonts w:ascii="GHEA Grapalat" w:hAnsi="GHEA Grapalat"/>
                <w:sz w:val="18"/>
                <w:szCs w:val="18"/>
                <w:lang w:val="en-US"/>
              </w:rPr>
              <w:t>да</w:t>
            </w:r>
            <w:proofErr w:type="spellEnd"/>
          </w:p>
        </w:tc>
        <w:tc>
          <w:tcPr>
            <w:tcW w:w="3533" w:type="dxa"/>
            <w:tcBorders>
              <w:top w:val="single" w:sz="6" w:space="0" w:color="000000"/>
              <w:left w:val="single" w:sz="6" w:space="0" w:color="000000"/>
              <w:bottom w:val="single" w:sz="6" w:space="0" w:color="000000"/>
              <w:right w:val="single" w:sz="6" w:space="0" w:color="000000"/>
            </w:tcBorders>
          </w:tcPr>
          <w:p w14:paraId="51F0333F" w14:textId="77777777" w:rsidR="00807C7B" w:rsidRPr="001D5661" w:rsidRDefault="00807C7B" w:rsidP="00C85812">
            <w:pPr>
              <w:jc w:val="center"/>
              <w:rPr>
                <w:rFonts w:ascii="GHEA Grapalat" w:hAnsi="GHEA Grapalat"/>
                <w:sz w:val="18"/>
                <w:szCs w:val="18"/>
              </w:rPr>
            </w:pPr>
            <w:r w:rsidRPr="001D5661">
              <w:rPr>
                <w:rFonts w:ascii="GHEA Grapalat" w:hAnsi="GHEA Grapalat"/>
                <w:sz w:val="18"/>
                <w:szCs w:val="18"/>
              </w:rPr>
              <w:t>40</w:t>
            </w:r>
          </w:p>
        </w:tc>
      </w:tr>
      <w:tr w:rsidR="00807C7B" w:rsidRPr="001D5661" w14:paraId="3812B984" w14:textId="77777777" w:rsidTr="00C85812">
        <w:trPr>
          <w:trHeight w:val="528"/>
          <w:jc w:val="center"/>
        </w:trPr>
        <w:tc>
          <w:tcPr>
            <w:tcW w:w="3615" w:type="dxa"/>
            <w:tcBorders>
              <w:top w:val="single" w:sz="6" w:space="0" w:color="000000"/>
              <w:left w:val="single" w:sz="6" w:space="0" w:color="000000"/>
              <w:bottom w:val="single" w:sz="6" w:space="0" w:color="000000"/>
              <w:right w:val="single" w:sz="6" w:space="0" w:color="000000"/>
            </w:tcBorders>
          </w:tcPr>
          <w:p w14:paraId="77C4D207" w14:textId="77777777" w:rsidR="00807C7B" w:rsidRDefault="00807C7B" w:rsidP="00C85812">
            <w:pPr>
              <w:widowControl w:val="0"/>
              <w:tabs>
                <w:tab w:val="left" w:pos="1134"/>
              </w:tabs>
              <w:spacing w:after="160"/>
              <w:ind w:firstLine="567"/>
              <w:jc w:val="center"/>
              <w:rPr>
                <w:rStyle w:val="anegp0gi0b9av8jahpyh"/>
              </w:rPr>
            </w:pPr>
            <w:r>
              <w:rPr>
                <w:rStyle w:val="anegp0gi0b9av8jahpyh"/>
              </w:rPr>
              <w:t>Чугунные крышки</w:t>
            </w:r>
          </w:p>
          <w:p w14:paraId="54BA40A4" w14:textId="77777777" w:rsidR="00807C7B" w:rsidRPr="001D5661" w:rsidRDefault="00807C7B" w:rsidP="00C85812">
            <w:pPr>
              <w:jc w:val="center"/>
              <w:rPr>
                <w:rFonts w:ascii="GHEA Grapalat" w:hAnsi="GHEA Grapalat"/>
                <w:b/>
                <w:bCs/>
                <w:sz w:val="18"/>
                <w:szCs w:val="18"/>
              </w:rPr>
            </w:pPr>
          </w:p>
        </w:tc>
        <w:tc>
          <w:tcPr>
            <w:tcW w:w="2788" w:type="dxa"/>
            <w:tcBorders>
              <w:top w:val="single" w:sz="6" w:space="0" w:color="000000"/>
              <w:left w:val="single" w:sz="6" w:space="0" w:color="000000"/>
              <w:bottom w:val="single" w:sz="6" w:space="0" w:color="000000"/>
              <w:right w:val="single" w:sz="6" w:space="0" w:color="000000"/>
            </w:tcBorders>
          </w:tcPr>
          <w:p w14:paraId="084EB537" w14:textId="77777777" w:rsidR="00807C7B" w:rsidRPr="001D5661" w:rsidRDefault="00807C7B" w:rsidP="00C85812">
            <w:pPr>
              <w:jc w:val="center"/>
              <w:rPr>
                <w:rFonts w:ascii="GHEA Grapalat" w:hAnsi="GHEA Grapalat"/>
                <w:b/>
                <w:bCs/>
                <w:sz w:val="18"/>
                <w:szCs w:val="18"/>
              </w:rPr>
            </w:pPr>
            <w:proofErr w:type="spellStart"/>
            <w:r w:rsidRPr="006F6084">
              <w:rPr>
                <w:rFonts w:ascii="GHEA Grapalat" w:hAnsi="GHEA Grapalat"/>
                <w:sz w:val="18"/>
                <w:szCs w:val="18"/>
                <w:lang w:val="en-US"/>
              </w:rPr>
              <w:t>да</w:t>
            </w:r>
            <w:proofErr w:type="spellEnd"/>
          </w:p>
        </w:tc>
        <w:tc>
          <w:tcPr>
            <w:tcW w:w="3533" w:type="dxa"/>
            <w:tcBorders>
              <w:top w:val="single" w:sz="6" w:space="0" w:color="000000"/>
              <w:left w:val="single" w:sz="6" w:space="0" w:color="000000"/>
              <w:bottom w:val="single" w:sz="6" w:space="0" w:color="000000"/>
              <w:right w:val="single" w:sz="6" w:space="0" w:color="000000"/>
            </w:tcBorders>
          </w:tcPr>
          <w:p w14:paraId="4E8AA618" w14:textId="77777777" w:rsidR="00807C7B" w:rsidRPr="001D5661" w:rsidRDefault="00807C7B" w:rsidP="00C85812">
            <w:pPr>
              <w:jc w:val="center"/>
              <w:rPr>
                <w:rFonts w:ascii="GHEA Grapalat" w:hAnsi="GHEA Grapalat"/>
                <w:sz w:val="18"/>
                <w:szCs w:val="18"/>
              </w:rPr>
            </w:pPr>
            <w:r w:rsidRPr="001D5661">
              <w:rPr>
                <w:rFonts w:ascii="GHEA Grapalat" w:hAnsi="GHEA Grapalat"/>
                <w:sz w:val="18"/>
                <w:szCs w:val="18"/>
              </w:rPr>
              <w:t>50</w:t>
            </w:r>
          </w:p>
        </w:tc>
      </w:tr>
    </w:tbl>
    <w:p w14:paraId="0282B1FB" w14:textId="28551175" w:rsidR="000A6B75" w:rsidRPr="009044F1" w:rsidRDefault="000A6B75" w:rsidP="00807C7B">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rPr>
        <w:t xml:space="preserve"> субподряда</w:t>
      </w:r>
      <w:r w:rsidRPr="009044F1">
        <w:rPr>
          <w:rFonts w:ascii="GHEA Grapalat" w:hAnsi="GHEA Grapalat"/>
        </w:rPr>
        <w:t xml:space="preserve">. Стороной </w:t>
      </w:r>
      <w:r w:rsidR="00CE23B1" w:rsidRPr="009044F1">
        <w:rPr>
          <w:rFonts w:ascii="GHEA Grapalat" w:hAnsi="GHEA Grapalat"/>
        </w:rPr>
        <w:t>договора</w:t>
      </w:r>
      <w:r w:rsidR="00CE23B1">
        <w:rPr>
          <w:rFonts w:ascii="GHEA Grapalat" w:hAnsi="GHEA Grapalat"/>
        </w:rPr>
        <w:t xml:space="preserve"> субподряда</w:t>
      </w:r>
      <w:r w:rsidRPr="009044F1">
        <w:rPr>
          <w:rFonts w:ascii="GHEA Grapalat" w:hAnsi="GHEA Grapalat"/>
        </w:rPr>
        <w:t xml:space="preserve">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14:paraId="6AF29437"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72CFE5C"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427146C"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A473698"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59064A5F" w14:textId="77777777" w:rsidR="00813CE0" w:rsidRPr="00572A57" w:rsidRDefault="00813CE0" w:rsidP="00B46D58">
      <w:pPr>
        <w:widowControl w:val="0"/>
        <w:spacing w:after="160"/>
        <w:jc w:val="center"/>
        <w:rPr>
          <w:rFonts w:ascii="GHEA Grapalat" w:hAnsi="GHEA Grapalat"/>
          <w:b/>
        </w:rPr>
      </w:pPr>
    </w:p>
    <w:p w14:paraId="61600097"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lastRenderedPageBreak/>
        <w:t>И ПОРЯДОК ВНЕСЕНИЯ ИЗМЕНЕНИЯ В ПРИГЛАШЕНИЕ</w:t>
      </w:r>
    </w:p>
    <w:p w14:paraId="3B039824"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13F07D84"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14:paraId="0C0BDBAA"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DF6D0C4"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0B3B809"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49A7FA06"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 xml:space="preserve">по электронной почте представить секретарю оценочной комиссии обоснования по характеристикам предмета закупки </w:t>
      </w:r>
      <w:r w:rsidR="00F9791A" w:rsidRPr="00F9791A">
        <w:rPr>
          <w:rFonts w:ascii="GHEA Grapalat" w:hAnsi="GHEA Grapalat"/>
          <w:lang w:val="hy-AM"/>
        </w:rPr>
        <w:lastRenderedPageBreak/>
        <w:t>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4C2FA054"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5"/>
        <w:t>6</w:t>
      </w:r>
      <w:r w:rsidRPr="009044F1">
        <w:rPr>
          <w:rFonts w:ascii="GHEA Grapalat" w:hAnsi="GHEA Grapalat"/>
        </w:rPr>
        <w:t xml:space="preserve">. </w:t>
      </w:r>
    </w:p>
    <w:p w14:paraId="5A26A2C9" w14:textId="77777777" w:rsidR="00B051BE" w:rsidRPr="009044F1" w:rsidRDefault="00B051BE" w:rsidP="00B46D58">
      <w:pPr>
        <w:widowControl w:val="0"/>
        <w:spacing w:after="160"/>
        <w:jc w:val="center"/>
        <w:rPr>
          <w:rFonts w:ascii="GHEA Grapalat" w:hAnsi="GHEA Grapalat"/>
          <w:b/>
        </w:rPr>
      </w:pPr>
    </w:p>
    <w:p w14:paraId="173FE4EB"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093DD46E"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240B3743"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af6"/>
          <w:rFonts w:ascii="GHEA Grapalat" w:hAnsi="GHEA Grapalat"/>
          <w:sz w:val="24"/>
          <w:szCs w:val="24"/>
        </w:rPr>
        <w:footnoteReference w:customMarkFollows="1" w:id="6"/>
        <w:t>7</w:t>
      </w:r>
      <w:r w:rsidRPr="009044F1">
        <w:rPr>
          <w:rFonts w:ascii="GHEA Grapalat" w:hAnsi="GHEA Grapalat"/>
          <w:sz w:val="24"/>
          <w:szCs w:val="24"/>
        </w:rPr>
        <w:t>.</w:t>
      </w:r>
      <w:r w:rsidR="00AA7117">
        <w:rPr>
          <w:rFonts w:ascii="GHEA Grapalat" w:hAnsi="GHEA Grapalat"/>
          <w:sz w:val="24"/>
          <w:szCs w:val="24"/>
        </w:rPr>
        <w:t xml:space="preserve"> </w:t>
      </w:r>
    </w:p>
    <w:p w14:paraId="5D53BAC3"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7030B83C" w14:textId="5E128722"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BF1DAE" w:rsidRPr="00BF1DAE">
        <w:rPr>
          <w:rFonts w:ascii="GHEA Grapalat" w:hAnsi="GHEA Grapalat"/>
        </w:rPr>
        <w:t>ЗАПРОС КОТИРОВОК</w:t>
      </w:r>
      <w:r w:rsidRPr="009044F1">
        <w:rPr>
          <w:rFonts w:ascii="GHEA Grapalat" w:hAnsi="GHEA Grapalat"/>
          <w:sz w:val="24"/>
          <w:szCs w:val="24"/>
        </w:rPr>
        <w:t>.</w:t>
      </w:r>
    </w:p>
    <w:p w14:paraId="1818B722" w14:textId="3F08969D"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proofErr w:type="spellStart"/>
      <w:r w:rsidR="00BF1DAE" w:rsidRPr="00202FDB">
        <w:rPr>
          <w:rFonts w:ascii="GHEA Grapalat" w:hAnsi="GHEA Grapalat"/>
          <w:sz w:val="24"/>
          <w:szCs w:val="24"/>
        </w:rPr>
        <w:t>чем</w:t>
      </w:r>
      <w:proofErr w:type="spellEnd"/>
      <w:r w:rsidR="00BF1DAE" w:rsidRPr="00202FDB">
        <w:rPr>
          <w:rFonts w:ascii="GHEA Grapalat" w:hAnsi="GHEA Grapalat"/>
          <w:sz w:val="24"/>
          <w:szCs w:val="24"/>
        </w:rPr>
        <w:t xml:space="preserve"> </w:t>
      </w:r>
      <w:r w:rsidR="00BF1DAE" w:rsidRPr="00BF1DAE">
        <w:rPr>
          <w:rFonts w:ascii="GHEA Grapalat" w:hAnsi="GHEA Grapalat"/>
          <w:sz w:val="24"/>
          <w:szCs w:val="24"/>
        </w:rPr>
        <w:t xml:space="preserve"> 17</w:t>
      </w:r>
      <w:r w:rsidR="00BF1DAE" w:rsidRPr="00C7081A">
        <w:rPr>
          <w:rFonts w:ascii="GHEA Grapalat" w:hAnsi="GHEA Grapalat"/>
          <w:sz w:val="24"/>
          <w:szCs w:val="24"/>
        </w:rPr>
        <w:t>:0</w:t>
      </w:r>
      <w:r w:rsidR="00BF1DAE" w:rsidRPr="00202FDB">
        <w:rPr>
          <w:rFonts w:ascii="GHEA Grapalat" w:hAnsi="GHEA Grapalat"/>
          <w:sz w:val="24"/>
          <w:szCs w:val="24"/>
        </w:rPr>
        <w:t xml:space="preserve">0 часов "7"-го </w:t>
      </w:r>
      <w:r w:rsidRPr="009044F1">
        <w:rPr>
          <w:rFonts w:ascii="GHEA Grapalat" w:hAnsi="GHEA Grapalat"/>
          <w:sz w:val="24"/>
          <w:szCs w:val="24"/>
        </w:rPr>
        <w:t>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07364508"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480307CB"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374EBFF4"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6326B8DF"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5F8F3CEB" w14:textId="77777777" w:rsidR="005F25EF" w:rsidRDefault="005F25EF" w:rsidP="00C648DF">
      <w:pPr>
        <w:ind w:firstLine="284"/>
        <w:jc w:val="both"/>
        <w:rPr>
          <w:rFonts w:ascii="GHEA Grapalat" w:hAnsi="GHEA Grapalat"/>
        </w:rPr>
      </w:pPr>
      <w:r>
        <w:rPr>
          <w:rFonts w:ascii="GHEA Grapalat" w:hAnsi="GHEA Grapalat"/>
        </w:rPr>
        <w:lastRenderedPageBreak/>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 xml:space="preserve">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14:paraId="1520F185"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2BDE2F3E"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05C732A5"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45EEA49B" w14:textId="77777777"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49445A">
        <w:rPr>
          <w:rFonts w:ascii="GHEA Grapalat" w:hAnsi="GHEA Grapalat"/>
          <w:highlight w:val="yellow"/>
        </w:rPr>
        <w:t>обеспечение заявки</w:t>
      </w:r>
      <w:r w:rsidR="0067389F" w:rsidRPr="0049445A">
        <w:rPr>
          <w:rFonts w:ascii="GHEA Grapalat" w:hAnsi="GHEA Grapalat"/>
          <w:highlight w:val="yellow"/>
        </w:rPr>
        <w:t xml:space="preserve">- </w:t>
      </w:r>
      <w:r w:rsidR="00E326DD" w:rsidRPr="0049445A">
        <w:rPr>
          <w:rFonts w:ascii="GHEA Grapalat" w:hAnsi="GHEA Grapalat"/>
          <w:highlight w:val="yellow"/>
        </w:rPr>
        <w:t>в форме наличных денег или банковской гарантии</w:t>
      </w:r>
      <w:r w:rsidR="0067389F" w:rsidRPr="000811C1">
        <w:rPr>
          <w:rFonts w:ascii="GHEA Grapalat" w:hAnsi="GHEA Grapalat"/>
        </w:rPr>
        <w:t xml:space="preserve">. </w:t>
      </w:r>
      <w:r w:rsidR="00485531">
        <w:rPr>
          <w:rStyle w:val="af6"/>
          <w:rFonts w:ascii="GHEA Grapalat" w:hAnsi="GHEA Grapalat"/>
        </w:rPr>
        <w:footnoteReference w:customMarkFollows="1" w:id="7"/>
        <w:t>8</w:t>
      </w:r>
    </w:p>
    <w:p w14:paraId="6F2D9EC7"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proofErr w:type="spellStart"/>
      <w:r w:rsidR="008936CF">
        <w:rPr>
          <w:rFonts w:ascii="GHEA Grapalat" w:hAnsi="GHEA Grapalat"/>
          <w:sz w:val="24"/>
          <w:szCs w:val="24"/>
        </w:rPr>
        <w:t>утвержденое</w:t>
      </w:r>
      <w:proofErr w:type="spellEnd"/>
      <w:r w:rsidR="008936CF">
        <w:rPr>
          <w:rFonts w:ascii="GHEA Grapalat" w:hAnsi="GHEA Grapalat"/>
          <w:sz w:val="24"/>
          <w:szCs w:val="24"/>
        </w:rPr>
        <w:t xml:space="preserve">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af6"/>
          <w:rFonts w:ascii="GHEA Grapalat" w:hAnsi="GHEA Grapalat"/>
        </w:rPr>
        <w:footnoteReference w:customMarkFollows="1" w:id="8"/>
        <w:t>9</w:t>
      </w:r>
    </w:p>
    <w:p w14:paraId="44313BA4"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2FC9EC74"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080EADD"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1CBF207D"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xml:space="preserve">. В случае несоблюдения требования </w:t>
      </w:r>
      <w:r>
        <w:rPr>
          <w:rFonts w:ascii="GHEA Grapalat" w:hAnsi="GHEA Grapalat" w:cs="Sylfaen"/>
        </w:rPr>
        <w:lastRenderedPageBreak/>
        <w:t>настоящего абзаца на заседании по вскрытию заявок отклоняются как в порядке совместной деятельности, так и отдельно представленные заявки;</w:t>
      </w:r>
    </w:p>
    <w:p w14:paraId="6B4E2D28" w14:textId="77777777" w:rsidR="00721677" w:rsidRDefault="00721677" w:rsidP="00B46D58">
      <w:pPr>
        <w:pStyle w:val="norm"/>
        <w:widowControl w:val="0"/>
        <w:spacing w:after="120" w:line="240" w:lineRule="auto"/>
        <w:ind w:firstLine="0"/>
        <w:rPr>
          <w:ins w:id="6"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12737E4"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4897F015" w14:textId="77777777" w:rsidR="0049655D" w:rsidRDefault="00C90BCA">
      <w:pPr>
        <w:rPr>
          <w:rFonts w:ascii="GHEA Grapalat" w:hAnsi="GHEA Grapalat"/>
          <w:b/>
        </w:rPr>
      </w:pPr>
      <w:r>
        <w:rPr>
          <w:rFonts w:ascii="GHEA Grapalat" w:hAnsi="GHEA Grapalat"/>
          <w:b/>
        </w:rPr>
        <w:t>-----------------------------</w:t>
      </w:r>
    </w:p>
    <w:p w14:paraId="07E22FB2" w14:textId="77777777" w:rsidR="00C90BCA" w:rsidDel="00B2007E" w:rsidRDefault="00C90BCA" w:rsidP="00B46D58">
      <w:pPr>
        <w:widowControl w:val="0"/>
        <w:spacing w:after="160"/>
        <w:jc w:val="center"/>
        <w:rPr>
          <w:del w:id="7" w:author="Inesa Kocharyan" w:date="2022-03-25T12:10:00Z"/>
          <w:rFonts w:ascii="GHEA Grapalat" w:hAnsi="GHEA Grapalat"/>
          <w:b/>
        </w:rPr>
      </w:pPr>
    </w:p>
    <w:p w14:paraId="0B4C7FE2" w14:textId="77777777" w:rsidR="00700398" w:rsidRDefault="00700398" w:rsidP="00B46D58">
      <w:pPr>
        <w:widowControl w:val="0"/>
        <w:spacing w:after="160"/>
        <w:jc w:val="center"/>
        <w:rPr>
          <w:rFonts w:ascii="GHEA Grapalat" w:hAnsi="GHEA Grapalat"/>
          <w:b/>
        </w:rPr>
      </w:pPr>
    </w:p>
    <w:p w14:paraId="10D2A7C5" w14:textId="77777777" w:rsidR="00700398" w:rsidRDefault="00700398" w:rsidP="00B46D58">
      <w:pPr>
        <w:widowControl w:val="0"/>
        <w:spacing w:after="160"/>
        <w:jc w:val="center"/>
        <w:rPr>
          <w:rFonts w:ascii="GHEA Grapalat" w:hAnsi="GHEA Grapalat"/>
          <w:b/>
        </w:rPr>
      </w:pPr>
    </w:p>
    <w:p w14:paraId="7C7AD98C" w14:textId="77777777" w:rsidR="00700398" w:rsidRDefault="00700398">
      <w:pPr>
        <w:rPr>
          <w:rFonts w:ascii="GHEA Grapalat" w:hAnsi="GHEA Grapalat"/>
          <w:b/>
        </w:rPr>
      </w:pPr>
      <w:r>
        <w:rPr>
          <w:rFonts w:ascii="GHEA Grapalat" w:hAnsi="GHEA Grapalat"/>
          <w:b/>
        </w:rPr>
        <w:br w:type="page"/>
      </w:r>
    </w:p>
    <w:p w14:paraId="0FF8DDC7"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5960CFF7"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72172B2B"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7DDFF4CC" w14:textId="77777777" w:rsidR="009B6514" w:rsidRPr="0059577A" w:rsidRDefault="009B6514" w:rsidP="0059577A">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13BF30C5" w14:textId="77777777" w:rsidR="00821572" w:rsidRDefault="009B6514" w:rsidP="00821572">
      <w:pPr>
        <w:pStyle w:val="HTML"/>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14:paraId="28BEB662" w14:textId="77777777" w:rsidR="005A5156" w:rsidRPr="0059577A" w:rsidRDefault="005A5156" w:rsidP="00821572">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14:paraId="376785A6"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14:paraId="197F060D"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14:paraId="3917E4E8" w14:textId="77777777"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14:paraId="64B57D5C" w14:textId="77777777"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14:paraId="21970D89"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3AEF15D0"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0124ACA0"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6FF245A"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352293AC"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0A87FFFC"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1E741980"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67030AC1"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7AC08459" w14:textId="77777777" w:rsidR="00873D42" w:rsidRPr="00230D36" w:rsidRDefault="00873D42" w:rsidP="00873D42">
      <w:pPr>
        <w:jc w:val="center"/>
        <w:rPr>
          <w:rFonts w:ascii="GHEA Grapalat" w:hAnsi="GHEA Grapalat"/>
          <w:b/>
        </w:rPr>
      </w:pPr>
    </w:p>
    <w:p w14:paraId="46A23C4C"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58F01416" w14:textId="77777777" w:rsidR="00873D42" w:rsidRPr="00230D36" w:rsidRDefault="00873D42" w:rsidP="00873D42">
      <w:pPr>
        <w:jc w:val="center"/>
        <w:rPr>
          <w:rFonts w:ascii="GHEA Grapalat" w:hAnsi="GHEA Grapalat"/>
          <w:b/>
        </w:rPr>
      </w:pPr>
    </w:p>
    <w:p w14:paraId="0D3F8017"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8219BA4"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C5CBFA4" w14:textId="77777777" w:rsidR="00FA0E41" w:rsidRPr="009044F1" w:rsidRDefault="00FA0E41" w:rsidP="00B46D58">
      <w:pPr>
        <w:widowControl w:val="0"/>
        <w:spacing w:after="160"/>
        <w:ind w:firstLine="567"/>
        <w:jc w:val="center"/>
        <w:rPr>
          <w:rFonts w:ascii="GHEA Grapalat" w:hAnsi="GHEA Grapalat"/>
          <w:b/>
        </w:rPr>
      </w:pPr>
    </w:p>
    <w:p w14:paraId="2D30C0FC" w14:textId="77777777"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4268452F"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3532FA69"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7FBD5BEB" w14:textId="77777777" w:rsidR="00C7412D" w:rsidRDefault="001578D4" w:rsidP="00C43C75">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w:t>
      </w:r>
      <w:r w:rsidRPr="009044F1">
        <w:rPr>
          <w:rFonts w:ascii="GHEA Grapalat" w:hAnsi="GHEA Grapalat"/>
        </w:rPr>
        <w:lastRenderedPageBreak/>
        <w:t xml:space="preserve">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1E7C350B" w14:textId="77777777" w:rsidR="009E21BA" w:rsidRPr="009044F1" w:rsidRDefault="009E21BA" w:rsidP="009E21BA">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proofErr w:type="spellStart"/>
      <w:r>
        <w:rPr>
          <w:rFonts w:ascii="GHEA Grapalat" w:hAnsi="GHEA Grapalat"/>
        </w:rPr>
        <w:t>предусмотрении</w:t>
      </w:r>
      <w:proofErr w:type="spellEnd"/>
      <w:r>
        <w:rPr>
          <w:rFonts w:ascii="GHEA Grapalat" w:hAnsi="GHEA Grapalat"/>
        </w:rPr>
        <w:t xml:space="preserve">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 xml:space="preserve">Если в течение шести месяцев со дня заключения договора финансовые средства для исполнения договора не </w:t>
      </w:r>
      <w:proofErr w:type="spellStart"/>
      <w:r w:rsidRPr="001D6EBF">
        <w:rPr>
          <w:rFonts w:ascii="GHEA Grapalat" w:hAnsi="GHEA Grapalat"/>
        </w:rPr>
        <w:t>предусмотр</w:t>
      </w:r>
      <w:r>
        <w:rPr>
          <w:rFonts w:ascii="GHEA Grapalat" w:hAnsi="GHEA Grapalat"/>
        </w:rPr>
        <w:t>иваются</w:t>
      </w:r>
      <w:proofErr w:type="spellEnd"/>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14:paraId="1E0BA56A" w14:textId="77777777" w:rsidR="00EF725E" w:rsidRP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14:paraId="3FD592BF" w14:textId="77777777" w:rsid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14:paraId="7F6B8EE9" w14:textId="77777777" w:rsidR="00EF725E" w:rsidRPr="00541249" w:rsidRDefault="00EF725E" w:rsidP="00D8293C">
      <w:pPr>
        <w:widowControl w:val="0"/>
        <w:tabs>
          <w:tab w:val="left" w:pos="1134"/>
        </w:tabs>
        <w:ind w:firstLine="567"/>
        <w:jc w:val="both"/>
        <w:rPr>
          <w:ins w:id="8"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sidR="004015B6">
        <w:rPr>
          <w:rFonts w:ascii="GHEA Grapalat" w:hAnsi="GHEA Grapalat"/>
        </w:rPr>
        <w:t>.</w:t>
      </w:r>
    </w:p>
    <w:p w14:paraId="5C568591"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7E4EEE81" w14:textId="77777777"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proofErr w:type="spellStart"/>
      <w:r w:rsidR="00A0551D" w:rsidRPr="00A502FC">
        <w:rPr>
          <w:rFonts w:ascii="GHEA Grapalat" w:hAnsi="GHEA Grapalat"/>
        </w:rPr>
        <w:t>сли</w:t>
      </w:r>
      <w:proofErr w:type="spellEnd"/>
      <w:r w:rsidR="00A0551D" w:rsidRPr="00A502FC">
        <w:rPr>
          <w:rFonts w:ascii="GHEA Grapalat" w:hAnsi="GHEA Grapalat"/>
        </w:rPr>
        <w:t xml:space="preserve">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14:paraId="3520BB1B" w14:textId="77777777" w:rsidR="00C35487" w:rsidRPr="00C35487" w:rsidRDefault="000A7528" w:rsidP="005831D8">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то обеспечение заявки выплачивается только в размере обеспечения, рассчитанного в отношении это</w:t>
      </w:r>
      <w:r w:rsidR="0040140A">
        <w:rPr>
          <w:rFonts w:ascii="GHEA Grapalat" w:hAnsi="GHEA Grapalat"/>
        </w:rPr>
        <w:t>го лота</w:t>
      </w:r>
      <w:r w:rsidRPr="009044F1">
        <w:rPr>
          <w:rFonts w:ascii="GHEA Grapalat" w:hAnsi="GHEA Grapalat"/>
        </w:rPr>
        <w:t>.</w:t>
      </w:r>
      <w:r w:rsidR="00B351F5">
        <w:rPr>
          <w:rStyle w:val="af6"/>
          <w:rFonts w:ascii="GHEA Grapalat" w:hAnsi="GHEA Grapalat"/>
        </w:rPr>
        <w:footnoteReference w:customMarkFollows="1" w:id="9"/>
        <w:t>10</w:t>
      </w:r>
    </w:p>
    <w:p w14:paraId="43B6D88B"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589E2F4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4787938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37335D63" w14:textId="77777777" w:rsidR="0063461E" w:rsidRDefault="00283198" w:rsidP="00EE7DA2">
      <w:pPr>
        <w:widowControl w:val="0"/>
        <w:tabs>
          <w:tab w:val="left" w:pos="1134"/>
        </w:tabs>
        <w:spacing w:after="160"/>
        <w:ind w:firstLine="567"/>
        <w:jc w:val="both"/>
        <w:rPr>
          <w:rFonts w:ascii="GHEA Grapalat" w:hAnsi="GHEA Grapalat"/>
        </w:rPr>
      </w:pPr>
      <w:r w:rsidRPr="009044F1">
        <w:rPr>
          <w:rFonts w:ascii="GHEA Grapalat" w:hAnsi="GHEA Grapalat"/>
        </w:rPr>
        <w:lastRenderedPageBreak/>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EF725E" w:rsidRPr="009044F1">
        <w:rPr>
          <w:rFonts w:ascii="GHEA Grapalat" w:hAnsi="GHEA Grapalat"/>
        </w:rPr>
        <w:t>действительн</w:t>
      </w:r>
      <w:r w:rsidR="00EF725E">
        <w:rPr>
          <w:rFonts w:ascii="GHEA Grapalat" w:hAnsi="GHEA Grapalat"/>
        </w:rPr>
        <w:t xml:space="preserve">ым </w:t>
      </w:r>
      <w:r w:rsidRPr="009044F1">
        <w:rPr>
          <w:rFonts w:ascii="GHEA Grapalat" w:hAnsi="GHEA Grapalat"/>
        </w:rPr>
        <w:t>в течение 90</w:t>
      </w:r>
      <w:r w:rsidR="008E3C53">
        <w:rPr>
          <w:rFonts w:ascii="Courier New" w:hAnsi="Courier New" w:cs="Courier New"/>
        </w:rPr>
        <w:t> </w:t>
      </w:r>
      <w:r w:rsidRPr="009044F1">
        <w:rPr>
          <w:rFonts w:ascii="GHEA Grapalat" w:hAnsi="GHEA Grapalat"/>
        </w:rPr>
        <w:t xml:space="preserve">(девяноста) </w:t>
      </w:r>
      <w:r w:rsidR="00F80761" w:rsidRPr="00A4492E">
        <w:rPr>
          <w:rFonts w:ascii="GHEA Grapalat" w:hAnsi="GHEA Grapalat"/>
        </w:rPr>
        <w:t xml:space="preserve">рабочих </w:t>
      </w:r>
      <w:r w:rsidRPr="00A4492E">
        <w:rPr>
          <w:rFonts w:ascii="GHEA Grapalat" w:hAnsi="GHEA Grapalat"/>
        </w:rPr>
        <w:t>дней со дня</w:t>
      </w:r>
      <w:r w:rsidR="00EF725E">
        <w:rPr>
          <w:rFonts w:ascii="GHEA Grapalat" w:hAnsi="GHEA Grapalat"/>
        </w:rPr>
        <w:t xml:space="preserve"> </w:t>
      </w:r>
      <w:r w:rsidR="00EF725E" w:rsidRPr="009F6BFE">
        <w:rPr>
          <w:rFonts w:ascii="GHEA Grapalat" w:hAnsi="GHEA Grapalat"/>
        </w:rPr>
        <w:t>истечения крайнего срока</w:t>
      </w:r>
      <w:r w:rsidRPr="00A4492E">
        <w:rPr>
          <w:rFonts w:ascii="GHEA Grapalat" w:hAnsi="GHEA Grapalat"/>
        </w:rPr>
        <w:t xml:space="preserve"> подачи заяв</w:t>
      </w:r>
      <w:r w:rsidR="004015B6">
        <w:rPr>
          <w:rFonts w:ascii="GHEA Grapalat" w:hAnsi="GHEA Grapalat"/>
        </w:rPr>
        <w:t>о</w:t>
      </w:r>
      <w:r w:rsidRPr="00A4492E">
        <w:rPr>
          <w:rFonts w:ascii="GHEA Grapalat" w:hAnsi="GHEA Grapalat"/>
        </w:rPr>
        <w:t>к.</w:t>
      </w:r>
      <w:r w:rsidR="006C312E" w:rsidRPr="00A4492E">
        <w:rPr>
          <w:rFonts w:ascii="GHEA Grapalat" w:hAnsi="GHEA Grapalat"/>
          <w:vertAlign w:val="superscript"/>
        </w:rPr>
        <w:t>10.1</w:t>
      </w:r>
      <w:r w:rsidRPr="00A4492E">
        <w:rPr>
          <w:rFonts w:ascii="GHEA Grapalat" w:hAnsi="GHEA Grapalat"/>
        </w:rPr>
        <w:t xml:space="preserve"> </w:t>
      </w:r>
    </w:p>
    <w:p w14:paraId="48927369" w14:textId="77777777" w:rsidR="0063461E" w:rsidRDefault="0063461E" w:rsidP="007F495A">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EF725E">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F725E">
        <w:rPr>
          <w:rFonts w:ascii="GHEA Grapalat" w:hAnsi="GHEA Grapalat"/>
        </w:rPr>
        <w:t>Министерству Финансов РА</w:t>
      </w:r>
      <w:r w:rsidR="00EF725E" w:rsidRPr="009F7FAF">
        <w:rPr>
          <w:rFonts w:ascii="GHEA Grapalat" w:hAnsi="GHEA Grapalat"/>
        </w:rPr>
        <w:t xml:space="preserve"> </w:t>
      </w:r>
      <w:r>
        <w:rPr>
          <w:rFonts w:ascii="GHEA Grapalat" w:hAnsi="GHEA Grapalat"/>
        </w:rPr>
        <w:t xml:space="preserve">в течение </w:t>
      </w:r>
      <w:r w:rsidR="00EF725E">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заявки. Если требование о выплате обеспечения отклоняется банком</w:t>
      </w:r>
      <w:r w:rsidR="0005218B">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Pr>
          <w:rFonts w:ascii="GHEA Grapalat" w:hAnsi="GHEA Grapalat"/>
        </w:rPr>
        <w:t xml:space="preserve">письменно </w:t>
      </w:r>
      <w:r>
        <w:rPr>
          <w:rFonts w:ascii="GHEA Grapalat" w:hAnsi="GHEA Grapalat"/>
        </w:rPr>
        <w:t>в течение двух рабочих дней после получения отказа.</w:t>
      </w:r>
    </w:p>
    <w:p w14:paraId="356251D2" w14:textId="77777777" w:rsidR="0093721E" w:rsidRPr="00996C18" w:rsidRDefault="0093721E" w:rsidP="007F495A">
      <w:pPr>
        <w:widowControl w:val="0"/>
        <w:tabs>
          <w:tab w:val="left" w:pos="1134"/>
        </w:tabs>
        <w:spacing w:after="160"/>
        <w:ind w:firstLine="567"/>
        <w:jc w:val="both"/>
        <w:rPr>
          <w:rFonts w:ascii="GHEA Grapalat" w:hAnsi="GHEA Grapalat" w:cs="Sylfaen"/>
        </w:rPr>
      </w:pPr>
      <w:r w:rsidRPr="005E62F0">
        <w:rPr>
          <w:rFonts w:ascii="GHEA Grapalat" w:hAnsi="GHEA Grapalat"/>
        </w:rPr>
        <w:t>7.</w:t>
      </w:r>
      <w:r w:rsidR="0063461E">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14:paraId="17E9B47E" w14:textId="77777777" w:rsidR="002626F7" w:rsidRDefault="002626F7" w:rsidP="00B46D58">
      <w:pPr>
        <w:rPr>
          <w:rFonts w:ascii="GHEA Grapalat" w:hAnsi="GHEA Grapalat" w:cs="Sylfaen"/>
        </w:rPr>
      </w:pPr>
    </w:p>
    <w:p w14:paraId="7BBDF905"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42073E4F" w14:textId="1EB46564"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49445A" w:rsidRPr="0049445A">
        <w:rPr>
          <w:rFonts w:ascii="GHEA Grapalat" w:hAnsi="GHEA Grapalat"/>
          <w:sz w:val="24"/>
          <w:szCs w:val="24"/>
        </w:rPr>
        <w:t>7</w:t>
      </w:r>
      <w:r w:rsidRPr="009044F1">
        <w:rPr>
          <w:rFonts w:ascii="GHEA Grapalat" w:hAnsi="GHEA Grapalat"/>
          <w:sz w:val="24"/>
          <w:szCs w:val="24"/>
        </w:rPr>
        <w:t xml:space="preserve">"-ый день в "час </w:t>
      </w:r>
      <w:r w:rsidR="0049445A" w:rsidRPr="0049445A">
        <w:rPr>
          <w:rFonts w:ascii="GHEA Grapalat" w:hAnsi="GHEA Grapalat"/>
          <w:sz w:val="24"/>
          <w:szCs w:val="24"/>
        </w:rPr>
        <w:t>17:0</w:t>
      </w:r>
      <w:r w:rsidR="0049445A" w:rsidRPr="00434829">
        <w:rPr>
          <w:rFonts w:ascii="GHEA Grapalat" w:hAnsi="GHEA Grapalat"/>
          <w:sz w:val="24"/>
          <w:szCs w:val="24"/>
        </w:rPr>
        <w:t>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2AEE4287"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117B091E"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38196FBB"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2E03CBD"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2F86F667"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67A79BCA"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xml:space="preserve">, </w:t>
      </w:r>
      <w:r w:rsidRPr="009044F1">
        <w:rPr>
          <w:rFonts w:ascii="GHEA Grapalat" w:hAnsi="GHEA Grapalat"/>
          <w:sz w:val="24"/>
          <w:szCs w:val="24"/>
        </w:rPr>
        <w:lastRenderedPageBreak/>
        <w:t>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24109470"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B1B506D" w14:textId="77777777"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af6"/>
          <w:rFonts w:ascii="GHEA Grapalat" w:hAnsi="GHEA Grapalat"/>
          <w:i w:val="0"/>
          <w:sz w:val="24"/>
          <w:szCs w:val="24"/>
        </w:rPr>
        <w:footnoteReference w:customMarkFollows="1" w:id="10"/>
        <w:t>11</w:t>
      </w:r>
      <w:r w:rsidR="00A01157">
        <w:rPr>
          <w:rFonts w:ascii="GHEA Grapalat" w:hAnsi="GHEA Grapalat"/>
          <w:i w:val="0"/>
          <w:sz w:val="24"/>
          <w:szCs w:val="24"/>
        </w:rPr>
        <w:t>.</w:t>
      </w:r>
    </w:p>
    <w:p w14:paraId="51E920DD"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779EB21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 xml:space="preserve">на  </w:t>
      </w:r>
      <w:proofErr w:type="spellStart"/>
      <w:r w:rsidR="005A3362">
        <w:rPr>
          <w:rFonts w:ascii="GHEA Grapalat" w:hAnsi="GHEA Grapalat"/>
          <w:sz w:val="24"/>
          <w:szCs w:val="24"/>
        </w:rPr>
        <w:t>заседаниии</w:t>
      </w:r>
      <w:proofErr w:type="spellEnd"/>
      <w:r w:rsidR="005A3362">
        <w:rPr>
          <w:rFonts w:ascii="GHEA Grapalat" w:hAnsi="GHEA Grapalat"/>
          <w:sz w:val="24"/>
          <w:szCs w:val="24"/>
        </w:rPr>
        <w:t xml:space="preserve">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1E24486C"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0FB2622"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6DF2CA74"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164DB7C2"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3E8F4B71"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w:t>
      </w:r>
      <w:r w:rsidRPr="009775E8">
        <w:rPr>
          <w:rFonts w:ascii="GHEA Grapalat" w:hAnsi="GHEA Grapalat"/>
          <w:sz w:val="24"/>
          <w:szCs w:val="24"/>
        </w:rPr>
        <w:lastRenderedPageBreak/>
        <w:t xml:space="preserve">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1A4E1036"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3FD09925"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408FFCC1"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3219E1"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CE3225">
        <w:rPr>
          <w:rFonts w:ascii="GHEA Grapalat" w:hAnsi="GHEA Grapalat"/>
        </w:rPr>
        <w:t>субподрядчика</w:t>
      </w:r>
      <w:r w:rsidR="003219E1" w:rsidRPr="003219E1">
        <w:rPr>
          <w:rFonts w:ascii="GHEA Grapalat" w:hAnsi="GHEA Grapalat"/>
          <w:sz w:val="24"/>
          <w:szCs w:val="24"/>
        </w:rPr>
        <w:t>,</w:t>
      </w:r>
      <w:r w:rsidR="003219E1">
        <w:rPr>
          <w:rFonts w:ascii="GHEA Grapalat" w:hAnsi="GHEA Grapalat"/>
          <w:sz w:val="24"/>
          <w:szCs w:val="24"/>
          <w:lang w:val="hy-AM"/>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6EE0498F"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2D72DDCC" w14:textId="77777777" w:rsidR="00BD363B" w:rsidRPr="00BD363B" w:rsidRDefault="00BD363B" w:rsidP="00BD363B">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2AB3B5D9"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4B541E66" w14:textId="77777777"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w:t>
      </w:r>
      <w:r w:rsidR="00D90CA1" w:rsidRPr="00CE18BF">
        <w:rPr>
          <w:rFonts w:ascii="GHEA Grapalat" w:hAnsi="GHEA Grapalat"/>
          <w:sz w:val="24"/>
          <w:szCs w:val="24"/>
        </w:rPr>
        <w:lastRenderedPageBreak/>
        <w:t>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51EFD5A"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40EA5EC8"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A42E682"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739210D8"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59D25FB"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 xml:space="preserve">если по результатам судебного разбирательства возможность исполнения решения не </w:t>
      </w:r>
      <w:r w:rsidR="00D0526D" w:rsidRPr="00110330">
        <w:rPr>
          <w:rFonts w:ascii="GHEA Grapalat" w:hAnsi="GHEA Grapalat"/>
        </w:rPr>
        <w:lastRenderedPageBreak/>
        <w:t>исчезла.</w:t>
      </w:r>
      <w:r w:rsidR="00D0526D" w:rsidRPr="00110330">
        <w:rPr>
          <w:rFonts w:ascii="GHEA Grapalat" w:hAnsi="GHEA Grapalat"/>
          <w:color w:val="000000" w:themeColor="text1"/>
        </w:rPr>
        <w:t xml:space="preserve"> </w:t>
      </w:r>
    </w:p>
    <w:p w14:paraId="38C6DD3C"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4022127A" w14:textId="77777777" w:rsidR="00BC15AF" w:rsidRPr="00110330"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762B9754" w14:textId="77777777" w:rsidR="00BC15AF"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proofErr w:type="spellStart"/>
      <w:r w:rsidR="00AB0A86" w:rsidRPr="002F7BEB">
        <w:rPr>
          <w:rFonts w:ascii="GHEA Grapalat" w:hAnsi="GHEA Grapalat"/>
        </w:rPr>
        <w:t>сорокодневного</w:t>
      </w:r>
      <w:proofErr w:type="spellEnd"/>
      <w:r w:rsidR="00AB0A86" w:rsidRPr="002F7BEB">
        <w:rPr>
          <w:rFonts w:ascii="GHEA Grapalat" w:hAnsi="GHEA Grapalat"/>
        </w:rPr>
        <w:t xml:space="preserve">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01595686" w14:textId="77777777" w:rsidR="006A6922" w:rsidRDefault="00AD5625" w:rsidP="00AD5625">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271427" w:rsidRPr="00793DC2">
        <w:rPr>
          <w:rFonts w:ascii="GHEA Grapalat" w:hAnsi="GHEA Grapalat" w:cs="Sylfaen"/>
        </w:rPr>
        <w:t xml:space="preserve">При этом, </w:t>
      </w:r>
    </w:p>
    <w:p w14:paraId="5B590076" w14:textId="77777777" w:rsidR="00271427" w:rsidRDefault="006A6922" w:rsidP="00AD5625">
      <w:pPr>
        <w:widowControl w:val="0"/>
        <w:tabs>
          <w:tab w:val="left" w:pos="1134"/>
        </w:tabs>
        <w:ind w:left="-360"/>
        <w:jc w:val="both"/>
        <w:rPr>
          <w:rFonts w:ascii="GHEA Grapalat" w:hAnsi="GHEA Grapalat" w:cs="Sylfaen"/>
        </w:rPr>
      </w:pPr>
      <w:r>
        <w:rPr>
          <w:rFonts w:ascii="GHEA Grapalat" w:hAnsi="GHEA Grapalat" w:cs="Sylfaen"/>
          <w:lang w:val="hy-AM"/>
        </w:rPr>
        <w:t xml:space="preserve">- </w:t>
      </w:r>
      <w:r w:rsidR="00271427" w:rsidRPr="00793DC2">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9C675F">
        <w:rPr>
          <w:rFonts w:ascii="GHEA Grapalat" w:hAnsi="GHEA Grapalat" w:cs="Sylfaen"/>
          <w:lang w:val="hy-AM"/>
        </w:rPr>
        <w:t xml:space="preserve"> </w:t>
      </w:r>
      <w:r w:rsidR="009C675F" w:rsidRPr="00877D77">
        <w:rPr>
          <w:rFonts w:ascii="GHEA Grapalat" w:hAnsi="GHEA Grapalat" w:cs="Sylfaen"/>
        </w:rPr>
        <w:t xml:space="preserve">включая случаи, когда несоответствия, зафиксированные в результате оценки заявки, не </w:t>
      </w:r>
      <w:r w:rsidR="009C675F">
        <w:rPr>
          <w:rFonts w:ascii="GHEA Grapalat" w:hAnsi="GHEA Grapalat" w:cs="Sylfaen"/>
        </w:rPr>
        <w:t>исправляются</w:t>
      </w:r>
      <w:r w:rsidR="009C675F" w:rsidRPr="00877D77">
        <w:rPr>
          <w:rFonts w:ascii="GHEA Grapalat" w:hAnsi="GHEA Grapalat" w:cs="Sylfaen"/>
        </w:rPr>
        <w:t xml:space="preserve"> или не </w:t>
      </w:r>
      <w:r w:rsidR="009C675F">
        <w:rPr>
          <w:rFonts w:ascii="GHEA Grapalat" w:hAnsi="GHEA Grapalat" w:cs="Sylfaen"/>
        </w:rPr>
        <w:t>исправляются</w:t>
      </w:r>
      <w:r w:rsidR="009C675F" w:rsidRPr="00877D77">
        <w:rPr>
          <w:rFonts w:ascii="GHEA Grapalat" w:hAnsi="GHEA Grapalat" w:cs="Sylfaen"/>
        </w:rPr>
        <w:t xml:space="preserve"> полностью в установленные сроки</w:t>
      </w:r>
      <w:r w:rsidR="009C675F">
        <w:rPr>
          <w:rFonts w:ascii="GHEA Grapalat" w:hAnsi="GHEA Grapalat" w:cs="Sylfaen"/>
        </w:rPr>
        <w:t>,</w:t>
      </w:r>
      <w:r w:rsidR="00271427" w:rsidRPr="00793DC2">
        <w:rPr>
          <w:rFonts w:ascii="GHEA Grapalat" w:hAnsi="GHEA Grapalat" w:cs="Sylfaen"/>
        </w:rPr>
        <w:t xml:space="preserve"> </w:t>
      </w:r>
      <w:r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2E2E0B">
        <w:rPr>
          <w:rFonts w:ascii="GHEA Grapalat" w:hAnsi="GHEA Grapalat"/>
        </w:rPr>
        <w:t>субподрядчика</w:t>
      </w:r>
      <w:r w:rsidRPr="006A6922">
        <w:rPr>
          <w:rFonts w:ascii="GHEA Grapalat" w:hAnsi="GHEA Grapalat" w:cs="Sylfaen"/>
        </w:rPr>
        <w:t>,</w:t>
      </w:r>
      <w:r w:rsidRPr="004A296E">
        <w:rPr>
          <w:rFonts w:ascii="GHEA Grapalat" w:hAnsi="GHEA Grapalat" w:cs="Sylfaen"/>
        </w:rPr>
        <w:t xml:space="preserve"> </w:t>
      </w:r>
      <w:r w:rsidR="00271427"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0073880A" w14:textId="77777777" w:rsidR="006A6922" w:rsidRPr="0046324D" w:rsidRDefault="006A6922" w:rsidP="006A6922">
      <w:pPr>
        <w:widowControl w:val="0"/>
        <w:tabs>
          <w:tab w:val="left" w:pos="0"/>
        </w:tabs>
        <w:ind w:left="-284"/>
        <w:jc w:val="both"/>
        <w:rPr>
          <w:rFonts w:ascii="GHEA Grapalat" w:hAnsi="GHEA Grapalat"/>
        </w:rPr>
      </w:pPr>
      <w:r w:rsidRPr="00C467C2">
        <w:rPr>
          <w:rFonts w:ascii="GHEA Grapalat" w:hAnsi="GHEA Grapalat" w:cs="Sylfaen"/>
        </w:rPr>
        <w:t xml:space="preserve">- </w:t>
      </w:r>
      <w:r w:rsidR="00C467C2" w:rsidRPr="00C467C2">
        <w:rPr>
          <w:rFonts w:ascii="GHEA Grapalat" w:hAnsi="GHEA Grapalat"/>
          <w:lang w:val="en-US"/>
        </w:rPr>
        <w:t>o</w:t>
      </w:r>
      <w:proofErr w:type="spellStart"/>
      <w:r w:rsidR="00C467C2" w:rsidRPr="00C467C2">
        <w:rPr>
          <w:rFonts w:ascii="GHEA Grapalat" w:hAnsi="GHEA Grapalat"/>
        </w:rPr>
        <w:t>бстоятельство</w:t>
      </w:r>
      <w:proofErr w:type="spellEnd"/>
      <w:r w:rsidR="00C467C2" w:rsidRPr="00C467C2">
        <w:rPr>
          <w:rFonts w:ascii="GHEA Grapalat" w:hAnsi="GHEA Grapalat"/>
        </w:rPr>
        <w:t>, предусмотренное пунктом 8.9.1 части 1 настоящего приглашения, не считается нарушением обязательства, принятого в рамках процесса закупки.</w:t>
      </w:r>
    </w:p>
    <w:p w14:paraId="6B36860D" w14:textId="77777777" w:rsidR="00C467C2" w:rsidRPr="0046324D" w:rsidRDefault="00C467C2" w:rsidP="006A6922">
      <w:pPr>
        <w:widowControl w:val="0"/>
        <w:tabs>
          <w:tab w:val="left" w:pos="0"/>
        </w:tabs>
        <w:ind w:left="-284"/>
        <w:jc w:val="both"/>
        <w:rPr>
          <w:rFonts w:ascii="GHEA Grapalat" w:hAnsi="GHEA Grapalat" w:cs="Sylfaen"/>
        </w:rPr>
      </w:pPr>
    </w:p>
    <w:p w14:paraId="25C19730"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0ED1D233"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279A620"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FE6EAEC"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48CF3CA5"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515668C5"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7AFE3DCE"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6960BCA" w14:textId="202E495C"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0093610F">
        <w:rPr>
          <w:rStyle w:val="af6"/>
          <w:rFonts w:ascii="GHEA Grapalat" w:hAnsi="GHEA Grapalat"/>
          <w:sz w:val="24"/>
          <w:szCs w:val="24"/>
        </w:rPr>
        <w:footnoteReference w:customMarkFollows="1" w:id="11"/>
        <w:t>12</w:t>
      </w:r>
      <w:r w:rsidRPr="009044F1">
        <w:rPr>
          <w:rFonts w:ascii="GHEA Grapalat" w:hAnsi="GHEA Grapalat"/>
          <w:sz w:val="24"/>
          <w:szCs w:val="24"/>
        </w:rPr>
        <w:t xml:space="preserve">. </w:t>
      </w:r>
    </w:p>
    <w:p w14:paraId="454EF2EA"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00C9CD22"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8CF47D3"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3034585"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4F8EB26B"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305F8811"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5BF3BBCE"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lastRenderedPageBreak/>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3078C08D"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237FBE96"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6BF4067" w14:textId="77777777" w:rsidR="00500780" w:rsidRDefault="00583092" w:rsidP="00A835E3">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2216AD4D"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5B031C71"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2167011B"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7A22B6C" w14:textId="77777777" w:rsidR="00B73109" w:rsidRDefault="00B73109" w:rsidP="00B46D58">
      <w:pPr>
        <w:widowControl w:val="0"/>
        <w:spacing w:after="160"/>
        <w:jc w:val="center"/>
        <w:rPr>
          <w:rFonts w:ascii="GHEA Grapalat" w:hAnsi="GHEA Grapalat"/>
          <w:b/>
        </w:rPr>
      </w:pPr>
    </w:p>
    <w:p w14:paraId="73689411" w14:textId="77777777" w:rsidR="00B73109" w:rsidRDefault="00B73109" w:rsidP="00B46D58">
      <w:pPr>
        <w:widowControl w:val="0"/>
        <w:spacing w:after="160"/>
        <w:jc w:val="center"/>
        <w:rPr>
          <w:rFonts w:ascii="GHEA Grapalat" w:hAnsi="GHEA Grapalat"/>
          <w:b/>
        </w:rPr>
      </w:pPr>
    </w:p>
    <w:p w14:paraId="0E05351C"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78D31A0E" w14:textId="77777777" w:rsidR="00B73109" w:rsidRPr="009044F1" w:rsidRDefault="00B73109" w:rsidP="00B46D58">
      <w:pPr>
        <w:widowControl w:val="0"/>
        <w:spacing w:after="160"/>
        <w:jc w:val="center"/>
        <w:rPr>
          <w:rFonts w:ascii="GHEA Grapalat" w:hAnsi="GHEA Grapalat" w:cs="Arial"/>
          <w:b/>
          <w:iCs/>
        </w:rPr>
      </w:pPr>
    </w:p>
    <w:p w14:paraId="559B95B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CCAF5BA"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9"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2141CA85"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74032402"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37895CCF"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w:t>
      </w:r>
      <w:r w:rsidR="003F0936">
        <w:rPr>
          <w:rFonts w:ascii="GHEA Grapalat" w:hAnsi="GHEA Grapalat"/>
        </w:rPr>
        <w:t xml:space="preserve"> уведомлением</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 xml:space="preserve">а в случае, если проектом заключаемого договора предусмотрена предоплата </w:t>
      </w:r>
      <w:r w:rsidR="003F0936">
        <w:rPr>
          <w:rFonts w:ascii="GHEA Grapalat" w:hAnsi="GHEA Grapalat"/>
        </w:rPr>
        <w:t>-</w:t>
      </w:r>
      <w:r w:rsidR="00DF2686">
        <w:rPr>
          <w:rFonts w:ascii="GHEA Grapalat" w:hAnsi="GHEA Grapalat"/>
        </w:rPr>
        <w:t>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2BBA433F" w14:textId="77777777" w:rsidR="00E01485" w:rsidRDefault="000313A6" w:rsidP="00B46D58">
      <w:pPr>
        <w:widowControl w:val="0"/>
        <w:spacing w:after="160"/>
        <w:ind w:firstLine="567"/>
        <w:jc w:val="both"/>
        <w:rPr>
          <w:ins w:id="10"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23B29DC2"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165AD519"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35ADEDB5"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6C85197C" w14:textId="77777777" w:rsidR="00B73109" w:rsidRDefault="00B73109" w:rsidP="00B46D58">
      <w:pPr>
        <w:widowControl w:val="0"/>
        <w:spacing w:after="160"/>
        <w:jc w:val="center"/>
        <w:rPr>
          <w:rFonts w:ascii="GHEA Grapalat" w:hAnsi="GHEA Grapalat"/>
          <w:b/>
        </w:rPr>
      </w:pPr>
    </w:p>
    <w:p w14:paraId="492F96FE" w14:textId="77777777" w:rsidR="00B73109" w:rsidRDefault="00B73109" w:rsidP="00B46D58">
      <w:pPr>
        <w:widowControl w:val="0"/>
        <w:spacing w:after="160"/>
        <w:jc w:val="center"/>
        <w:rPr>
          <w:rFonts w:ascii="GHEA Grapalat" w:hAnsi="GHEA Grapalat"/>
          <w:b/>
        </w:rPr>
      </w:pPr>
    </w:p>
    <w:p w14:paraId="41C06C4F"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0E07EAF8" w14:textId="77777777" w:rsidR="00B73109" w:rsidRDefault="00B73109" w:rsidP="00B46D58">
      <w:pPr>
        <w:widowControl w:val="0"/>
        <w:spacing w:after="160"/>
        <w:jc w:val="center"/>
        <w:rPr>
          <w:rFonts w:ascii="GHEA Grapalat" w:hAnsi="GHEA Grapalat"/>
          <w:b/>
        </w:rPr>
      </w:pPr>
    </w:p>
    <w:p w14:paraId="60CDDE85" w14:textId="77777777" w:rsidR="00B73109" w:rsidRPr="00572A57" w:rsidRDefault="00B73109" w:rsidP="00B46D58">
      <w:pPr>
        <w:widowControl w:val="0"/>
        <w:spacing w:after="160"/>
        <w:jc w:val="center"/>
        <w:rPr>
          <w:rFonts w:ascii="GHEA Grapalat" w:hAnsi="GHEA Grapalat"/>
          <w:b/>
        </w:rPr>
      </w:pPr>
    </w:p>
    <w:p w14:paraId="54DE7785"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41576A">
        <w:rPr>
          <w:rFonts w:ascii="GHEA Grapalat" w:hAnsi="GHEA Grapalat"/>
          <w:lang w:val="hy-AM"/>
        </w:rPr>
        <w:t>« »</w:t>
      </w:r>
      <w:r w:rsidR="007966BA" w:rsidRPr="00F818E0">
        <w:rPr>
          <w:rFonts w:ascii="GHEA Grapalat" w:hAnsi="GHEA Grapalat"/>
        </w:rPr>
        <w:t xml:space="preserve">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759C1609" w14:textId="77777777"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731129">
        <w:rPr>
          <w:rFonts w:ascii="GHEA Grapalat" w:hAnsi="GHEA Grapalat"/>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0006469E"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w:t>
      </w:r>
      <w:r w:rsidR="00FF5CA9">
        <w:rPr>
          <w:rFonts w:ascii="GHEA Grapalat" w:hAnsi="GHEA Grapalat" w:cs="Sylfaen"/>
        </w:rPr>
        <w:lastRenderedPageBreak/>
        <w:t xml:space="preserve">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0BCFCBE1"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3DCD3E39" w14:textId="77777777" w:rsidR="00B73109" w:rsidRDefault="00B73109" w:rsidP="00B73109">
      <w:pPr>
        <w:rPr>
          <w:rFonts w:ascii="GHEA Grapalat" w:hAnsi="GHEA Grapalat"/>
        </w:rPr>
      </w:pPr>
    </w:p>
    <w:p w14:paraId="05D8DCC8" w14:textId="77777777" w:rsidR="00B73109" w:rsidRDefault="00B73109" w:rsidP="00B73109">
      <w:pPr>
        <w:rPr>
          <w:rFonts w:ascii="GHEA Grapalat" w:hAnsi="GHEA Grapalat"/>
        </w:rPr>
      </w:pPr>
    </w:p>
    <w:p w14:paraId="6B9A9E46" w14:textId="77777777" w:rsidR="00B73109" w:rsidRDefault="00B73109" w:rsidP="00B73109">
      <w:pPr>
        <w:widowControl w:val="0"/>
        <w:tabs>
          <w:tab w:val="left" w:pos="1276"/>
        </w:tabs>
        <w:spacing w:after="160"/>
        <w:ind w:firstLine="567"/>
        <w:jc w:val="both"/>
        <w:rPr>
          <w:ins w:id="11"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25B6D76C" w14:textId="77777777" w:rsidR="00B73109" w:rsidRPr="005242F9" w:rsidRDefault="00B73109" w:rsidP="00B73109">
      <w:pPr>
        <w:rPr>
          <w:rFonts w:ascii="GHEA Grapalat" w:hAnsi="GHEA Grapalat"/>
        </w:rPr>
      </w:pPr>
    </w:p>
    <w:p w14:paraId="7273049A"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418474E4" w14:textId="77777777" w:rsidR="00C70D79" w:rsidRPr="00C224A2" w:rsidRDefault="00F7682C" w:rsidP="00C70D79">
      <w:pPr>
        <w:widowControl w:val="0"/>
        <w:tabs>
          <w:tab w:val="left" w:pos="1276"/>
        </w:tabs>
        <w:rPr>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w:t>
      </w:r>
      <w:r w:rsidR="00C70D79">
        <w:rPr>
          <w:rFonts w:ascii="Cambria" w:hAnsi="Cambria"/>
          <w:i/>
          <w:sz w:val="18"/>
          <w:szCs w:val="18"/>
        </w:rPr>
        <w:t>а</w:t>
      </w:r>
      <w:r w:rsidR="00C70D79" w:rsidRPr="008D5170">
        <w:rPr>
          <w:rFonts w:ascii="Times Armenian" w:hAnsi="Times Armenian"/>
          <w:i/>
          <w:sz w:val="18"/>
          <w:szCs w:val="18"/>
        </w:rPr>
        <w:t xml:space="preserve"> </w:t>
      </w:r>
      <w:r w:rsidR="00C70D79" w:rsidRPr="000C4C7C">
        <w:rPr>
          <w:rFonts w:ascii="GHEA Grapalat" w:hAnsi="GHEA Grapalat" w:cs="Sylfaen"/>
          <w:lang w:val="hy-AM"/>
        </w:rPr>
        <w:t>)</w:t>
      </w:r>
      <w:r w:rsidR="00C70D79">
        <w:rPr>
          <w:rFonts w:ascii="GHEA Grapalat" w:hAnsi="GHEA Grapalat" w:cs="Sylfaen"/>
        </w:rPr>
        <w:t xml:space="preserve"> </w:t>
      </w:r>
      <w:r w:rsidR="00C70D79"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14:paraId="11852CDE" w14:textId="77777777" w:rsidR="00F7682C" w:rsidRPr="00F41D1E" w:rsidRDefault="00C70D79" w:rsidP="00C70D79">
      <w:pPr>
        <w:pStyle w:val="af2"/>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00F7682C" w:rsidRPr="00F41D1E">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GHEA Grapalat" w:hAnsi="GHEA Grapalat"/>
          <w:lang w:val="hy-AM"/>
        </w:rPr>
        <w:t>« »</w:t>
      </w:r>
      <w:r w:rsidRPr="00F818E0">
        <w:rPr>
          <w:rFonts w:ascii="GHEA Grapalat" w:hAnsi="GHEA Grapalat"/>
        </w:rPr>
        <w:t xml:space="preserve"> </w:t>
      </w:r>
      <w:r w:rsidR="00F7682C" w:rsidRPr="00F41D1E">
        <w:rPr>
          <w:rFonts w:ascii="GHEA Grapalat" w:hAnsi="GHEA Grapalat"/>
          <w:i/>
          <w:sz w:val="18"/>
          <w:szCs w:val="18"/>
        </w:rPr>
        <w:t xml:space="preserve"> рабочих дней. " исключается из пункта 10.1, если </w:t>
      </w:r>
    </w:p>
    <w:p w14:paraId="3D16F28D"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w:t>
      </w:r>
      <w:proofErr w:type="spellStart"/>
      <w:r w:rsidRPr="00F41D1E">
        <w:rPr>
          <w:rFonts w:ascii="GHEA Grapalat" w:hAnsi="GHEA Grapalat"/>
          <w:i/>
          <w:sz w:val="18"/>
          <w:szCs w:val="18"/>
        </w:rPr>
        <w:t>двадцатипятикратный</w:t>
      </w:r>
      <w:proofErr w:type="spellEnd"/>
      <w:r w:rsidRPr="00F41D1E">
        <w:rPr>
          <w:rFonts w:ascii="GHEA Grapalat" w:hAnsi="GHEA Grapalat"/>
          <w:i/>
          <w:sz w:val="18"/>
          <w:szCs w:val="18"/>
        </w:rPr>
        <w:t xml:space="preserve"> размер базовой единицы закупок и не предусмотрена предоплата, </w:t>
      </w:r>
    </w:p>
    <w:p w14:paraId="3463E404"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772F2A4B" w14:textId="77777777" w:rsidR="00F7682C" w:rsidRDefault="00F7682C" w:rsidP="00CE75A2">
      <w:pPr>
        <w:pStyle w:val="af2"/>
        <w:jc w:val="both"/>
        <w:rPr>
          <w:ins w:id="12" w:author="Inesa Kocharyan" w:date="2022-05-27T11:21:00Z"/>
          <w:rFonts w:asciiTheme="minorHAnsi" w:hAnsiTheme="minorHAnsi"/>
          <w:i/>
        </w:rPr>
      </w:pPr>
    </w:p>
    <w:p w14:paraId="67766BF7" w14:textId="77777777" w:rsidR="00CE75A2" w:rsidRPr="00CE75A2" w:rsidRDefault="00CE75A2" w:rsidP="00CE75A2">
      <w:pPr>
        <w:pStyle w:val="af2"/>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4518D226"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w:t>
      </w:r>
      <w:proofErr w:type="spellStart"/>
      <w:r w:rsidRPr="00CE75A2">
        <w:rPr>
          <w:rFonts w:asciiTheme="minorHAnsi" w:hAnsiTheme="minorHAnsi"/>
          <w:i/>
        </w:rPr>
        <w:t>двадцатипятикратный</w:t>
      </w:r>
      <w:proofErr w:type="spellEnd"/>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6442D977"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w:t>
      </w:r>
      <w:proofErr w:type="spellStart"/>
      <w:r w:rsidRPr="00CE75A2">
        <w:rPr>
          <w:rFonts w:asciiTheme="minorHAnsi" w:hAnsiTheme="minorHAnsi"/>
          <w:i/>
        </w:rPr>
        <w:t>двадцатипятикратного</w:t>
      </w:r>
      <w:proofErr w:type="spellEnd"/>
      <w:r w:rsidRPr="00CE75A2">
        <w:rPr>
          <w:rFonts w:asciiTheme="minorHAnsi" w:hAnsiTheme="minorHAnsi"/>
          <w:i/>
        </w:rPr>
        <w:t xml:space="preserve">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739D8604"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7D2B34D8" w14:textId="77777777" w:rsidR="00CE75A2" w:rsidRDefault="00CE75A2" w:rsidP="00143E9D">
      <w:pPr>
        <w:widowControl w:val="0"/>
        <w:tabs>
          <w:tab w:val="left" w:pos="1276"/>
        </w:tabs>
        <w:spacing w:after="160"/>
        <w:ind w:firstLine="567"/>
        <w:jc w:val="both"/>
        <w:rPr>
          <w:rFonts w:ascii="GHEA Grapalat" w:hAnsi="GHEA Grapalat"/>
        </w:rPr>
      </w:pPr>
    </w:p>
    <w:p w14:paraId="7D974A29" w14:textId="77777777" w:rsidR="00B73109" w:rsidRDefault="00B73109" w:rsidP="00143E9D">
      <w:pPr>
        <w:widowControl w:val="0"/>
        <w:tabs>
          <w:tab w:val="left" w:pos="1276"/>
        </w:tabs>
        <w:spacing w:after="160"/>
        <w:ind w:firstLine="567"/>
        <w:jc w:val="both"/>
        <w:rPr>
          <w:rFonts w:ascii="GHEA Grapalat" w:hAnsi="GHEA Grapalat"/>
        </w:rPr>
      </w:pPr>
    </w:p>
    <w:p w14:paraId="3005054D" w14:textId="77777777" w:rsidR="00B73109" w:rsidRDefault="00B73109">
      <w:pPr>
        <w:rPr>
          <w:rFonts w:ascii="GHEA Grapalat" w:hAnsi="GHEA Grapalat"/>
        </w:rPr>
      </w:pPr>
      <w:r>
        <w:rPr>
          <w:rFonts w:ascii="GHEA Grapalat" w:hAnsi="GHEA Grapalat"/>
        </w:rPr>
        <w:br w:type="page"/>
      </w:r>
    </w:p>
    <w:p w14:paraId="4BA91EEF" w14:textId="77777777" w:rsidR="0035631F" w:rsidRDefault="005B796C" w:rsidP="005B796C">
      <w:pPr>
        <w:widowControl w:val="0"/>
        <w:tabs>
          <w:tab w:val="left" w:pos="1276"/>
        </w:tabs>
        <w:spacing w:after="160"/>
        <w:ind w:firstLine="567"/>
        <w:jc w:val="both"/>
        <w:rPr>
          <w:ins w:id="13"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af6"/>
          <w:rFonts w:ascii="GHEA Grapalat" w:hAnsi="GHEA Grapalat"/>
        </w:rPr>
        <w:footnoteReference w:customMarkFollows="1" w:id="12"/>
        <w:t>13</w:t>
      </w:r>
      <w:r w:rsidR="00A6609C" w:rsidRPr="0054287C">
        <w:rPr>
          <w:rFonts w:ascii="GHEA Grapalat" w:hAnsi="GHEA Grapalat"/>
        </w:rPr>
        <w:t xml:space="preserve"> </w:t>
      </w:r>
    </w:p>
    <w:p w14:paraId="32148700"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14:paraId="588BCC1D"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06224875"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 xml:space="preserve">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w:t>
      </w:r>
      <w:proofErr w:type="spellStart"/>
      <w:r w:rsidR="002C42AD" w:rsidRPr="002C42AD">
        <w:rPr>
          <w:rFonts w:ascii="GHEA Grapalat" w:hAnsi="GHEA Grapalat"/>
        </w:rPr>
        <w:t>договора</w:t>
      </w:r>
      <w:r w:rsidR="0076724B">
        <w:rPr>
          <w:rFonts w:ascii="GHEA Grapalat" w:hAnsi="GHEA Grapalat"/>
        </w:rPr>
        <w:t>.</w:t>
      </w:r>
      <w:r w:rsidR="001723D6" w:rsidRPr="001775FE">
        <w:rPr>
          <w:rFonts w:ascii="GHEA Grapalat" w:hAnsi="GHEA Grapalat"/>
        </w:rPr>
        <w:t>Обеспечение</w:t>
      </w:r>
      <w:proofErr w:type="spellEnd"/>
      <w:r w:rsidR="001723D6" w:rsidRPr="001775FE">
        <w:rPr>
          <w:rFonts w:ascii="GHEA Grapalat" w:hAnsi="GHEA Grapalat"/>
        </w:rPr>
        <w:t xml:space="preserve">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af6"/>
          <w:rFonts w:ascii="GHEA Grapalat" w:hAnsi="GHEA Grapalat"/>
        </w:rPr>
        <w:footnoteReference w:customMarkFollows="1" w:id="13"/>
        <w:t>14</w:t>
      </w:r>
      <w:r w:rsidR="00375E5E" w:rsidRPr="001775FE">
        <w:rPr>
          <w:rFonts w:ascii="GHEA Grapalat" w:hAnsi="GHEA Grapalat"/>
        </w:rPr>
        <w:t>.</w:t>
      </w:r>
    </w:p>
    <w:p w14:paraId="6C4274C3"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4C8648E3"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56A7039B"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604234A9"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w:t>
      </w:r>
      <w:r w:rsidR="0076763C" w:rsidRPr="009044F1">
        <w:rPr>
          <w:rFonts w:ascii="GHEA Grapalat" w:hAnsi="GHEA Grapalat"/>
        </w:rPr>
        <w:lastRenderedPageBreak/>
        <w:t>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66EB320D"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67EC03D2"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645B8D17"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2740AA96"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00683E" w:rsidRPr="009170A1">
        <w:rPr>
          <w:rFonts w:ascii="GHEA Grapalat" w:hAnsi="GHEA Grapalat"/>
        </w:rPr>
        <w:t>письменно</w:t>
      </w:r>
      <w:r w:rsidRPr="009170A1">
        <w:rPr>
          <w:rFonts w:ascii="GHEA Grapalat" w:hAnsi="GHEA Grapalat"/>
        </w:rPr>
        <w:t>в</w:t>
      </w:r>
      <w:proofErr w:type="spellEnd"/>
      <w:r w:rsidRPr="009170A1">
        <w:rPr>
          <w:rFonts w:ascii="GHEA Grapalat" w:hAnsi="GHEA Grapalat"/>
        </w:rPr>
        <w:t xml:space="preserve"> течение двух рабочих дней после получения отказа.</w:t>
      </w:r>
    </w:p>
    <w:p w14:paraId="76DD004D"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17617293"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10753AC3"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7C5BF7A5"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6F38669B" w14:textId="77777777"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14:paraId="61C53747"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4F2DC31A" w14:textId="77777777" w:rsidR="00434829" w:rsidRPr="00202FDB" w:rsidRDefault="00434829" w:rsidP="00434829">
      <w:pPr>
        <w:widowControl w:val="0"/>
        <w:spacing w:after="160"/>
        <w:jc w:val="center"/>
        <w:rPr>
          <w:rFonts w:ascii="GHEA Grapalat" w:hAnsi="GHEA Grapalat" w:cs="Arial"/>
          <w:b/>
        </w:rPr>
      </w:pPr>
      <w:r w:rsidRPr="00202FDB">
        <w:rPr>
          <w:rFonts w:ascii="GHEA Grapalat" w:hAnsi="GHEA Grapalat"/>
          <w:b/>
        </w:rPr>
        <w:t>11. ОБЪЯВЛЕНИЕ ПРОЦЕДУРЫ НЕСОСТОЯВШЕЙСЯ</w:t>
      </w:r>
    </w:p>
    <w:p w14:paraId="29A29097" w14:textId="77777777" w:rsidR="00434829" w:rsidRPr="00202FDB" w:rsidRDefault="00434829" w:rsidP="00434829">
      <w:pPr>
        <w:widowControl w:val="0"/>
        <w:tabs>
          <w:tab w:val="left" w:pos="1276"/>
        </w:tabs>
        <w:spacing w:after="160"/>
        <w:ind w:firstLine="567"/>
        <w:jc w:val="both"/>
        <w:rPr>
          <w:rFonts w:ascii="GHEA Grapalat" w:hAnsi="GHEA Grapalat" w:cs="Sylfaen"/>
        </w:rPr>
      </w:pPr>
      <w:r w:rsidRPr="00202FDB">
        <w:rPr>
          <w:rFonts w:ascii="GHEA Grapalat" w:hAnsi="GHEA Grapalat"/>
        </w:rPr>
        <w:t>11.1.</w:t>
      </w:r>
      <w:r w:rsidRPr="00202FDB">
        <w:rPr>
          <w:rFonts w:ascii="GHEA Grapalat" w:hAnsi="GHEA Grapalat"/>
        </w:rPr>
        <w:tab/>
        <w:t>Согласно статье 37 Закона, Комиссия объявляет настоящую процедуру несостоявшейся, если:</w:t>
      </w:r>
    </w:p>
    <w:p w14:paraId="5C91CA05" w14:textId="77777777" w:rsidR="00434829" w:rsidRPr="00202FDB" w:rsidRDefault="00434829" w:rsidP="00434829">
      <w:pPr>
        <w:widowControl w:val="0"/>
        <w:tabs>
          <w:tab w:val="left" w:pos="1134"/>
        </w:tabs>
        <w:spacing w:after="160"/>
        <w:ind w:firstLine="567"/>
        <w:jc w:val="both"/>
        <w:rPr>
          <w:rFonts w:ascii="GHEA Grapalat" w:hAnsi="GHEA Grapalat" w:cs="Sylfaen"/>
        </w:rPr>
      </w:pPr>
      <w:r w:rsidRPr="00202FDB">
        <w:rPr>
          <w:rFonts w:ascii="GHEA Grapalat" w:hAnsi="GHEA Grapalat"/>
        </w:rPr>
        <w:t>1)</w:t>
      </w:r>
      <w:r w:rsidRPr="00202FDB">
        <w:rPr>
          <w:rFonts w:ascii="GHEA Grapalat" w:hAnsi="GHEA Grapalat"/>
        </w:rPr>
        <w:tab/>
        <w:t>ни одна из заявок не соответствует условиям приглашения;</w:t>
      </w:r>
    </w:p>
    <w:p w14:paraId="60000180" w14:textId="77777777" w:rsidR="00434829" w:rsidRPr="00202FDB" w:rsidRDefault="00434829" w:rsidP="00434829">
      <w:pPr>
        <w:widowControl w:val="0"/>
        <w:tabs>
          <w:tab w:val="left" w:pos="1134"/>
        </w:tabs>
        <w:spacing w:after="160"/>
        <w:ind w:firstLine="567"/>
        <w:jc w:val="both"/>
        <w:rPr>
          <w:rFonts w:ascii="GHEA Grapalat" w:hAnsi="GHEA Grapalat" w:cs="Sylfaen"/>
        </w:rPr>
      </w:pPr>
      <w:r w:rsidRPr="00202FDB">
        <w:rPr>
          <w:rFonts w:ascii="GHEA Grapalat" w:hAnsi="GHEA Grapalat"/>
        </w:rPr>
        <w:lastRenderedPageBreak/>
        <w:t>2)</w:t>
      </w:r>
      <w:r w:rsidRPr="00202FDB">
        <w:rPr>
          <w:rFonts w:ascii="GHEA Grapalat" w:hAnsi="GHEA Grapalat"/>
        </w:rPr>
        <w:tab/>
        <w:t xml:space="preserve">прекращается потребность в закупке. При этом процедура закупки, организованная для нужд   общин, может быть объявлена полностью или частично несостоявшейся на основании постановления   Совета старейшин общины </w:t>
      </w:r>
      <w:r w:rsidRPr="00202FDB">
        <w:rPr>
          <w:rStyle w:val="af6"/>
          <w:rFonts w:ascii="GHEA Grapalat" w:hAnsi="GHEA Grapalat"/>
        </w:rPr>
        <w:footnoteReference w:customMarkFollows="1" w:id="14"/>
        <w:t>15</w:t>
      </w:r>
      <w:r w:rsidRPr="00202FDB">
        <w:rPr>
          <w:rFonts w:ascii="GHEA Grapalat" w:hAnsi="GHEA Grapalat"/>
        </w:rPr>
        <w:t>.</w:t>
      </w:r>
    </w:p>
    <w:p w14:paraId="7B46639D" w14:textId="77777777" w:rsidR="00434829" w:rsidRPr="00202FDB" w:rsidRDefault="00434829" w:rsidP="00434829">
      <w:pPr>
        <w:widowControl w:val="0"/>
        <w:tabs>
          <w:tab w:val="left" w:pos="1134"/>
        </w:tabs>
        <w:spacing w:after="160"/>
        <w:ind w:firstLine="567"/>
        <w:jc w:val="both"/>
        <w:rPr>
          <w:rFonts w:ascii="GHEA Grapalat" w:hAnsi="GHEA Grapalat" w:cs="Sylfaen"/>
        </w:rPr>
      </w:pPr>
      <w:r w:rsidRPr="00202FDB">
        <w:rPr>
          <w:rFonts w:ascii="GHEA Grapalat" w:hAnsi="GHEA Grapalat"/>
        </w:rPr>
        <w:t>3)</w:t>
      </w:r>
      <w:r w:rsidRPr="00202FDB">
        <w:rPr>
          <w:rFonts w:ascii="GHEA Grapalat" w:hAnsi="GHEA Grapalat"/>
        </w:rPr>
        <w:tab/>
        <w:t>не подано ни одной заявки;</w:t>
      </w:r>
    </w:p>
    <w:p w14:paraId="56686F40" w14:textId="77777777" w:rsidR="00434829" w:rsidRPr="00202FDB" w:rsidRDefault="00434829" w:rsidP="00434829">
      <w:pPr>
        <w:widowControl w:val="0"/>
        <w:tabs>
          <w:tab w:val="left" w:pos="1134"/>
        </w:tabs>
        <w:spacing w:after="160"/>
        <w:ind w:firstLine="567"/>
        <w:jc w:val="both"/>
        <w:rPr>
          <w:rFonts w:ascii="GHEA Grapalat" w:hAnsi="GHEA Grapalat"/>
        </w:rPr>
      </w:pPr>
      <w:r w:rsidRPr="00202FDB">
        <w:rPr>
          <w:rFonts w:ascii="GHEA Grapalat" w:hAnsi="GHEA Grapalat"/>
        </w:rPr>
        <w:t>4)</w:t>
      </w:r>
      <w:r w:rsidRPr="00202FDB">
        <w:rPr>
          <w:rFonts w:ascii="GHEA Grapalat" w:hAnsi="GHEA Grapalat"/>
        </w:rPr>
        <w:tab/>
        <w:t>договор не заключается.</w:t>
      </w:r>
    </w:p>
    <w:p w14:paraId="7F80D5C5" w14:textId="77777777" w:rsidR="00434829" w:rsidRPr="00202FDB" w:rsidRDefault="00434829" w:rsidP="00434829">
      <w:pPr>
        <w:widowControl w:val="0"/>
        <w:tabs>
          <w:tab w:val="left" w:pos="1134"/>
        </w:tabs>
        <w:spacing w:after="160"/>
        <w:ind w:firstLine="567"/>
        <w:jc w:val="both"/>
        <w:rPr>
          <w:rFonts w:ascii="GHEA Grapalat" w:hAnsi="GHEA Grapalat" w:cs="Sylfaen"/>
        </w:rPr>
      </w:pPr>
      <w:r w:rsidRPr="00202FDB">
        <w:rPr>
          <w:rFonts w:ascii="GHEA Grapalat" w:hAnsi="GHEA Grapalat"/>
        </w:rPr>
        <w:t>Настоящая процедура объявляется несостоявшейся на основании пункта 4 части 1 статьи 37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C95D983" w14:textId="77777777" w:rsidR="00434829" w:rsidRPr="00202FDB" w:rsidRDefault="00434829" w:rsidP="00434829">
      <w:pPr>
        <w:widowControl w:val="0"/>
        <w:tabs>
          <w:tab w:val="left" w:pos="1276"/>
        </w:tabs>
        <w:spacing w:after="160"/>
        <w:ind w:firstLine="567"/>
        <w:jc w:val="both"/>
        <w:rPr>
          <w:rFonts w:ascii="GHEA Grapalat" w:hAnsi="GHEA Grapalat" w:cs="Sylfaen"/>
        </w:rPr>
      </w:pPr>
      <w:r w:rsidRPr="00202FDB">
        <w:rPr>
          <w:rFonts w:ascii="GHEA Grapalat" w:hAnsi="GHEA Grapalat"/>
        </w:rPr>
        <w:t>11.2.</w:t>
      </w:r>
      <w:r w:rsidRPr="00202FDB">
        <w:rPr>
          <w:rFonts w:ascii="GHEA Grapalat" w:hAnsi="GHEA Grapalat"/>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D91054D" w14:textId="77777777" w:rsidR="001F6A95" w:rsidRDefault="001F6A95" w:rsidP="00B46D58">
      <w:pPr>
        <w:widowControl w:val="0"/>
        <w:spacing w:after="160"/>
        <w:ind w:left="567" w:right="565"/>
        <w:jc w:val="center"/>
        <w:rPr>
          <w:rFonts w:ascii="GHEA Grapalat" w:hAnsi="GHEA Grapalat"/>
          <w:b/>
        </w:rPr>
      </w:pPr>
    </w:p>
    <w:p w14:paraId="5F850DFF"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0E76E43A" w14:textId="77777777" w:rsidR="00AE679C" w:rsidRDefault="00AE679C" w:rsidP="00B46D58">
      <w:pPr>
        <w:widowControl w:val="0"/>
        <w:spacing w:after="160"/>
        <w:ind w:firstLine="567"/>
        <w:jc w:val="both"/>
        <w:rPr>
          <w:rFonts w:ascii="GHEA Grapalat" w:hAnsi="GHEA Grapalat"/>
        </w:rPr>
      </w:pPr>
    </w:p>
    <w:p w14:paraId="021E50D4"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600F7AA1"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4CE0535F"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54EB4F08"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6243D8D8"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5FE2C8BC"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1A3BAE37"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E972641" w14:textId="77777777" w:rsidR="00023AFA" w:rsidRPr="00570BBD" w:rsidRDefault="00023AFA" w:rsidP="007B3A2A">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07A38740"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27884AA3"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32A42562"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E3AF618"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16FFDA3A"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70639EEF"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38D53C0C"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676D70B3"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C8962C9"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6D9F981A"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1E9B0A9E"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CF31BE7"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558231DA" w14:textId="77777777" w:rsidR="00023AFA" w:rsidRPr="00570BBD" w:rsidRDefault="00023AFA" w:rsidP="007B3A2A">
      <w:pPr>
        <w:jc w:val="both"/>
        <w:rPr>
          <w:rFonts w:ascii="GHEA Grapalat" w:hAnsi="GHEA Grapalat"/>
        </w:rPr>
      </w:pPr>
      <w:r w:rsidRPr="00570BBD">
        <w:rPr>
          <w:rFonts w:ascii="GHEA Grapalat" w:hAnsi="GHEA Grapalat"/>
        </w:rPr>
        <w:t xml:space="preserve">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w:t>
      </w:r>
      <w:r w:rsidRPr="00570BBD">
        <w:rPr>
          <w:rFonts w:ascii="GHEA Grapalat" w:hAnsi="GHEA Grapalat"/>
        </w:rPr>
        <w:lastRenderedPageBreak/>
        <w:t>судебного акта, вынесенного судом первой инстанции по результатам рассмотрения спора</w:t>
      </w:r>
      <w:r>
        <w:rPr>
          <w:rFonts w:ascii="GHEA Grapalat" w:hAnsi="GHEA Grapalat"/>
        </w:rPr>
        <w:t>.</w:t>
      </w:r>
    </w:p>
    <w:p w14:paraId="7EBF563A"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0D5BEDB4"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1ABAC4F8"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0A2328E0"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01E3D77F"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CCEC681"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43A21284" w14:textId="77777777" w:rsidR="008842CE" w:rsidRPr="00374F4A" w:rsidRDefault="008842CE" w:rsidP="00B46D58">
      <w:pPr>
        <w:widowControl w:val="0"/>
        <w:spacing w:after="160"/>
        <w:jc w:val="center"/>
        <w:rPr>
          <w:rFonts w:ascii="GHEA Grapalat" w:hAnsi="GHEA Grapalat"/>
          <w:b/>
        </w:rPr>
      </w:pPr>
    </w:p>
    <w:p w14:paraId="3CD7E555" w14:textId="77777777" w:rsidR="00434829" w:rsidRPr="00202FDB" w:rsidRDefault="00434829" w:rsidP="00434829">
      <w:pPr>
        <w:pStyle w:val="aa"/>
        <w:widowControl w:val="0"/>
        <w:spacing w:after="160"/>
        <w:jc w:val="center"/>
        <w:rPr>
          <w:rFonts w:ascii="GHEA Grapalat" w:hAnsi="GHEA Grapalat"/>
          <w:b/>
        </w:rPr>
      </w:pPr>
      <w:r w:rsidRPr="00202FDB">
        <w:rPr>
          <w:rFonts w:ascii="GHEA Grapalat" w:hAnsi="GHEA Grapalat"/>
          <w:b/>
        </w:rPr>
        <w:t xml:space="preserve">ИНСТРУКЦИЯ ПО СОСТАВЛЕНИЮ </w:t>
      </w:r>
      <w:r w:rsidRPr="00202FDB">
        <w:rPr>
          <w:rFonts w:ascii="GHEA Grapalat" w:hAnsi="GHEA Grapalat"/>
          <w:b/>
        </w:rPr>
        <w:br/>
        <w:t xml:space="preserve">ЗАЯВКИ НА ЗАПРОС КОТИРОВОК </w:t>
      </w:r>
    </w:p>
    <w:p w14:paraId="7BA4315E" w14:textId="77777777" w:rsidR="00096865" w:rsidRPr="009044F1" w:rsidRDefault="00096865" w:rsidP="00B46D58">
      <w:pPr>
        <w:widowControl w:val="0"/>
        <w:spacing w:after="160"/>
        <w:jc w:val="center"/>
        <w:rPr>
          <w:rFonts w:ascii="GHEA Grapalat" w:hAnsi="GHEA Grapalat"/>
        </w:rPr>
      </w:pPr>
    </w:p>
    <w:p w14:paraId="6506CBF9"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50CBEDC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3A6E528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560A6FD"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57F2F640"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1EDDD3E3"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F166EC0"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5AA399EF"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51554C07"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w:t>
      </w:r>
      <w:r>
        <w:rPr>
          <w:rFonts w:ascii="GHEA Grapalat" w:hAnsi="GHEA Grapalat"/>
        </w:rPr>
        <w:lastRenderedPageBreak/>
        <w:t xml:space="preserve">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50527917"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af6"/>
          <w:rFonts w:ascii="GHEA Grapalat" w:hAnsi="GHEA Grapalat"/>
        </w:rPr>
        <w:footnoteReference w:customMarkFollows="1" w:id="15"/>
        <w:t>16</w:t>
      </w:r>
    </w:p>
    <w:p w14:paraId="06FC4B50"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F567E4">
        <w:rPr>
          <w:rStyle w:val="af6"/>
          <w:rFonts w:ascii="GHEA Grapalat" w:hAnsi="GHEA Grapalat"/>
        </w:rPr>
        <w:footnoteReference w:customMarkFollows="1" w:id="16"/>
        <w:t>17</w:t>
      </w:r>
    </w:p>
    <w:p w14:paraId="17E1FB61"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53757E5F"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5D7DDCF3"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40923955" w14:textId="77777777" w:rsidR="00F27A50" w:rsidRPr="005B65E5" w:rsidRDefault="00690A4B" w:rsidP="005B65E5">
      <w:pPr>
        <w:pStyle w:val="HTML"/>
        <w:shd w:val="clear" w:color="auto" w:fill="F8F9FA"/>
        <w:contextualSpacing/>
        <w:jc w:val="both"/>
        <w:rPr>
          <w:rFonts w:ascii="GHEA Grapalat" w:hAnsi="GHEA Grapalat"/>
          <w:sz w:val="24"/>
          <w:szCs w:val="24"/>
          <w:lang w:val="ru-RU"/>
        </w:rPr>
      </w:pPr>
      <w:r w:rsidRPr="00391653">
        <w:rPr>
          <w:rFonts w:ascii="GHEA Grapalat" w:hAnsi="GHEA Grapalat"/>
          <w:lang w:val="ru-RU"/>
        </w:rPr>
        <w:t>-</w:t>
      </w:r>
      <w:proofErr w:type="spellStart"/>
      <w:r>
        <w:rPr>
          <w:rFonts w:ascii="GHEA Grapalat" w:hAnsi="GHEA Grapalat" w:cs="Times New Roman"/>
          <w:sz w:val="24"/>
          <w:szCs w:val="24"/>
          <w:lang w:val="ru-RU" w:eastAsia="ru-RU" w:bidi="ru-RU"/>
        </w:rPr>
        <w:t>утвержденое</w:t>
      </w:r>
      <w:proofErr w:type="spellEnd"/>
      <w:r>
        <w:rPr>
          <w:rFonts w:ascii="GHEA Grapalat" w:hAnsi="GHEA Grapalat" w:cs="Times New Roman"/>
          <w:sz w:val="24"/>
          <w:szCs w:val="24"/>
          <w:lang w:val="ru-RU" w:eastAsia="ru-RU" w:bidi="ru-RU"/>
        </w:rPr>
        <w:t xml:space="preserve">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af6"/>
          <w:rFonts w:ascii="GHEA Grapalat" w:hAnsi="GHEA Grapalat"/>
          <w:sz w:val="24"/>
          <w:szCs w:val="24"/>
          <w:lang w:val="ru-RU"/>
        </w:rPr>
        <w:footnoteReference w:customMarkFollows="1" w:id="17"/>
        <w:t>18</w:t>
      </w:r>
      <w:r w:rsidR="00F27A50" w:rsidRPr="005B65E5">
        <w:rPr>
          <w:rFonts w:ascii="GHEA Grapalat" w:hAnsi="GHEA Grapalat"/>
          <w:sz w:val="24"/>
          <w:szCs w:val="24"/>
          <w:lang w:val="ru-RU"/>
        </w:rPr>
        <w:t xml:space="preserve"> </w:t>
      </w:r>
    </w:p>
    <w:p w14:paraId="44AE50AA"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6E595AFA" w14:textId="77777777" w:rsidR="00B90C52" w:rsidRPr="00B64897" w:rsidRDefault="00B90C52" w:rsidP="00F27A50">
      <w:pPr>
        <w:pStyle w:val="norm"/>
        <w:spacing w:line="240" w:lineRule="auto"/>
        <w:rPr>
          <w:rFonts w:ascii="GHEA Grapalat" w:hAnsi="GHEA Grapalat"/>
          <w:sz w:val="24"/>
          <w:szCs w:val="24"/>
        </w:rPr>
      </w:pPr>
    </w:p>
    <w:p w14:paraId="75042520"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B1123A7"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1B918E38"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372E0ED3" w14:textId="53DF20FD" w:rsidR="00434829" w:rsidRPr="00202FDB" w:rsidRDefault="00434829" w:rsidP="00434829">
      <w:pPr>
        <w:pStyle w:val="31"/>
        <w:widowControl w:val="0"/>
        <w:spacing w:after="160" w:line="240" w:lineRule="auto"/>
        <w:jc w:val="right"/>
        <w:rPr>
          <w:rFonts w:ascii="GHEA Grapalat" w:hAnsi="GHEA Grapalat" w:cs="Arial"/>
          <w:b/>
          <w:sz w:val="24"/>
          <w:szCs w:val="24"/>
        </w:rPr>
      </w:pPr>
      <w:r w:rsidRPr="00202FDB">
        <w:rPr>
          <w:rFonts w:ascii="GHEA Grapalat" w:hAnsi="GHEA Grapalat"/>
          <w:b/>
          <w:sz w:val="24"/>
          <w:szCs w:val="24"/>
        </w:rPr>
        <w:t xml:space="preserve">к Приглашению на ЗАПРОС КОТИРОВОК </w:t>
      </w:r>
      <w:r w:rsidRPr="00202FDB">
        <w:rPr>
          <w:rFonts w:ascii="GHEA Grapalat" w:hAnsi="GHEA Grapalat" w:cs="Arial"/>
          <w:b/>
          <w:sz w:val="24"/>
          <w:szCs w:val="24"/>
        </w:rPr>
        <w:br/>
      </w:r>
      <w:r w:rsidRPr="00202FDB">
        <w:rPr>
          <w:rFonts w:ascii="GHEA Grapalat" w:hAnsi="GHEA Grapalat"/>
          <w:b/>
          <w:sz w:val="24"/>
          <w:szCs w:val="24"/>
        </w:rPr>
        <w:t xml:space="preserve">под кодом </w:t>
      </w:r>
      <w:r w:rsidRPr="00202FDB">
        <w:rPr>
          <w:rFonts w:ascii="GHEA Grapalat" w:hAnsi="GHEA Grapalat"/>
          <w:sz w:val="24"/>
          <w:szCs w:val="24"/>
        </w:rPr>
        <w:t>"</w:t>
      </w:r>
      <w:r w:rsidRPr="00202FDB">
        <w:rPr>
          <w:rFonts w:ascii="GHEA Grapalat" w:hAnsi="GHEA Grapalat"/>
          <w:b/>
          <w:sz w:val="24"/>
          <w:szCs w:val="24"/>
        </w:rPr>
        <w:t>KMNHH GHAShDzB2</w:t>
      </w:r>
      <w:r w:rsidRPr="00434829">
        <w:rPr>
          <w:rFonts w:ascii="GHEA Grapalat" w:hAnsi="GHEA Grapalat"/>
          <w:b/>
          <w:sz w:val="24"/>
          <w:szCs w:val="24"/>
        </w:rPr>
        <w:t>6</w:t>
      </w:r>
      <w:r w:rsidRPr="00202FDB">
        <w:rPr>
          <w:rFonts w:ascii="GHEA Grapalat" w:hAnsi="GHEA Grapalat"/>
          <w:b/>
          <w:sz w:val="24"/>
          <w:szCs w:val="24"/>
        </w:rPr>
        <w:t>/</w:t>
      </w:r>
      <w:r w:rsidRPr="00434829">
        <w:rPr>
          <w:rFonts w:ascii="GHEA Grapalat" w:hAnsi="GHEA Grapalat"/>
          <w:b/>
          <w:sz w:val="24"/>
          <w:szCs w:val="24"/>
        </w:rPr>
        <w:t>0</w:t>
      </w:r>
      <w:r w:rsidRPr="00202FDB">
        <w:rPr>
          <w:rFonts w:ascii="GHEA Grapalat" w:hAnsi="GHEA Grapalat"/>
          <w:b/>
          <w:sz w:val="24"/>
          <w:szCs w:val="24"/>
        </w:rPr>
        <w:t xml:space="preserve">9  </w:t>
      </w:r>
    </w:p>
    <w:p w14:paraId="7CFB912F" w14:textId="77777777" w:rsidR="00434829" w:rsidRPr="00202FDB" w:rsidRDefault="00434829" w:rsidP="00434829">
      <w:pPr>
        <w:widowControl w:val="0"/>
        <w:spacing w:after="120"/>
        <w:jc w:val="center"/>
        <w:rPr>
          <w:rFonts w:ascii="GHEA Grapalat" w:hAnsi="GHEA Grapalat" w:cs="Sylfaen"/>
          <w:b/>
        </w:rPr>
      </w:pPr>
    </w:p>
    <w:p w14:paraId="59FDC4CA" w14:textId="77777777" w:rsidR="00434829" w:rsidRPr="00202FDB" w:rsidRDefault="00434829" w:rsidP="00434829">
      <w:pPr>
        <w:widowControl w:val="0"/>
        <w:spacing w:after="160"/>
        <w:jc w:val="center"/>
        <w:rPr>
          <w:rFonts w:ascii="GHEA Grapalat" w:hAnsi="GHEA Grapalat" w:cs="Arial"/>
          <w:b/>
        </w:rPr>
      </w:pPr>
      <w:r w:rsidRPr="00202FDB">
        <w:rPr>
          <w:rFonts w:ascii="GHEA Grapalat" w:hAnsi="GHEA Grapalat"/>
          <w:b/>
        </w:rPr>
        <w:t>ЗАЯВЛЕНИЕ-  ОБЪЯВЛЕНИЕ *</w:t>
      </w:r>
    </w:p>
    <w:p w14:paraId="77735804" w14:textId="77777777" w:rsidR="00434829" w:rsidRPr="00202FDB" w:rsidRDefault="00434829" w:rsidP="00434829">
      <w:pPr>
        <w:pStyle w:val="6"/>
        <w:keepNext w:val="0"/>
        <w:widowControl w:val="0"/>
        <w:spacing w:after="160"/>
        <w:jc w:val="center"/>
        <w:rPr>
          <w:rFonts w:ascii="GHEA Grapalat" w:hAnsi="GHEA Grapalat" w:cs="Arial"/>
          <w:color w:val="auto"/>
          <w:sz w:val="24"/>
          <w:szCs w:val="24"/>
        </w:rPr>
      </w:pPr>
      <w:r w:rsidRPr="00202FDB">
        <w:rPr>
          <w:rFonts w:ascii="GHEA Grapalat" w:hAnsi="GHEA Grapalat"/>
          <w:color w:val="auto"/>
          <w:sz w:val="24"/>
          <w:szCs w:val="24"/>
        </w:rPr>
        <w:t xml:space="preserve">на участие </w:t>
      </w:r>
      <w:r>
        <w:rPr>
          <w:rFonts w:ascii="GHEA Grapalat" w:hAnsi="GHEA Grapalat"/>
          <w:color w:val="auto"/>
          <w:sz w:val="24"/>
          <w:szCs w:val="24"/>
        </w:rPr>
        <w:t xml:space="preserve">в запросе котировок </w:t>
      </w:r>
      <w:r w:rsidRPr="00202FDB">
        <w:rPr>
          <w:rFonts w:ascii="GHEA Grapalat" w:hAnsi="GHEA Grapalat"/>
          <w:color w:val="auto"/>
          <w:sz w:val="24"/>
          <w:szCs w:val="24"/>
        </w:rPr>
        <w:t xml:space="preserve"> </w:t>
      </w:r>
    </w:p>
    <w:p w14:paraId="1F047B1B" w14:textId="77777777" w:rsidR="00434829" w:rsidRPr="00202FDB" w:rsidRDefault="00434829" w:rsidP="00434829">
      <w:pPr>
        <w:widowControl w:val="0"/>
        <w:spacing w:after="120"/>
        <w:jc w:val="center"/>
        <w:rPr>
          <w:rFonts w:ascii="GHEA Grapalat" w:hAnsi="GHEA Grapalat"/>
        </w:rPr>
      </w:pPr>
    </w:p>
    <w:p w14:paraId="617DFC13" w14:textId="46C2B888" w:rsidR="00B2572B" w:rsidRPr="00374F4A" w:rsidRDefault="00B2572B" w:rsidP="00B46D58">
      <w:pPr>
        <w:pStyle w:val="6"/>
        <w:keepNext w:val="0"/>
        <w:widowControl w:val="0"/>
        <w:spacing w:after="160"/>
        <w:jc w:val="center"/>
        <w:rPr>
          <w:rFonts w:ascii="GHEA Grapalat" w:hAnsi="GHEA Grapalat" w:cs="Arial"/>
          <w:color w:val="auto"/>
          <w:sz w:val="24"/>
          <w:szCs w:val="24"/>
        </w:rPr>
      </w:pPr>
    </w:p>
    <w:p w14:paraId="393C4809" w14:textId="77777777" w:rsidR="00B2572B" w:rsidRPr="00374F4A" w:rsidRDefault="00B2572B" w:rsidP="00B46D58">
      <w:pPr>
        <w:widowControl w:val="0"/>
        <w:spacing w:after="120"/>
        <w:jc w:val="center"/>
        <w:rPr>
          <w:rFonts w:ascii="GHEA Grapalat" w:hAnsi="GHEA Grapalat"/>
        </w:rPr>
      </w:pPr>
    </w:p>
    <w:p w14:paraId="58A440A8"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3051607F"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3CEFBE74"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46A4B92"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0CE1FB4E" w14:textId="55B06A43"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434829" w:rsidRPr="00202FDB">
        <w:rPr>
          <w:rFonts w:ascii="GHEA Grapalat" w:hAnsi="GHEA Grapalat"/>
          <w:b/>
        </w:rPr>
        <w:t>KMNHH GHAShDzB2</w:t>
      </w:r>
      <w:r w:rsidR="00434829" w:rsidRPr="00434829">
        <w:rPr>
          <w:rFonts w:ascii="GHEA Grapalat" w:hAnsi="GHEA Grapalat"/>
          <w:b/>
        </w:rPr>
        <w:t>6</w:t>
      </w:r>
      <w:r w:rsidR="00434829" w:rsidRPr="00202FDB">
        <w:rPr>
          <w:rFonts w:ascii="GHEA Grapalat" w:hAnsi="GHEA Grapalat"/>
          <w:b/>
        </w:rPr>
        <w:t>/</w:t>
      </w:r>
      <w:r w:rsidR="00434829" w:rsidRPr="00434829">
        <w:rPr>
          <w:rFonts w:ascii="GHEA Grapalat" w:hAnsi="GHEA Grapalat"/>
          <w:b/>
        </w:rPr>
        <w:t>0</w:t>
      </w:r>
      <w:r w:rsidR="00434829" w:rsidRPr="00202FDB">
        <w:rPr>
          <w:rFonts w:ascii="GHEA Grapalat" w:hAnsi="GHEA Grapalat"/>
          <w:b/>
        </w:rPr>
        <w:t>9</w:t>
      </w:r>
    </w:p>
    <w:p w14:paraId="54729BF4"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4BD5B775"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60EBD8D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2EAD266"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15967D88"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495A8227"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03FF167" w14:textId="77777777" w:rsidR="000612B9" w:rsidRDefault="000612B9" w:rsidP="00B46D58">
      <w:pPr>
        <w:jc w:val="both"/>
        <w:rPr>
          <w:rFonts w:ascii="GHEA Grapalat" w:hAnsi="GHEA Grapalat"/>
        </w:rPr>
      </w:pPr>
    </w:p>
    <w:p w14:paraId="201CD117"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0C8E1C93"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2EAF63D" w14:textId="77777777" w:rsidR="000612B9" w:rsidRDefault="000612B9" w:rsidP="00B46D58">
      <w:pPr>
        <w:jc w:val="both"/>
        <w:rPr>
          <w:rFonts w:ascii="GHEA Grapalat" w:hAnsi="GHEA Grapalat"/>
        </w:rPr>
      </w:pPr>
    </w:p>
    <w:p w14:paraId="4AF55CE6"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1F9BC1F"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24B2BF90" w14:textId="77777777" w:rsidR="00B138F3" w:rsidRDefault="00B138F3" w:rsidP="00B46D58">
      <w:pPr>
        <w:jc w:val="both"/>
        <w:rPr>
          <w:rFonts w:ascii="GHEA Grapalat" w:hAnsi="GHEA Grapalat"/>
        </w:rPr>
      </w:pPr>
    </w:p>
    <w:p w14:paraId="786BCA08"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5A328320"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5EDD43F5" w14:textId="77777777" w:rsidR="00B138F3" w:rsidRDefault="00B138F3" w:rsidP="00F96993">
      <w:pPr>
        <w:jc w:val="both"/>
        <w:rPr>
          <w:rFonts w:ascii="GHEA Grapalat" w:hAnsi="GHEA Grapalat"/>
        </w:rPr>
      </w:pPr>
    </w:p>
    <w:p w14:paraId="6984E5F8"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2A773E60"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3BA0B634" w14:textId="77777777" w:rsidR="00B16483" w:rsidRDefault="00B16483" w:rsidP="00F96993">
      <w:pPr>
        <w:jc w:val="both"/>
        <w:rPr>
          <w:rFonts w:ascii="GHEA Grapalat" w:hAnsi="GHEA Grapalat"/>
          <w:sz w:val="18"/>
          <w:szCs w:val="18"/>
        </w:rPr>
      </w:pPr>
    </w:p>
    <w:p w14:paraId="1F7AADC1"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406875D1"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27CAF51" w14:textId="77777777" w:rsidR="00B16483" w:rsidRPr="00D3436F" w:rsidRDefault="00B16483" w:rsidP="00B16483">
      <w:pPr>
        <w:tabs>
          <w:tab w:val="left" w:pos="7371"/>
        </w:tabs>
        <w:spacing w:after="160"/>
        <w:ind w:left="3544" w:firstLine="3"/>
        <w:jc w:val="both"/>
        <w:rPr>
          <w:rFonts w:ascii="GHEA Grapalat" w:hAnsi="GHEA Grapalat"/>
          <w:sz w:val="16"/>
        </w:rPr>
      </w:pPr>
    </w:p>
    <w:p w14:paraId="045E687B"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14:paraId="34DAF70D"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4F447951"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10EEED96"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391D447F" w14:textId="77777777" w:rsidR="00C65D59" w:rsidRPr="00403A28" w:rsidRDefault="00C65D59" w:rsidP="00C65D59">
      <w:pPr>
        <w:rPr>
          <w:ins w:id="14" w:author="Vardan" w:date="2022-10-29T19:53:00Z"/>
          <w:rFonts w:ascii="GHEA Grapalat" w:hAnsi="GHEA Grapalat"/>
          <w:i/>
          <w:sz w:val="16"/>
          <w:highlight w:val="cyan"/>
          <w:vertAlign w:val="superscript"/>
          <w:lang w:val="es-ES"/>
        </w:rPr>
      </w:pPr>
    </w:p>
    <w:p w14:paraId="04C307C2" w14:textId="087194EC" w:rsidR="006B3E56" w:rsidRPr="00AC309E" w:rsidRDefault="00C65D59" w:rsidP="00434829">
      <w:pPr>
        <w:rPr>
          <w:rFonts w:ascii="GHEA Grapalat" w:hAnsi="GHEA Grapalat" w:cs="Arial"/>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434829" w:rsidRPr="00202FDB">
        <w:rPr>
          <w:rFonts w:ascii="GHEA Grapalat" w:hAnsi="GHEA Grapalat"/>
        </w:rPr>
        <w:t xml:space="preserve">ЗАПРОС КОТИРОВОК </w:t>
      </w:r>
      <w:r w:rsidR="00434829" w:rsidRPr="00202FDB">
        <w:rPr>
          <w:rFonts w:ascii="GHEA Grapalat" w:hAnsi="GHEA Grapalat"/>
          <w:color w:val="000000" w:themeColor="text1"/>
          <w:spacing w:val="-4"/>
          <w:lang w:val="es-ES"/>
        </w:rPr>
        <w:t xml:space="preserve"> </w:t>
      </w:r>
      <w:r w:rsidR="00434829" w:rsidRPr="00202FDB">
        <w:rPr>
          <w:rFonts w:ascii="GHEA Grapalat" w:hAnsi="GHEA Grapalat"/>
          <w:color w:val="000000" w:themeColor="text1"/>
        </w:rPr>
        <w:t>под</w:t>
      </w:r>
      <w:r w:rsidR="00434829" w:rsidRPr="00202FDB">
        <w:rPr>
          <w:rFonts w:ascii="GHEA Grapalat" w:hAnsi="GHEA Grapalat"/>
          <w:color w:val="000000" w:themeColor="text1"/>
          <w:lang w:val="es-ES"/>
        </w:rPr>
        <w:t xml:space="preserve"> </w:t>
      </w:r>
      <w:r w:rsidR="00434829" w:rsidRPr="00202FDB">
        <w:rPr>
          <w:rFonts w:ascii="GHEA Grapalat" w:hAnsi="GHEA Grapalat"/>
        </w:rPr>
        <w:t>KMNHH GHAShDzB</w:t>
      </w:r>
      <w:r w:rsidR="00434829" w:rsidRPr="00202FDB">
        <w:rPr>
          <w:rFonts w:ascii="GHEA Grapalat" w:hAnsi="GHEA Grapalat"/>
          <w:b/>
        </w:rPr>
        <w:t>2</w:t>
      </w:r>
      <w:r w:rsidR="00434829" w:rsidRPr="00434829">
        <w:rPr>
          <w:rFonts w:ascii="GHEA Grapalat" w:hAnsi="GHEA Grapalat"/>
          <w:b/>
        </w:rPr>
        <w:t>6</w:t>
      </w:r>
      <w:r w:rsidR="00434829" w:rsidRPr="00202FDB">
        <w:rPr>
          <w:rFonts w:ascii="GHEA Grapalat" w:hAnsi="GHEA Grapalat"/>
          <w:b/>
        </w:rPr>
        <w:t>/</w:t>
      </w:r>
      <w:r w:rsidR="00434829" w:rsidRPr="00434829">
        <w:rPr>
          <w:rFonts w:ascii="GHEA Grapalat" w:hAnsi="GHEA Grapalat"/>
          <w:b/>
        </w:rPr>
        <w:t>0</w:t>
      </w:r>
      <w:r w:rsidR="00434829" w:rsidRPr="00202FDB">
        <w:rPr>
          <w:rFonts w:ascii="GHEA Grapalat" w:hAnsi="GHEA Grapalat"/>
          <w:b/>
        </w:rPr>
        <w:t>9</w:t>
      </w:r>
      <w:r w:rsidR="00434829" w:rsidRPr="00AC309E">
        <w:rPr>
          <w:rFonts w:ascii="GHEA Grapalat" w:hAnsi="GHEA Grapalat"/>
          <w:color w:val="000000" w:themeColor="text1"/>
        </w:rPr>
        <w:t xml:space="preserve"> </w:t>
      </w:r>
      <w:r w:rsidR="00434829" w:rsidRPr="00434829">
        <w:rPr>
          <w:rFonts w:ascii="GHEA Grapalat" w:hAnsi="GHEA Grapalat"/>
          <w:color w:val="000000" w:themeColor="text1"/>
        </w:rPr>
        <w:t xml:space="preserve"> </w:t>
      </w: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490D43FD" w14:textId="06FDB939"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305944" w:rsidRPr="00AC309E">
        <w:rPr>
          <w:rFonts w:ascii="GHEA Grapalat" w:hAnsi="GHEA Grapalat"/>
        </w:rPr>
        <w:t xml:space="preserve">открытом конкурсе </w:t>
      </w:r>
      <w:r w:rsidR="006B3E56" w:rsidRPr="00AC309E">
        <w:rPr>
          <w:rFonts w:ascii="GHEA Grapalat" w:hAnsi="GHEA Grapalat"/>
        </w:rPr>
        <w:t xml:space="preserve">под кодом </w:t>
      </w:r>
      <w:r w:rsidR="00434829" w:rsidRPr="00202FDB">
        <w:rPr>
          <w:rFonts w:ascii="GHEA Grapalat" w:hAnsi="GHEA Grapalat"/>
        </w:rPr>
        <w:t>KMNHH GHAShDzB</w:t>
      </w:r>
      <w:r w:rsidR="00434829" w:rsidRPr="00202FDB">
        <w:rPr>
          <w:rFonts w:ascii="GHEA Grapalat" w:hAnsi="GHEA Grapalat"/>
          <w:b/>
        </w:rPr>
        <w:t>2</w:t>
      </w:r>
      <w:r w:rsidR="00434829" w:rsidRPr="00434829">
        <w:rPr>
          <w:rFonts w:ascii="GHEA Grapalat" w:hAnsi="GHEA Grapalat"/>
          <w:b/>
        </w:rPr>
        <w:t>6</w:t>
      </w:r>
      <w:r w:rsidR="00434829" w:rsidRPr="00202FDB">
        <w:rPr>
          <w:rFonts w:ascii="GHEA Grapalat" w:hAnsi="GHEA Grapalat"/>
          <w:b/>
        </w:rPr>
        <w:t>/</w:t>
      </w:r>
      <w:r w:rsidR="00434829" w:rsidRPr="00434829">
        <w:rPr>
          <w:rFonts w:ascii="GHEA Grapalat" w:hAnsi="GHEA Grapalat"/>
          <w:b/>
        </w:rPr>
        <w:t>0</w:t>
      </w:r>
      <w:r w:rsidR="00434829" w:rsidRPr="00202FDB">
        <w:rPr>
          <w:rFonts w:ascii="GHEA Grapalat" w:hAnsi="GHEA Grapalat"/>
          <w:b/>
        </w:rPr>
        <w:t>9</w:t>
      </w:r>
      <w:r w:rsidR="00434829" w:rsidRPr="00434829">
        <w:rPr>
          <w:rFonts w:ascii="GHEA Grapalat" w:hAnsi="GHEA Grapalat"/>
          <w:color w:val="000000" w:themeColor="text1"/>
        </w:rPr>
        <w:t xml:space="preserve"> </w:t>
      </w:r>
    </w:p>
    <w:p w14:paraId="1CF628B0" w14:textId="77777777" w:rsidR="006B3E56" w:rsidRPr="00AC309E" w:rsidRDefault="006B3E56" w:rsidP="00AC309E">
      <w:pPr>
        <w:pStyle w:val="aff3"/>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w:t>
      </w:r>
      <w:proofErr w:type="spellStart"/>
      <w:r w:rsidRPr="00AC309E">
        <w:rPr>
          <w:rFonts w:ascii="GHEA Grapalat" w:hAnsi="GHEA Grapalat"/>
        </w:rPr>
        <w:t>антиконкурентного</w:t>
      </w:r>
      <w:proofErr w:type="spellEnd"/>
      <w:r w:rsidRPr="00AC309E">
        <w:rPr>
          <w:rFonts w:ascii="GHEA Grapalat" w:hAnsi="GHEA Grapalat"/>
        </w:rPr>
        <w:t xml:space="preserve"> соглашения,</w:t>
      </w:r>
    </w:p>
    <w:p w14:paraId="2A83B15E" w14:textId="77777777" w:rsidR="006B3E56" w:rsidRPr="00AC309E" w:rsidRDefault="006B3E56" w:rsidP="00AC309E">
      <w:pPr>
        <w:pStyle w:val="aff3"/>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305944" w:rsidRPr="00AC309E">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19383D4A"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1D940711"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52DFE015"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71A4555A"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486B41B9"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55C542ED" w14:textId="77777777" w:rsidR="006B3E56" w:rsidRDefault="006B3E56" w:rsidP="00B46D58">
      <w:pPr>
        <w:widowControl w:val="0"/>
        <w:spacing w:after="160"/>
        <w:jc w:val="both"/>
        <w:rPr>
          <w:ins w:id="15"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0BA56D72"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64645EBE"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79937EEE"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18"/>
        <w:t>**</w:t>
      </w:r>
      <w:r w:rsidR="006B3E56" w:rsidRPr="00BD438D">
        <w:rPr>
          <w:rFonts w:ascii="GHEA Grapalat" w:hAnsi="GHEA Grapalat"/>
        </w:rPr>
        <w:t xml:space="preserve"> </w:t>
      </w:r>
      <w:r w:rsidR="00BD438D">
        <w:rPr>
          <w:rFonts w:ascii="GHEA Grapalat" w:hAnsi="GHEA Grapalat"/>
          <w:lang w:val="hy-AM"/>
        </w:rPr>
        <w:t>.</w:t>
      </w:r>
    </w:p>
    <w:p w14:paraId="2A795D7C" w14:textId="77777777" w:rsidR="00110534" w:rsidRDefault="00110534" w:rsidP="00B46D58">
      <w:pPr>
        <w:jc w:val="both"/>
        <w:rPr>
          <w:rFonts w:ascii="GHEA Grapalat" w:hAnsi="GHEA Grapalat"/>
        </w:rPr>
      </w:pPr>
    </w:p>
    <w:p w14:paraId="0D041C9E" w14:textId="77777777" w:rsidR="006B3E56" w:rsidRPr="00EA7414" w:rsidRDefault="004B73B1" w:rsidP="00EA7414">
      <w:pPr>
        <w:pStyle w:val="HTML"/>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A7414">
        <w:rPr>
          <w:rFonts w:ascii="GHEA Grapalat" w:hAnsi="GHEA Grapalat"/>
          <w:lang w:val="ru-RU"/>
        </w:rPr>
        <w:t>.</w:t>
      </w:r>
      <w:r w:rsidR="002B05FA" w:rsidRPr="00EA7414">
        <w:rPr>
          <w:lang w:val="ru-RU"/>
        </w:rPr>
        <w:footnoteReference w:customMarkFollows="1" w:id="19"/>
        <w:t>***</w:t>
      </w:r>
      <w:r w:rsidR="00DA5D3D" w:rsidRPr="00EA7414">
        <w:rPr>
          <w:rFonts w:ascii="GHEA Grapalat" w:hAnsi="GHEA Grapalat"/>
          <w:lang w:val="ru-RU"/>
        </w:rPr>
        <w:t xml:space="preserve"> </w:t>
      </w:r>
    </w:p>
    <w:p w14:paraId="71CA8035" w14:textId="77777777" w:rsidR="00E333E5" w:rsidRPr="000858EB" w:rsidDel="001F3245" w:rsidRDefault="00E333E5" w:rsidP="00EA7414">
      <w:pPr>
        <w:ind w:firstLine="708"/>
        <w:contextualSpacing/>
        <w:jc w:val="both"/>
        <w:rPr>
          <w:del w:id="17" w:author="Inesa Kocharyan" w:date="2024-02-09T14:46:00Z"/>
          <w:rFonts w:ascii="GHEA Grapalat" w:hAnsi="GHEA Grapalat"/>
        </w:rPr>
      </w:pPr>
    </w:p>
    <w:p w14:paraId="00A574E8" w14:textId="77777777" w:rsidR="00F855BB" w:rsidDel="001F3245" w:rsidRDefault="00F855BB" w:rsidP="00B46D58">
      <w:pPr>
        <w:tabs>
          <w:tab w:val="left" w:pos="7371"/>
        </w:tabs>
        <w:spacing w:after="160"/>
        <w:ind w:left="3544" w:firstLine="3"/>
        <w:jc w:val="both"/>
        <w:rPr>
          <w:del w:id="18" w:author="Inesa Kocharyan" w:date="2024-02-09T14:50:00Z"/>
          <w:rFonts w:ascii="GHEA Grapalat" w:hAnsi="GHEA Grapalat"/>
          <w:sz w:val="16"/>
          <w:lang w:val="hy-AM"/>
        </w:rPr>
      </w:pPr>
    </w:p>
    <w:p w14:paraId="6682A14D"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3C72E994" w14:textId="77777777" w:rsidR="006B3E56" w:rsidRPr="00D3436F" w:rsidRDefault="006B3E56" w:rsidP="00B46D58">
      <w:pPr>
        <w:tabs>
          <w:tab w:val="left" w:pos="7371"/>
        </w:tabs>
        <w:spacing w:after="160"/>
        <w:ind w:left="3544" w:firstLine="3"/>
        <w:jc w:val="both"/>
        <w:rPr>
          <w:rFonts w:ascii="GHEA Grapalat" w:hAnsi="GHEA Grapalat"/>
          <w:sz w:val="16"/>
        </w:rPr>
      </w:pPr>
    </w:p>
    <w:p w14:paraId="1F77B992" w14:textId="77777777" w:rsidR="006B3E56" w:rsidRPr="00770B03" w:rsidRDefault="006B3E56" w:rsidP="00B46D58">
      <w:pPr>
        <w:tabs>
          <w:tab w:val="left" w:pos="7371"/>
        </w:tabs>
        <w:spacing w:after="160"/>
        <w:ind w:left="3544" w:firstLine="3"/>
        <w:jc w:val="both"/>
        <w:rPr>
          <w:rFonts w:ascii="GHEA Grapalat" w:hAnsi="GHEA Grapalat"/>
          <w:sz w:val="16"/>
        </w:rPr>
      </w:pPr>
    </w:p>
    <w:p w14:paraId="4F16D19B"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97410A9"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34AFE5B5"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5B0C2113"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7B5DCB50" w14:textId="77777777" w:rsidR="00123294" w:rsidRDefault="00123294" w:rsidP="00B46D58">
      <w:pPr>
        <w:rPr>
          <w:rFonts w:ascii="GHEA Grapalat" w:hAnsi="GHEA Grapalat"/>
          <w:b/>
        </w:rPr>
      </w:pPr>
      <w:r>
        <w:rPr>
          <w:rFonts w:ascii="GHEA Grapalat" w:hAnsi="GHEA Grapalat"/>
          <w:b/>
        </w:rPr>
        <w:br w:type="page"/>
      </w:r>
    </w:p>
    <w:p w14:paraId="584DAE1A" w14:textId="77777777" w:rsidR="00B048B2" w:rsidRDefault="00B048B2" w:rsidP="00B46D58">
      <w:pPr>
        <w:rPr>
          <w:rFonts w:ascii="GHEA Grapalat" w:hAnsi="GHEA Grapalat"/>
          <w:b/>
        </w:rPr>
      </w:pPr>
    </w:p>
    <w:p w14:paraId="371D06F8" w14:textId="77777777"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14:paraId="6FA124AB" w14:textId="34E6457F"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434829" w:rsidRPr="00202FDB">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434829" w:rsidRPr="00202FDB">
        <w:rPr>
          <w:rFonts w:ascii="GHEA Grapalat" w:hAnsi="GHEA Grapalat"/>
        </w:rPr>
        <w:t>KMNHH GHAShDzB</w:t>
      </w:r>
      <w:r w:rsidR="00434829" w:rsidRPr="00202FDB">
        <w:rPr>
          <w:rFonts w:ascii="GHEA Grapalat" w:hAnsi="GHEA Grapalat"/>
          <w:b/>
          <w:sz w:val="24"/>
          <w:szCs w:val="24"/>
        </w:rPr>
        <w:t>2</w:t>
      </w:r>
      <w:r w:rsidR="00434829" w:rsidRPr="00434829">
        <w:rPr>
          <w:rFonts w:ascii="GHEA Grapalat" w:hAnsi="GHEA Grapalat"/>
          <w:b/>
          <w:sz w:val="24"/>
          <w:szCs w:val="24"/>
        </w:rPr>
        <w:t>6</w:t>
      </w:r>
      <w:r w:rsidR="00434829" w:rsidRPr="00202FDB">
        <w:rPr>
          <w:rFonts w:ascii="GHEA Grapalat" w:hAnsi="GHEA Grapalat"/>
          <w:b/>
          <w:sz w:val="24"/>
          <w:szCs w:val="24"/>
        </w:rPr>
        <w:t>/</w:t>
      </w:r>
      <w:r w:rsidR="00434829" w:rsidRPr="00434829">
        <w:rPr>
          <w:rFonts w:ascii="GHEA Grapalat" w:hAnsi="GHEA Grapalat"/>
          <w:b/>
          <w:sz w:val="24"/>
          <w:szCs w:val="24"/>
        </w:rPr>
        <w:t>0</w:t>
      </w:r>
      <w:r w:rsidR="00434829" w:rsidRPr="00202FDB">
        <w:rPr>
          <w:rFonts w:ascii="GHEA Grapalat" w:hAnsi="GHEA Grapalat"/>
          <w:b/>
          <w:sz w:val="24"/>
          <w:szCs w:val="24"/>
        </w:rPr>
        <w:t>9</w:t>
      </w:r>
    </w:p>
    <w:p w14:paraId="1408A664" w14:textId="77777777" w:rsidR="00D043C1" w:rsidRPr="009044F1" w:rsidDel="001C3740" w:rsidRDefault="00D043C1" w:rsidP="00D043C1">
      <w:pPr>
        <w:widowControl w:val="0"/>
        <w:spacing w:after="160"/>
        <w:ind w:left="567" w:right="565"/>
        <w:jc w:val="center"/>
        <w:rPr>
          <w:del w:id="19" w:author="Inesa Kocharyan" w:date="2024-02-09T14:51:00Z"/>
          <w:rFonts w:ascii="GHEA Grapalat" w:hAnsi="GHEA Grapalat"/>
          <w:b/>
        </w:rPr>
      </w:pPr>
    </w:p>
    <w:p w14:paraId="2AE3FDF5" w14:textId="77777777" w:rsidR="004B73B1" w:rsidRPr="00391653" w:rsidRDefault="004B73B1" w:rsidP="004B73B1">
      <w:pPr>
        <w:widowControl w:val="0"/>
        <w:spacing w:after="160"/>
        <w:ind w:left="567" w:right="565"/>
        <w:jc w:val="center"/>
        <w:rPr>
          <w:rFonts w:ascii="GHEA Grapalat" w:hAnsi="GHEA Grapalat"/>
          <w:b/>
          <w:lang w:val="hy-AM"/>
        </w:rPr>
      </w:pPr>
      <w:r>
        <w:rPr>
          <w:rFonts w:ascii="GHEA Grapalat" w:hAnsi="GHEA Grapalat"/>
          <w:b/>
        </w:rPr>
        <w:t>ЗАВЕРЕНИЕ</w:t>
      </w:r>
    </w:p>
    <w:p w14:paraId="07925941" w14:textId="77777777" w:rsidR="00D043C1" w:rsidRDefault="004B73B1" w:rsidP="00D043C1">
      <w:pPr>
        <w:pStyle w:val="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1476BD66" w14:textId="77777777" w:rsidR="00B81A8E" w:rsidRDefault="00B81A8E" w:rsidP="00B81A8E"/>
    <w:p w14:paraId="2A4CC108" w14:textId="77777777" w:rsidR="00B81A8E" w:rsidRPr="00B81A8E" w:rsidRDefault="00B81A8E" w:rsidP="00B81A8E"/>
    <w:p w14:paraId="5D96149D" w14:textId="77777777"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14:paraId="61A1BA87" w14:textId="77777777" w:rsidR="00D043C1" w:rsidRPr="00430541" w:rsidRDefault="00EA7414" w:rsidP="00BE1C19">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14:paraId="147DB1AD" w14:textId="77777777" w:rsidR="00EA7414" w:rsidRDefault="00EA7414" w:rsidP="00D043C1">
      <w:pPr>
        <w:widowControl w:val="0"/>
        <w:spacing w:after="160"/>
        <w:jc w:val="both"/>
        <w:rPr>
          <w:rFonts w:ascii="GHEA Grapalat" w:hAnsi="GHEA Grapalat"/>
        </w:rPr>
      </w:pPr>
    </w:p>
    <w:p w14:paraId="3515EB27" w14:textId="14944125" w:rsidR="00D043C1" w:rsidRPr="00EA7414" w:rsidRDefault="00BE1C19" w:rsidP="00EA7414">
      <w:pPr>
        <w:pStyle w:val="HTML"/>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 xml:space="preserve">рамках открытого конкурса под кодом </w:t>
      </w:r>
      <w:r w:rsidR="00434829" w:rsidRPr="00202FDB">
        <w:rPr>
          <w:rFonts w:ascii="GHEA Grapalat" w:hAnsi="GHEA Grapalat"/>
        </w:rPr>
        <w:t>KMNHH</w:t>
      </w:r>
      <w:r w:rsidR="00434829" w:rsidRPr="00434829">
        <w:rPr>
          <w:rFonts w:ascii="GHEA Grapalat" w:hAnsi="GHEA Grapalat"/>
          <w:lang w:val="ru-RU"/>
        </w:rPr>
        <w:t xml:space="preserve"> </w:t>
      </w:r>
      <w:proofErr w:type="spellStart"/>
      <w:r w:rsidR="00434829" w:rsidRPr="00202FDB">
        <w:rPr>
          <w:rFonts w:ascii="GHEA Grapalat" w:hAnsi="GHEA Grapalat"/>
        </w:rPr>
        <w:t>GHAShDzB</w:t>
      </w:r>
      <w:proofErr w:type="spellEnd"/>
      <w:r w:rsidR="00434829" w:rsidRPr="00434829">
        <w:rPr>
          <w:rFonts w:ascii="GHEA Grapalat" w:hAnsi="GHEA Grapalat"/>
          <w:b/>
          <w:sz w:val="24"/>
          <w:szCs w:val="24"/>
          <w:lang w:val="ru-RU"/>
        </w:rPr>
        <w:t xml:space="preserve">26/09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14:paraId="24EAFE94"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6352B36"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20C7A058" w14:textId="77777777" w:rsidR="00D043C1" w:rsidRPr="008875C7" w:rsidRDefault="00D043C1" w:rsidP="00D043C1">
      <w:pPr>
        <w:widowControl w:val="0"/>
        <w:spacing w:after="160"/>
        <w:jc w:val="right"/>
        <w:rPr>
          <w:rFonts w:ascii="GHEA Grapalat" w:hAnsi="GHEA Grapalat"/>
        </w:rPr>
      </w:pPr>
    </w:p>
    <w:p w14:paraId="255F0EC3"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4AC60A8F" w14:textId="77777777" w:rsidR="00D043C1" w:rsidRDefault="00D043C1" w:rsidP="00D043C1">
      <w:pPr>
        <w:rPr>
          <w:rFonts w:ascii="GHEA Grapalat" w:hAnsi="GHEA Grapalat"/>
        </w:rPr>
      </w:pPr>
      <w:r>
        <w:rPr>
          <w:rFonts w:ascii="GHEA Grapalat" w:hAnsi="GHEA Grapalat"/>
        </w:rPr>
        <w:br w:type="page"/>
      </w:r>
    </w:p>
    <w:p w14:paraId="2A8FE0E0" w14:textId="77777777"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14:paraId="6CB2AB71" w14:textId="41AE7811" w:rsidR="00F33976" w:rsidRPr="00434829" w:rsidRDefault="00F33976" w:rsidP="00F33976">
      <w:pPr>
        <w:jc w:val="right"/>
        <w:rPr>
          <w:rFonts w:ascii="GHEA Grapalat" w:hAnsi="GHEA Grapalat"/>
          <w:b/>
          <w:sz w:val="20"/>
          <w:szCs w:val="20"/>
        </w:rPr>
      </w:pPr>
      <w:r w:rsidRPr="001439BD">
        <w:rPr>
          <w:rFonts w:ascii="GHEA Grapalat" w:hAnsi="GHEA Grapalat"/>
          <w:b/>
        </w:rPr>
        <w:t xml:space="preserve">к Приглашению на </w:t>
      </w:r>
      <w:r w:rsidR="00434829" w:rsidRPr="00434829">
        <w:rPr>
          <w:rFonts w:ascii="GHEA Grapalat" w:hAnsi="GHEA Grapalat"/>
          <w:b/>
          <w:sz w:val="20"/>
          <w:szCs w:val="20"/>
        </w:rPr>
        <w:t>ЗАПРОС КОТИРОВОК</w:t>
      </w:r>
    </w:p>
    <w:p w14:paraId="1D68057D" w14:textId="401E06EA" w:rsidR="00F33976" w:rsidRPr="009044F1" w:rsidRDefault="00F33976" w:rsidP="00F33976">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434829" w:rsidRPr="00202FDB">
        <w:rPr>
          <w:rFonts w:ascii="GHEA Grapalat" w:hAnsi="GHEA Grapalat"/>
        </w:rPr>
        <w:t>KMNHH</w:t>
      </w:r>
      <w:r w:rsidR="00434829" w:rsidRPr="00434829">
        <w:rPr>
          <w:rFonts w:ascii="GHEA Grapalat" w:hAnsi="GHEA Grapalat"/>
        </w:rPr>
        <w:t xml:space="preserve"> </w:t>
      </w:r>
      <w:r w:rsidR="00434829" w:rsidRPr="00202FDB">
        <w:rPr>
          <w:rFonts w:ascii="GHEA Grapalat" w:hAnsi="GHEA Grapalat"/>
        </w:rPr>
        <w:t>GHAShDzB</w:t>
      </w:r>
      <w:r w:rsidR="00434829" w:rsidRPr="00434829">
        <w:rPr>
          <w:rFonts w:ascii="GHEA Grapalat" w:hAnsi="GHEA Grapalat"/>
          <w:b/>
          <w:sz w:val="24"/>
          <w:szCs w:val="24"/>
        </w:rPr>
        <w:t>26/09</w:t>
      </w:r>
    </w:p>
    <w:p w14:paraId="3AA75491"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40641571"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5A9776ED" w14:textId="77777777" w:rsidR="00092E73" w:rsidRPr="00ED3A13" w:rsidRDefault="00092E73" w:rsidP="00092E73">
      <w:pPr>
        <w:ind w:left="360" w:hanging="360"/>
        <w:jc w:val="center"/>
        <w:rPr>
          <w:rFonts w:ascii="GHEA Grapalat" w:eastAsia="GHEA Grapalat" w:hAnsi="GHEA Grapalat" w:cs="GHEA Grapalat"/>
          <w:b/>
        </w:rPr>
      </w:pPr>
    </w:p>
    <w:p w14:paraId="7FBA4AFE"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28DBFDDE"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6E0C50B1" w14:textId="77777777" w:rsidTr="007D52DB">
        <w:tc>
          <w:tcPr>
            <w:tcW w:w="2836" w:type="dxa"/>
            <w:shd w:val="clear" w:color="auto" w:fill="D9E2F3"/>
            <w:vAlign w:val="center"/>
          </w:tcPr>
          <w:p w14:paraId="1AA6F06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161BFE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C6B308B" w14:textId="77777777" w:rsidTr="007D52DB">
        <w:tc>
          <w:tcPr>
            <w:tcW w:w="2836" w:type="dxa"/>
            <w:shd w:val="clear" w:color="auto" w:fill="D9E2F3"/>
            <w:vAlign w:val="center"/>
          </w:tcPr>
          <w:p w14:paraId="69808A9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351991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08AF09B" w14:textId="77777777" w:rsidTr="007D52DB">
        <w:tc>
          <w:tcPr>
            <w:tcW w:w="2836" w:type="dxa"/>
            <w:shd w:val="clear" w:color="auto" w:fill="D9E2F3"/>
            <w:vAlign w:val="center"/>
          </w:tcPr>
          <w:p w14:paraId="673223E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997685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9EECFFC" w14:textId="77777777" w:rsidTr="007D52DB">
        <w:tc>
          <w:tcPr>
            <w:tcW w:w="2836" w:type="dxa"/>
            <w:shd w:val="clear" w:color="auto" w:fill="D9E2F3"/>
            <w:vAlign w:val="center"/>
          </w:tcPr>
          <w:p w14:paraId="3D3D2EB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F361C7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0FB9ED6" w14:textId="77777777" w:rsidTr="007D52DB">
        <w:tc>
          <w:tcPr>
            <w:tcW w:w="2836" w:type="dxa"/>
            <w:shd w:val="clear" w:color="auto" w:fill="D9E2F3"/>
            <w:vAlign w:val="center"/>
          </w:tcPr>
          <w:p w14:paraId="29ADA66E"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0"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05D6801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E6390C" w14:textId="77777777" w:rsidTr="007D52DB">
        <w:tc>
          <w:tcPr>
            <w:tcW w:w="2836" w:type="dxa"/>
            <w:shd w:val="clear" w:color="auto" w:fill="D9E2F3"/>
            <w:vAlign w:val="center"/>
          </w:tcPr>
          <w:p w14:paraId="200933FD"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C1C25E3"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70658BC5" w14:textId="77777777" w:rsidTr="007D52DB">
        <w:tc>
          <w:tcPr>
            <w:tcW w:w="2836" w:type="dxa"/>
            <w:shd w:val="clear" w:color="auto" w:fill="D9E2F3"/>
            <w:vAlign w:val="center"/>
          </w:tcPr>
          <w:p w14:paraId="61277B6A"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2B68DAA"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02AFFCAE"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BCAE672" w14:textId="77777777" w:rsidTr="007D52DB">
        <w:tc>
          <w:tcPr>
            <w:tcW w:w="2835" w:type="dxa"/>
            <w:shd w:val="clear" w:color="auto" w:fill="D9E2F3"/>
            <w:vAlign w:val="center"/>
          </w:tcPr>
          <w:p w14:paraId="347D594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47D6F03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965EFF5" w14:textId="77777777" w:rsidTr="007D52DB">
        <w:trPr>
          <w:trHeight w:val="1487"/>
        </w:trPr>
        <w:tc>
          <w:tcPr>
            <w:tcW w:w="2835" w:type="dxa"/>
            <w:shd w:val="clear" w:color="auto" w:fill="D9E2F3"/>
            <w:vAlign w:val="center"/>
          </w:tcPr>
          <w:p w14:paraId="51F7632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1AA4A54B" w14:textId="77777777" w:rsidR="00092E73" w:rsidRPr="00FD1EE4" w:rsidRDefault="00092E73" w:rsidP="007D52DB">
            <w:pPr>
              <w:spacing w:before="240" w:after="240"/>
              <w:rPr>
                <w:rFonts w:ascii="GHEA Grapalat" w:eastAsia="GHEA Grapalat" w:hAnsi="GHEA Grapalat" w:cs="GHEA Grapalat"/>
              </w:rPr>
            </w:pPr>
          </w:p>
        </w:tc>
      </w:tr>
    </w:tbl>
    <w:p w14:paraId="16B36F4F"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152DDFE" w14:textId="77777777" w:rsidTr="007D52DB">
        <w:tc>
          <w:tcPr>
            <w:tcW w:w="2835" w:type="dxa"/>
            <w:shd w:val="clear" w:color="auto" w:fill="D9E2F3"/>
            <w:vAlign w:val="center"/>
          </w:tcPr>
          <w:p w14:paraId="7CC1F35A"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37A1B2B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9AEC074" w14:textId="77777777" w:rsidTr="007D52DB">
        <w:tc>
          <w:tcPr>
            <w:tcW w:w="2835" w:type="dxa"/>
            <w:shd w:val="clear" w:color="auto" w:fill="D9E2F3"/>
            <w:vAlign w:val="center"/>
          </w:tcPr>
          <w:p w14:paraId="731B313D"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14:paraId="753CD47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5FC449" w14:textId="77777777" w:rsidTr="007D52DB">
        <w:tc>
          <w:tcPr>
            <w:tcW w:w="2835" w:type="dxa"/>
            <w:shd w:val="clear" w:color="auto" w:fill="D9E2F3"/>
            <w:vAlign w:val="center"/>
          </w:tcPr>
          <w:p w14:paraId="0019EE0C"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7DCDF5E8" w14:textId="77777777" w:rsidR="00092E73" w:rsidRPr="00FD1EE4" w:rsidRDefault="00092E73" w:rsidP="007D52DB">
            <w:pPr>
              <w:spacing w:before="240" w:after="240"/>
              <w:rPr>
                <w:rFonts w:ascii="GHEA Grapalat" w:eastAsia="GHEA Grapalat" w:hAnsi="GHEA Grapalat" w:cs="GHEA Grapalat"/>
              </w:rPr>
            </w:pPr>
          </w:p>
        </w:tc>
      </w:tr>
    </w:tbl>
    <w:p w14:paraId="31FA0780" w14:textId="77777777" w:rsidR="00092E73" w:rsidRPr="00FD1EE4" w:rsidRDefault="00092E73" w:rsidP="00092E73">
      <w:pPr>
        <w:rPr>
          <w:rFonts w:ascii="GHEA Grapalat" w:eastAsia="GHEA Grapalat" w:hAnsi="GHEA Grapalat" w:cs="GHEA Grapalat"/>
        </w:rPr>
      </w:pPr>
    </w:p>
    <w:p w14:paraId="5FFE9150"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4419A5C5"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26F94C23"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9973213" w14:textId="77777777" w:rsidTr="007D52DB">
        <w:tc>
          <w:tcPr>
            <w:tcW w:w="2835" w:type="dxa"/>
            <w:shd w:val="clear" w:color="auto" w:fill="D9E2F3"/>
            <w:vAlign w:val="center"/>
          </w:tcPr>
          <w:p w14:paraId="44EA9ED3"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77DBE2C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830037D" w14:textId="77777777" w:rsidTr="007D52DB">
        <w:tc>
          <w:tcPr>
            <w:tcW w:w="2835" w:type="dxa"/>
            <w:shd w:val="clear" w:color="auto" w:fill="D9E2F3"/>
            <w:vAlign w:val="center"/>
          </w:tcPr>
          <w:p w14:paraId="4868D7A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7925BF7C" w14:textId="77777777" w:rsidR="00092E73" w:rsidRPr="00FD1EE4" w:rsidRDefault="00092E73" w:rsidP="007D52DB">
            <w:pPr>
              <w:spacing w:before="240" w:after="240"/>
              <w:rPr>
                <w:rFonts w:ascii="GHEA Grapalat" w:eastAsia="GHEA Grapalat" w:hAnsi="GHEA Grapalat" w:cs="GHEA Grapalat"/>
              </w:rPr>
            </w:pPr>
          </w:p>
        </w:tc>
      </w:tr>
    </w:tbl>
    <w:p w14:paraId="2502AD9A"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9EA3C93" w14:textId="77777777" w:rsidTr="007D52DB">
        <w:tc>
          <w:tcPr>
            <w:tcW w:w="2835" w:type="dxa"/>
            <w:shd w:val="clear" w:color="auto" w:fill="D9E2F3"/>
            <w:vAlign w:val="center"/>
          </w:tcPr>
          <w:p w14:paraId="72CAA29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2CC7D2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D0BAD7B" w14:textId="77777777" w:rsidTr="007D52DB">
        <w:tc>
          <w:tcPr>
            <w:tcW w:w="2835" w:type="dxa"/>
            <w:shd w:val="clear" w:color="auto" w:fill="D9E2F3"/>
            <w:vAlign w:val="center"/>
          </w:tcPr>
          <w:p w14:paraId="0A22B37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704B8A7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DFB90A4" w14:textId="77777777" w:rsidTr="007D52DB">
        <w:tc>
          <w:tcPr>
            <w:tcW w:w="2835" w:type="dxa"/>
            <w:shd w:val="clear" w:color="auto" w:fill="D9E2F3"/>
            <w:vAlign w:val="center"/>
          </w:tcPr>
          <w:p w14:paraId="640B0EA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73D83F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2B289A3" w14:textId="77777777" w:rsidTr="007D52DB">
        <w:tc>
          <w:tcPr>
            <w:tcW w:w="2835" w:type="dxa"/>
            <w:shd w:val="clear" w:color="auto" w:fill="D9E2F3"/>
            <w:vAlign w:val="center"/>
          </w:tcPr>
          <w:p w14:paraId="26E8A01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553961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377B4A6" w14:textId="77777777" w:rsidTr="007D52DB">
        <w:tc>
          <w:tcPr>
            <w:tcW w:w="2835" w:type="dxa"/>
            <w:shd w:val="clear" w:color="auto" w:fill="D9E2F3"/>
            <w:vAlign w:val="center"/>
          </w:tcPr>
          <w:p w14:paraId="0657076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3C40EC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F8C31C4" w14:textId="77777777" w:rsidTr="007D52DB">
        <w:trPr>
          <w:trHeight w:val="1361"/>
        </w:trPr>
        <w:tc>
          <w:tcPr>
            <w:tcW w:w="2835" w:type="dxa"/>
            <w:shd w:val="clear" w:color="auto" w:fill="D9E2F3"/>
            <w:vAlign w:val="center"/>
          </w:tcPr>
          <w:p w14:paraId="4259FB4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110A9F4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95381C3" w14:textId="77777777" w:rsidTr="007D52DB">
        <w:tc>
          <w:tcPr>
            <w:tcW w:w="2835" w:type="dxa"/>
            <w:shd w:val="clear" w:color="auto" w:fill="D9E2F3"/>
            <w:vAlign w:val="center"/>
          </w:tcPr>
          <w:p w14:paraId="205E0C0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3009B52" w14:textId="77777777" w:rsidR="00092E73" w:rsidRPr="00FD1EE4" w:rsidRDefault="00092E73" w:rsidP="007D52DB">
            <w:pPr>
              <w:spacing w:before="240" w:after="240"/>
              <w:rPr>
                <w:rFonts w:ascii="GHEA Grapalat" w:eastAsia="GHEA Grapalat" w:hAnsi="GHEA Grapalat" w:cs="GHEA Grapalat"/>
              </w:rPr>
            </w:pPr>
          </w:p>
        </w:tc>
      </w:tr>
    </w:tbl>
    <w:p w14:paraId="73A60209"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18207B8D" w14:textId="77777777" w:rsidTr="007D52DB">
        <w:tc>
          <w:tcPr>
            <w:tcW w:w="2836" w:type="dxa"/>
            <w:shd w:val="clear" w:color="auto" w:fill="D9E2F3"/>
            <w:vAlign w:val="center"/>
          </w:tcPr>
          <w:p w14:paraId="42A8F833"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74689C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EEA49BF" w14:textId="77777777" w:rsidTr="007D52DB">
        <w:tc>
          <w:tcPr>
            <w:tcW w:w="2836" w:type="dxa"/>
            <w:shd w:val="clear" w:color="auto" w:fill="D9E2F3"/>
            <w:vAlign w:val="center"/>
          </w:tcPr>
          <w:p w14:paraId="3130850C"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2D6CF95F" w14:textId="77777777" w:rsidR="00092E73" w:rsidRPr="00FD1EE4" w:rsidRDefault="00314F05"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48A78D73" w14:textId="77777777" w:rsidR="00092E73" w:rsidRPr="00FD1EE4" w:rsidRDefault="00314F05"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5D1BFD7A"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15D80A0A"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1C05D782"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0664BA3" w14:textId="77777777" w:rsidTr="007D52DB">
        <w:tc>
          <w:tcPr>
            <w:tcW w:w="2837" w:type="dxa"/>
            <w:shd w:val="clear" w:color="auto" w:fill="D9E2F3"/>
            <w:vAlign w:val="center"/>
          </w:tcPr>
          <w:p w14:paraId="272960B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96FC85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FAF9D13" w14:textId="77777777" w:rsidTr="007D52DB">
        <w:tc>
          <w:tcPr>
            <w:tcW w:w="2837" w:type="dxa"/>
            <w:shd w:val="clear" w:color="auto" w:fill="D9E2F3"/>
            <w:vAlign w:val="center"/>
          </w:tcPr>
          <w:p w14:paraId="7F707A5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19132CE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C632F8" w14:textId="77777777" w:rsidTr="007D52DB">
        <w:tc>
          <w:tcPr>
            <w:tcW w:w="2837" w:type="dxa"/>
            <w:shd w:val="clear" w:color="auto" w:fill="D9E2F3"/>
            <w:vAlign w:val="center"/>
          </w:tcPr>
          <w:p w14:paraId="5F29A9F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5C6AF85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EF0D931" w14:textId="77777777" w:rsidTr="007D52DB">
        <w:tc>
          <w:tcPr>
            <w:tcW w:w="2837" w:type="dxa"/>
            <w:shd w:val="clear" w:color="auto" w:fill="D9E2F3"/>
            <w:vAlign w:val="center"/>
          </w:tcPr>
          <w:p w14:paraId="649E164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FC8A45E" w14:textId="77777777" w:rsidR="00092E73" w:rsidRPr="00FD1EE4" w:rsidRDefault="00314F05"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6F565B13" w14:textId="77777777" w:rsidR="00092E73" w:rsidRPr="00FD1EE4" w:rsidRDefault="00314F05"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58C91F37"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23D3F51" w14:textId="77777777" w:rsidTr="007D52DB">
        <w:tc>
          <w:tcPr>
            <w:tcW w:w="2837" w:type="dxa"/>
            <w:shd w:val="clear" w:color="auto" w:fill="D9E2F3"/>
            <w:vAlign w:val="center"/>
          </w:tcPr>
          <w:p w14:paraId="36BF68D5"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682583C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2A437ED" w14:textId="77777777" w:rsidTr="007D52DB">
        <w:tc>
          <w:tcPr>
            <w:tcW w:w="2837" w:type="dxa"/>
            <w:shd w:val="clear" w:color="auto" w:fill="D9E2F3"/>
            <w:vAlign w:val="center"/>
          </w:tcPr>
          <w:p w14:paraId="02B2A7A0"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1AD5442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5843B27" w14:textId="77777777" w:rsidTr="007D52DB">
        <w:tc>
          <w:tcPr>
            <w:tcW w:w="2837" w:type="dxa"/>
            <w:shd w:val="clear" w:color="auto" w:fill="D9E2F3"/>
            <w:vAlign w:val="center"/>
          </w:tcPr>
          <w:p w14:paraId="71022DE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7BA8CB1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6494CE2" w14:textId="77777777" w:rsidTr="007D52DB">
        <w:tc>
          <w:tcPr>
            <w:tcW w:w="2837" w:type="dxa"/>
            <w:shd w:val="clear" w:color="auto" w:fill="D9E2F3"/>
            <w:vAlign w:val="center"/>
          </w:tcPr>
          <w:p w14:paraId="0CDDFC25"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B1EDB07" w14:textId="77777777" w:rsidR="00092E73" w:rsidRPr="00FD1EE4" w:rsidRDefault="00314F05"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9C56F3D" w14:textId="77777777" w:rsidR="00092E73" w:rsidRPr="00FD1EE4" w:rsidRDefault="00314F05"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151725CA"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341165E3"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1A7E9573"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0E56A8C1" w14:textId="77777777" w:rsidTr="007D52DB">
        <w:tc>
          <w:tcPr>
            <w:tcW w:w="2836" w:type="dxa"/>
            <w:shd w:val="clear" w:color="auto" w:fill="D9E2F3"/>
            <w:vAlign w:val="center"/>
          </w:tcPr>
          <w:p w14:paraId="05382A6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56BF922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EC9F388" w14:textId="77777777" w:rsidTr="007D52DB">
        <w:tc>
          <w:tcPr>
            <w:tcW w:w="2836" w:type="dxa"/>
            <w:shd w:val="clear" w:color="auto" w:fill="D9E2F3"/>
            <w:vAlign w:val="center"/>
          </w:tcPr>
          <w:p w14:paraId="2D94ABA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3B89568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0421CBF" w14:textId="77777777" w:rsidTr="007D52DB">
        <w:tc>
          <w:tcPr>
            <w:tcW w:w="2836" w:type="dxa"/>
            <w:shd w:val="clear" w:color="auto" w:fill="D9E2F3"/>
            <w:vAlign w:val="center"/>
          </w:tcPr>
          <w:p w14:paraId="4490648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26C4FE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6070B79" w14:textId="77777777" w:rsidTr="007D52DB">
        <w:tc>
          <w:tcPr>
            <w:tcW w:w="2836" w:type="dxa"/>
            <w:shd w:val="clear" w:color="auto" w:fill="D9E2F3"/>
            <w:vAlign w:val="center"/>
          </w:tcPr>
          <w:p w14:paraId="43559E5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6A7FFA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BA8784F" w14:textId="77777777" w:rsidTr="007D52DB">
        <w:tc>
          <w:tcPr>
            <w:tcW w:w="2836" w:type="dxa"/>
            <w:shd w:val="clear" w:color="auto" w:fill="D9E2F3"/>
            <w:vAlign w:val="center"/>
          </w:tcPr>
          <w:p w14:paraId="474FF31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612D231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0180880" w14:textId="77777777" w:rsidTr="007D52DB">
        <w:tc>
          <w:tcPr>
            <w:tcW w:w="2836" w:type="dxa"/>
            <w:shd w:val="clear" w:color="auto" w:fill="D9E2F3"/>
            <w:vAlign w:val="center"/>
          </w:tcPr>
          <w:p w14:paraId="291C3CB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3B517C3D" w14:textId="77777777" w:rsidR="00092E73" w:rsidRPr="00FD1EE4" w:rsidRDefault="00092E73" w:rsidP="007D52DB">
            <w:pPr>
              <w:spacing w:before="240" w:after="240"/>
              <w:rPr>
                <w:rFonts w:ascii="GHEA Grapalat" w:eastAsia="GHEA Grapalat" w:hAnsi="GHEA Grapalat" w:cs="GHEA Grapalat"/>
              </w:rPr>
            </w:pPr>
          </w:p>
        </w:tc>
      </w:tr>
    </w:tbl>
    <w:p w14:paraId="750AF641"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5B6C8530" w14:textId="77777777" w:rsidTr="007D52DB">
        <w:tc>
          <w:tcPr>
            <w:tcW w:w="2977" w:type="dxa"/>
            <w:shd w:val="clear" w:color="auto" w:fill="D9E2F3"/>
            <w:vAlign w:val="center"/>
          </w:tcPr>
          <w:p w14:paraId="4096211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5A7F299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0665477" w14:textId="77777777" w:rsidTr="007D52DB">
        <w:tc>
          <w:tcPr>
            <w:tcW w:w="2977" w:type="dxa"/>
            <w:shd w:val="clear" w:color="auto" w:fill="D9E2F3"/>
            <w:vAlign w:val="center"/>
          </w:tcPr>
          <w:p w14:paraId="6D3E66C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0DF94F5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A2BE0B" w14:textId="77777777" w:rsidTr="007D52DB">
        <w:tc>
          <w:tcPr>
            <w:tcW w:w="2977" w:type="dxa"/>
            <w:shd w:val="clear" w:color="auto" w:fill="D9E2F3"/>
            <w:vAlign w:val="center"/>
          </w:tcPr>
          <w:p w14:paraId="60C31D1D"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3840D11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6C4E115" w14:textId="77777777" w:rsidTr="007D52DB">
        <w:tc>
          <w:tcPr>
            <w:tcW w:w="2977" w:type="dxa"/>
            <w:shd w:val="clear" w:color="auto" w:fill="D9E2F3"/>
            <w:vAlign w:val="center"/>
          </w:tcPr>
          <w:p w14:paraId="63617F8A"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E66BF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8D40FFC" w14:textId="77777777" w:rsidTr="007D52DB">
        <w:tc>
          <w:tcPr>
            <w:tcW w:w="2977" w:type="dxa"/>
            <w:shd w:val="clear" w:color="auto" w:fill="D9E2F3"/>
            <w:vAlign w:val="center"/>
          </w:tcPr>
          <w:p w14:paraId="39FBB7C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08C5016B" w14:textId="77777777" w:rsidR="00092E73" w:rsidRPr="00FD1EE4" w:rsidRDefault="00092E73" w:rsidP="007D52DB">
            <w:pPr>
              <w:spacing w:before="240" w:after="240"/>
              <w:rPr>
                <w:rFonts w:ascii="GHEA Grapalat" w:eastAsia="GHEA Grapalat" w:hAnsi="GHEA Grapalat" w:cs="GHEA Grapalat"/>
              </w:rPr>
            </w:pPr>
          </w:p>
        </w:tc>
      </w:tr>
    </w:tbl>
    <w:p w14:paraId="4A75ED2B"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1EC6A63C" w14:textId="77777777" w:rsidTr="007D52DB">
        <w:tc>
          <w:tcPr>
            <w:tcW w:w="2943" w:type="dxa"/>
            <w:shd w:val="clear" w:color="auto" w:fill="D9E2F3"/>
            <w:vAlign w:val="center"/>
          </w:tcPr>
          <w:p w14:paraId="2918746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2A3718F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E014951" w14:textId="77777777" w:rsidTr="007D52DB">
        <w:tc>
          <w:tcPr>
            <w:tcW w:w="2943" w:type="dxa"/>
            <w:shd w:val="clear" w:color="auto" w:fill="D9E2F3"/>
            <w:vAlign w:val="center"/>
          </w:tcPr>
          <w:p w14:paraId="45E41D1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B3CFEA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76B592" w14:textId="77777777" w:rsidTr="007D52DB">
        <w:tc>
          <w:tcPr>
            <w:tcW w:w="2943" w:type="dxa"/>
            <w:shd w:val="clear" w:color="auto" w:fill="D9E2F3"/>
            <w:vAlign w:val="center"/>
          </w:tcPr>
          <w:p w14:paraId="226698AC"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54FBB5B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B94A2FC" w14:textId="77777777" w:rsidTr="007D52DB">
        <w:tc>
          <w:tcPr>
            <w:tcW w:w="2943" w:type="dxa"/>
            <w:shd w:val="clear" w:color="auto" w:fill="D9E2F3"/>
            <w:vAlign w:val="center"/>
          </w:tcPr>
          <w:p w14:paraId="0020938F"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7CC98F8A" w14:textId="77777777" w:rsidR="00092E73" w:rsidRPr="00FD1EE4" w:rsidRDefault="00092E73" w:rsidP="007D52DB">
            <w:pPr>
              <w:spacing w:before="240" w:after="240"/>
              <w:rPr>
                <w:rFonts w:ascii="GHEA Grapalat" w:eastAsia="GHEA Grapalat" w:hAnsi="GHEA Grapalat" w:cs="GHEA Grapalat"/>
              </w:rPr>
            </w:pPr>
          </w:p>
        </w:tc>
      </w:tr>
    </w:tbl>
    <w:p w14:paraId="703D7D87"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25B0992A" w14:textId="77777777" w:rsidTr="007D52DB">
        <w:tc>
          <w:tcPr>
            <w:tcW w:w="2837" w:type="dxa"/>
            <w:shd w:val="clear" w:color="auto" w:fill="D9E2F3"/>
            <w:vAlign w:val="center"/>
          </w:tcPr>
          <w:p w14:paraId="0205980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2BA64BA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59AA04" w14:textId="77777777" w:rsidTr="007D52DB">
        <w:tc>
          <w:tcPr>
            <w:tcW w:w="2837" w:type="dxa"/>
            <w:shd w:val="clear" w:color="auto" w:fill="D9E2F3"/>
            <w:vAlign w:val="center"/>
          </w:tcPr>
          <w:p w14:paraId="02F0AEC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66E164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F001FB6" w14:textId="77777777" w:rsidTr="007D52DB">
        <w:tc>
          <w:tcPr>
            <w:tcW w:w="2837" w:type="dxa"/>
            <w:shd w:val="clear" w:color="auto" w:fill="D9E2F3"/>
            <w:vAlign w:val="center"/>
          </w:tcPr>
          <w:p w14:paraId="12DC2E7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23EFBBB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1FC96F5" w14:textId="77777777" w:rsidTr="007D52DB">
        <w:tc>
          <w:tcPr>
            <w:tcW w:w="2837" w:type="dxa"/>
            <w:shd w:val="clear" w:color="auto" w:fill="D9E2F3"/>
            <w:vAlign w:val="center"/>
          </w:tcPr>
          <w:p w14:paraId="02CD5B9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B406F5A" w14:textId="77777777" w:rsidR="00092E73" w:rsidRPr="00FD1EE4" w:rsidRDefault="00092E73" w:rsidP="007D52DB">
            <w:pPr>
              <w:spacing w:before="240" w:after="240"/>
              <w:rPr>
                <w:rFonts w:ascii="GHEA Grapalat" w:eastAsia="GHEA Grapalat" w:hAnsi="GHEA Grapalat" w:cs="GHEA Grapalat"/>
              </w:rPr>
            </w:pPr>
          </w:p>
        </w:tc>
      </w:tr>
    </w:tbl>
    <w:p w14:paraId="2237F585"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48FDDD6C" w14:textId="77777777" w:rsidTr="007D52DB">
        <w:trPr>
          <w:trHeight w:val="924"/>
        </w:trPr>
        <w:tc>
          <w:tcPr>
            <w:tcW w:w="9016" w:type="dxa"/>
            <w:gridSpan w:val="2"/>
            <w:vAlign w:val="center"/>
          </w:tcPr>
          <w:p w14:paraId="57D2B1DA" w14:textId="77777777" w:rsidR="00092E73" w:rsidRPr="00FD1EE4" w:rsidRDefault="00314F05"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0DF3FC9A" w14:textId="77777777" w:rsidTr="007D52DB">
        <w:trPr>
          <w:trHeight w:val="684"/>
        </w:trPr>
        <w:tc>
          <w:tcPr>
            <w:tcW w:w="4508" w:type="dxa"/>
            <w:shd w:val="clear" w:color="auto" w:fill="D9E2F3"/>
            <w:vAlign w:val="center"/>
          </w:tcPr>
          <w:p w14:paraId="4E24614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4B4FA5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61DB75" w14:textId="77777777" w:rsidTr="007D52DB">
        <w:trPr>
          <w:trHeight w:val="1282"/>
        </w:trPr>
        <w:tc>
          <w:tcPr>
            <w:tcW w:w="4508" w:type="dxa"/>
            <w:shd w:val="clear" w:color="auto" w:fill="D9E2F3"/>
            <w:vAlign w:val="center"/>
          </w:tcPr>
          <w:p w14:paraId="642E472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5E6BBD1D" w14:textId="77777777" w:rsidR="00092E73" w:rsidRPr="006B364D" w:rsidRDefault="00314F05"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6642F29A" w14:textId="77777777" w:rsidR="00092E73" w:rsidRPr="00F10CBA" w:rsidRDefault="00314F05"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5F67A355" w14:textId="77777777" w:rsidTr="007D52DB">
        <w:tc>
          <w:tcPr>
            <w:tcW w:w="9016" w:type="dxa"/>
            <w:gridSpan w:val="2"/>
            <w:vAlign w:val="center"/>
          </w:tcPr>
          <w:p w14:paraId="122CE55C" w14:textId="77777777" w:rsidR="00092E73" w:rsidRPr="00FD1EE4" w:rsidRDefault="00314F05"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497091E0" w14:textId="77777777" w:rsidTr="007D52DB">
        <w:tc>
          <w:tcPr>
            <w:tcW w:w="9016" w:type="dxa"/>
            <w:gridSpan w:val="2"/>
            <w:vAlign w:val="center"/>
          </w:tcPr>
          <w:p w14:paraId="25F1D477" w14:textId="77777777" w:rsidR="00092E73" w:rsidRPr="00FD1EE4" w:rsidRDefault="00314F05"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7E992480"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0C0E0148" w14:textId="77777777" w:rsidTr="007D52DB">
        <w:trPr>
          <w:trHeight w:val="924"/>
        </w:trPr>
        <w:tc>
          <w:tcPr>
            <w:tcW w:w="9016" w:type="dxa"/>
            <w:gridSpan w:val="2"/>
            <w:vAlign w:val="center"/>
          </w:tcPr>
          <w:p w14:paraId="541A3271" w14:textId="77777777" w:rsidR="00092E73" w:rsidRPr="00FD1EE4" w:rsidRDefault="00314F05"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535D40FC" w14:textId="77777777" w:rsidTr="007D52DB">
        <w:trPr>
          <w:trHeight w:val="684"/>
        </w:trPr>
        <w:tc>
          <w:tcPr>
            <w:tcW w:w="4508" w:type="dxa"/>
            <w:shd w:val="clear" w:color="auto" w:fill="D9E2F3"/>
            <w:vAlign w:val="center"/>
          </w:tcPr>
          <w:p w14:paraId="1053CDA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7A0600E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CB2758" w14:textId="77777777" w:rsidTr="007D52DB">
        <w:trPr>
          <w:trHeight w:val="1282"/>
        </w:trPr>
        <w:tc>
          <w:tcPr>
            <w:tcW w:w="4508" w:type="dxa"/>
            <w:shd w:val="clear" w:color="auto" w:fill="D9E2F3"/>
            <w:vAlign w:val="center"/>
          </w:tcPr>
          <w:p w14:paraId="3B92DDB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0C4F701F" w14:textId="77777777" w:rsidR="00092E73" w:rsidRPr="00C843BA" w:rsidRDefault="00314F05"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5E8D1E2A" w14:textId="77777777" w:rsidR="00092E73" w:rsidRPr="00C843BA" w:rsidRDefault="00314F05"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1CCAA949" w14:textId="77777777" w:rsidTr="007D52DB">
        <w:tc>
          <w:tcPr>
            <w:tcW w:w="9016" w:type="dxa"/>
            <w:gridSpan w:val="2"/>
            <w:vAlign w:val="center"/>
          </w:tcPr>
          <w:p w14:paraId="1AB13F00" w14:textId="77777777" w:rsidR="00092E73" w:rsidRPr="00FD1EE4" w:rsidRDefault="00314F05"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480C9738" w14:textId="77777777" w:rsidTr="007D52DB">
        <w:tc>
          <w:tcPr>
            <w:tcW w:w="9016" w:type="dxa"/>
            <w:gridSpan w:val="2"/>
            <w:vAlign w:val="center"/>
          </w:tcPr>
          <w:p w14:paraId="25CD1789" w14:textId="77777777" w:rsidR="00092E73" w:rsidRPr="00FD1EE4" w:rsidRDefault="00314F05"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203767EB" w14:textId="77777777" w:rsidTr="007D52DB">
        <w:tc>
          <w:tcPr>
            <w:tcW w:w="9016" w:type="dxa"/>
            <w:gridSpan w:val="2"/>
            <w:vAlign w:val="center"/>
          </w:tcPr>
          <w:p w14:paraId="26121EE1" w14:textId="77777777" w:rsidR="00092E73" w:rsidRPr="00FD1EE4" w:rsidRDefault="00314F05"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289940EE" w14:textId="77777777" w:rsidTr="007D52DB">
        <w:tc>
          <w:tcPr>
            <w:tcW w:w="9016" w:type="dxa"/>
            <w:gridSpan w:val="2"/>
            <w:vAlign w:val="center"/>
          </w:tcPr>
          <w:p w14:paraId="089A7578" w14:textId="77777777" w:rsidR="00092E73" w:rsidRPr="00FD1EE4" w:rsidRDefault="00314F05"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1A5CB71D"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659157D" w14:textId="77777777" w:rsidTr="007D52DB">
        <w:tc>
          <w:tcPr>
            <w:tcW w:w="2837" w:type="dxa"/>
            <w:shd w:val="clear" w:color="auto" w:fill="D9E2F3"/>
            <w:vAlign w:val="center"/>
          </w:tcPr>
          <w:p w14:paraId="71E9A667"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BA1B99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B79FFA1" w14:textId="77777777" w:rsidTr="007D52DB">
        <w:tc>
          <w:tcPr>
            <w:tcW w:w="2837" w:type="dxa"/>
            <w:shd w:val="clear" w:color="auto" w:fill="D9E2F3"/>
            <w:vAlign w:val="center"/>
          </w:tcPr>
          <w:p w14:paraId="529A5B7D"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06B4A6A7" w14:textId="77777777" w:rsidR="00092E73" w:rsidRPr="00B23852" w:rsidRDefault="00314F05"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5B69F8C8" w14:textId="77777777" w:rsidR="00092E73" w:rsidRPr="00FD1EE4" w:rsidRDefault="00314F05"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50C31770" w14:textId="77777777" w:rsidTr="007D52DB">
        <w:tc>
          <w:tcPr>
            <w:tcW w:w="2837" w:type="dxa"/>
            <w:shd w:val="clear" w:color="auto" w:fill="D9E2F3"/>
            <w:vAlign w:val="center"/>
          </w:tcPr>
          <w:p w14:paraId="62507756"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43FF12C1" w14:textId="77777777" w:rsidR="00092E73" w:rsidRPr="005600B4" w:rsidRDefault="00314F05"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2B7F6143" w14:textId="77777777" w:rsidR="00092E73" w:rsidRPr="005600B4" w:rsidRDefault="00314F05"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67670431"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410E896F" w14:textId="77777777" w:rsidTr="007D52DB">
        <w:tc>
          <w:tcPr>
            <w:tcW w:w="2837" w:type="dxa"/>
            <w:shd w:val="clear" w:color="auto" w:fill="D9E2F3"/>
            <w:vAlign w:val="center"/>
          </w:tcPr>
          <w:p w14:paraId="7618CA3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3012172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D1E896" w14:textId="77777777" w:rsidTr="007D52DB">
        <w:tc>
          <w:tcPr>
            <w:tcW w:w="2837" w:type="dxa"/>
            <w:shd w:val="clear" w:color="auto" w:fill="D9E2F3"/>
            <w:vAlign w:val="center"/>
          </w:tcPr>
          <w:p w14:paraId="65BB3A7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5ABFE570" w14:textId="77777777" w:rsidR="00092E73" w:rsidRPr="00FD1EE4" w:rsidRDefault="00092E73" w:rsidP="007D52DB">
            <w:pPr>
              <w:spacing w:before="240" w:after="240"/>
              <w:rPr>
                <w:rFonts w:ascii="GHEA Grapalat" w:eastAsia="GHEA Grapalat" w:hAnsi="GHEA Grapalat" w:cs="GHEA Grapalat"/>
              </w:rPr>
            </w:pPr>
          </w:p>
        </w:tc>
      </w:tr>
    </w:tbl>
    <w:p w14:paraId="25D46F60"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1C18825"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5890DE37"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D184BD5" w14:textId="77777777" w:rsidTr="007D52DB">
        <w:tc>
          <w:tcPr>
            <w:tcW w:w="2835" w:type="dxa"/>
            <w:shd w:val="clear" w:color="auto" w:fill="D9E2F3"/>
            <w:vAlign w:val="center"/>
          </w:tcPr>
          <w:p w14:paraId="48A9B79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1F55DB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77B3730" w14:textId="77777777" w:rsidTr="007D52DB">
        <w:tc>
          <w:tcPr>
            <w:tcW w:w="2835" w:type="dxa"/>
            <w:shd w:val="clear" w:color="auto" w:fill="D9E2F3"/>
            <w:vAlign w:val="center"/>
          </w:tcPr>
          <w:p w14:paraId="1821FFE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B61F18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1E3E2A" w14:textId="77777777" w:rsidTr="007D52DB">
        <w:tc>
          <w:tcPr>
            <w:tcW w:w="2835" w:type="dxa"/>
            <w:shd w:val="clear" w:color="auto" w:fill="D9E2F3"/>
            <w:vAlign w:val="center"/>
          </w:tcPr>
          <w:p w14:paraId="3D00E50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665E5CE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D0DE46" w14:textId="77777777" w:rsidTr="007D52DB">
        <w:tc>
          <w:tcPr>
            <w:tcW w:w="2835" w:type="dxa"/>
            <w:shd w:val="clear" w:color="auto" w:fill="D9E2F3"/>
            <w:vAlign w:val="center"/>
          </w:tcPr>
          <w:p w14:paraId="1C43B8F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6D1B77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18E4A0" w14:textId="77777777" w:rsidTr="007D52DB">
        <w:tc>
          <w:tcPr>
            <w:tcW w:w="2835" w:type="dxa"/>
            <w:shd w:val="clear" w:color="auto" w:fill="D9E2F3"/>
            <w:vAlign w:val="center"/>
          </w:tcPr>
          <w:p w14:paraId="54EC10C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F4B701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9DC7772" w14:textId="77777777" w:rsidTr="007D52DB">
        <w:tc>
          <w:tcPr>
            <w:tcW w:w="2835" w:type="dxa"/>
            <w:shd w:val="clear" w:color="auto" w:fill="D9E2F3"/>
            <w:vAlign w:val="center"/>
          </w:tcPr>
          <w:p w14:paraId="32078AB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666272D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2E3EB29" w14:textId="77777777" w:rsidTr="007D52DB">
        <w:tc>
          <w:tcPr>
            <w:tcW w:w="2835" w:type="dxa"/>
            <w:shd w:val="clear" w:color="auto" w:fill="D9E2F3"/>
            <w:vAlign w:val="center"/>
          </w:tcPr>
          <w:p w14:paraId="49DF4C5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680B672" w14:textId="77777777" w:rsidR="00092E73" w:rsidRPr="00FD1EE4" w:rsidRDefault="00092E73" w:rsidP="007D52DB">
            <w:pPr>
              <w:spacing w:before="240" w:after="240"/>
              <w:rPr>
                <w:rFonts w:ascii="GHEA Grapalat" w:eastAsia="GHEA Grapalat" w:hAnsi="GHEA Grapalat" w:cs="GHEA Grapalat"/>
              </w:rPr>
            </w:pPr>
          </w:p>
        </w:tc>
      </w:tr>
    </w:tbl>
    <w:p w14:paraId="5CC16321"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6997EE0" w14:textId="77777777" w:rsidTr="007D52DB">
        <w:trPr>
          <w:trHeight w:val="853"/>
        </w:trPr>
        <w:tc>
          <w:tcPr>
            <w:tcW w:w="2835" w:type="dxa"/>
            <w:vMerge w:val="restart"/>
            <w:shd w:val="clear" w:color="auto" w:fill="D9E2F3"/>
            <w:vAlign w:val="center"/>
          </w:tcPr>
          <w:p w14:paraId="0204BDA9"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AECB99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0715F9" w14:textId="77777777" w:rsidTr="007D52DB">
        <w:trPr>
          <w:trHeight w:val="850"/>
        </w:trPr>
        <w:tc>
          <w:tcPr>
            <w:tcW w:w="2835" w:type="dxa"/>
            <w:vMerge/>
            <w:shd w:val="clear" w:color="auto" w:fill="D9E2F3"/>
            <w:vAlign w:val="center"/>
          </w:tcPr>
          <w:p w14:paraId="39A522BF"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F32B99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52F5EDB" w14:textId="77777777" w:rsidTr="007D52DB">
        <w:trPr>
          <w:trHeight w:val="850"/>
        </w:trPr>
        <w:tc>
          <w:tcPr>
            <w:tcW w:w="2835" w:type="dxa"/>
            <w:vMerge/>
            <w:shd w:val="clear" w:color="auto" w:fill="D9E2F3"/>
            <w:vAlign w:val="center"/>
          </w:tcPr>
          <w:p w14:paraId="32E2C0CF"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0B866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8596376" w14:textId="77777777" w:rsidTr="007D52DB">
        <w:trPr>
          <w:trHeight w:val="850"/>
        </w:trPr>
        <w:tc>
          <w:tcPr>
            <w:tcW w:w="2835" w:type="dxa"/>
            <w:vMerge/>
            <w:shd w:val="clear" w:color="auto" w:fill="D9E2F3"/>
            <w:vAlign w:val="center"/>
          </w:tcPr>
          <w:p w14:paraId="5556B7B2"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AD2141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55FE74F" w14:textId="77777777" w:rsidTr="007D52DB">
        <w:trPr>
          <w:trHeight w:val="850"/>
        </w:trPr>
        <w:tc>
          <w:tcPr>
            <w:tcW w:w="2835" w:type="dxa"/>
            <w:vMerge/>
            <w:shd w:val="clear" w:color="auto" w:fill="D9E2F3"/>
            <w:vAlign w:val="center"/>
          </w:tcPr>
          <w:p w14:paraId="48498D3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8BA7D26" w14:textId="77777777" w:rsidR="00092E73" w:rsidRPr="00FD1EE4" w:rsidRDefault="00092E73" w:rsidP="007D52DB">
            <w:pPr>
              <w:spacing w:before="240" w:after="240"/>
              <w:rPr>
                <w:rFonts w:ascii="GHEA Grapalat" w:eastAsia="GHEA Grapalat" w:hAnsi="GHEA Grapalat" w:cs="GHEA Grapalat"/>
              </w:rPr>
            </w:pPr>
          </w:p>
        </w:tc>
      </w:tr>
    </w:tbl>
    <w:p w14:paraId="3B3986A2"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263ACBA" w14:textId="77777777" w:rsidTr="007D52DB">
        <w:tc>
          <w:tcPr>
            <w:tcW w:w="2835" w:type="dxa"/>
            <w:shd w:val="clear" w:color="auto" w:fill="D9E2F3"/>
            <w:vAlign w:val="center"/>
          </w:tcPr>
          <w:p w14:paraId="28EED2E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6D1D26B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42E5785" w14:textId="77777777" w:rsidTr="007D52DB">
        <w:tc>
          <w:tcPr>
            <w:tcW w:w="2835" w:type="dxa"/>
            <w:shd w:val="clear" w:color="auto" w:fill="D9E2F3"/>
            <w:vAlign w:val="center"/>
          </w:tcPr>
          <w:p w14:paraId="14E6187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5A4640BC" w14:textId="77777777" w:rsidR="00092E73" w:rsidRPr="00FD1EE4" w:rsidRDefault="00092E73" w:rsidP="007D52DB">
            <w:pPr>
              <w:spacing w:before="240" w:after="240"/>
              <w:rPr>
                <w:rFonts w:ascii="GHEA Grapalat" w:eastAsia="GHEA Grapalat" w:hAnsi="GHEA Grapalat" w:cs="GHEA Grapalat"/>
              </w:rPr>
            </w:pPr>
          </w:p>
        </w:tc>
      </w:tr>
    </w:tbl>
    <w:p w14:paraId="10E06063"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0ADE6BFE" w14:textId="77777777" w:rsidR="00092E73" w:rsidRPr="005A6587" w:rsidRDefault="00092E73" w:rsidP="005A6587">
      <w:pPr>
        <w:pStyle w:val="aff3"/>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14:paraId="17F6D3E2" w14:textId="77777777" w:rsidTr="007D52DB">
        <w:tc>
          <w:tcPr>
            <w:tcW w:w="9016" w:type="dxa"/>
            <w:shd w:val="clear" w:color="auto" w:fill="DBE5F1" w:themeFill="accent1" w:themeFillTint="33"/>
          </w:tcPr>
          <w:p w14:paraId="11E1A154"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5C51757F" w14:textId="77777777" w:rsidTr="007D52DB">
        <w:trPr>
          <w:trHeight w:val="10187"/>
        </w:trPr>
        <w:tc>
          <w:tcPr>
            <w:tcW w:w="9016" w:type="dxa"/>
          </w:tcPr>
          <w:p w14:paraId="732B39B3" w14:textId="77777777" w:rsidR="00092E73" w:rsidRPr="00FD1EE4" w:rsidRDefault="00092E73" w:rsidP="007D52DB">
            <w:pPr>
              <w:rPr>
                <w:rFonts w:ascii="GHEA Grapalat" w:eastAsia="GHEA Grapalat" w:hAnsi="GHEA Grapalat" w:cs="GHEA Grapalat"/>
                <w:b/>
                <w:color w:val="000000"/>
              </w:rPr>
            </w:pPr>
          </w:p>
        </w:tc>
      </w:tr>
    </w:tbl>
    <w:p w14:paraId="3C157183"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1DB08968" w14:textId="77777777" w:rsidR="00092E73" w:rsidRDefault="00092E73" w:rsidP="00092E73">
      <w:pPr>
        <w:rPr>
          <w:rFonts w:ascii="GHEA Grapalat" w:hAnsi="GHEA Grapalat"/>
          <w:b/>
        </w:rPr>
      </w:pPr>
    </w:p>
    <w:p w14:paraId="189413F4" w14:textId="77777777" w:rsidR="00092E73" w:rsidRDefault="00092E73" w:rsidP="00092E73">
      <w:pPr>
        <w:rPr>
          <w:rFonts w:ascii="GHEA Grapalat" w:hAnsi="GHEA Grapalat"/>
          <w:b/>
        </w:rPr>
      </w:pPr>
      <w:r>
        <w:rPr>
          <w:rFonts w:ascii="GHEA Grapalat" w:hAnsi="GHEA Grapalat"/>
          <w:b/>
        </w:rPr>
        <w:br w:type="page"/>
      </w:r>
    </w:p>
    <w:p w14:paraId="03CE41D3"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t>Порядок заполнения декларации</w:t>
      </w:r>
    </w:p>
    <w:p w14:paraId="1ABFE863" w14:textId="77777777" w:rsidR="00092E73" w:rsidRPr="00490465" w:rsidRDefault="00092E73" w:rsidP="00092E73">
      <w:pPr>
        <w:spacing w:line="360" w:lineRule="auto"/>
        <w:jc w:val="center"/>
        <w:rPr>
          <w:rFonts w:ascii="GHEA Grapalat" w:hAnsi="GHEA Grapalat"/>
          <w:b/>
          <w:sz w:val="28"/>
          <w:szCs w:val="28"/>
          <w:lang w:val="hy-AM"/>
        </w:rPr>
      </w:pPr>
    </w:p>
    <w:p w14:paraId="4F42E24D"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3F070A0" w14:textId="77777777" w:rsidR="00092E73" w:rsidRPr="00092E73" w:rsidRDefault="00092E73" w:rsidP="00092E73">
      <w:pPr>
        <w:pStyle w:val="aff3"/>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A1D7CFF" w14:textId="77777777" w:rsidR="00092E73" w:rsidRPr="00092E73" w:rsidRDefault="00092E73" w:rsidP="00092E73">
      <w:pPr>
        <w:pStyle w:val="aff3"/>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6851186D" w14:textId="77777777" w:rsidR="00092E73" w:rsidRPr="00092E73" w:rsidRDefault="00092E73" w:rsidP="00092E73">
      <w:pPr>
        <w:pStyle w:val="aff3"/>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A230CFB" w14:textId="77777777" w:rsidR="00092E73" w:rsidRPr="00092E73" w:rsidRDefault="00092E73" w:rsidP="00092E73">
      <w:pPr>
        <w:pStyle w:val="aff3"/>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092E73">
        <w:rPr>
          <w:rFonts w:ascii="GHEA Grapalat" w:hAnsi="GHEA Grapalat"/>
        </w:rPr>
        <w:t>листингированы</w:t>
      </w:r>
      <w:proofErr w:type="spellEnd"/>
      <w:r w:rsidRPr="00092E73">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DB5A490"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92E73">
        <w:rPr>
          <w:rFonts w:ascii="GHEA Grapalat" w:hAnsi="GHEA Grapalat"/>
        </w:rPr>
        <w:t>Market</w:t>
      </w:r>
      <w:proofErr w:type="spellEnd"/>
      <w:r w:rsidRPr="00092E73">
        <w:rPr>
          <w:rFonts w:ascii="GHEA Grapalat" w:hAnsi="GHEA Grapalat"/>
        </w:rPr>
        <w:t xml:space="preserve"> </w:t>
      </w:r>
      <w:proofErr w:type="spellStart"/>
      <w:r w:rsidRPr="00092E73">
        <w:rPr>
          <w:rFonts w:ascii="GHEA Grapalat" w:hAnsi="GHEA Grapalat"/>
        </w:rPr>
        <w:t>Identifier</w:t>
      </w:r>
      <w:proofErr w:type="spellEnd"/>
      <w:r w:rsidRPr="00092E73">
        <w:rPr>
          <w:rFonts w:ascii="GHEA Grapalat" w:hAnsi="GHEA Grapalat"/>
        </w:rPr>
        <w:t xml:space="preserve"> </w:t>
      </w:r>
      <w:proofErr w:type="spellStart"/>
      <w:r w:rsidRPr="00092E73">
        <w:rPr>
          <w:rFonts w:ascii="GHEA Grapalat" w:hAnsi="GHEA Grapalat"/>
        </w:rPr>
        <w:t>Code</w:t>
      </w:r>
      <w:proofErr w:type="spellEnd"/>
      <w:r w:rsidRPr="00092E73">
        <w:rPr>
          <w:rFonts w:ascii="GHEA Grapalat" w:hAnsi="GHEA Grapalat"/>
        </w:rPr>
        <w:t xml:space="preserve">), где </w:t>
      </w:r>
      <w:proofErr w:type="spellStart"/>
      <w:r w:rsidRPr="00092E73">
        <w:rPr>
          <w:rFonts w:ascii="GHEA Grapalat" w:hAnsi="GHEA Grapalat"/>
        </w:rPr>
        <w:t>листингированы</w:t>
      </w:r>
      <w:proofErr w:type="spellEnd"/>
      <w:r w:rsidRPr="00092E73">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3C772F09"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3543686"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0BC8CBF"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92E73">
        <w:rPr>
          <w:rFonts w:ascii="GHEA Grapalat" w:hAnsi="GHEA Grapalat"/>
        </w:rPr>
        <w:t>организациий</w:t>
      </w:r>
      <w:proofErr w:type="spellEnd"/>
      <w:r w:rsidRPr="00092E73">
        <w:rPr>
          <w:rFonts w:ascii="GHEA Grapalat" w:hAnsi="GHEA Grapalat"/>
        </w:rPr>
        <w:t>. В этом разделе подразделы заполняются следующими правилами</w:t>
      </w:r>
      <w:r w:rsidRPr="00092E73">
        <w:rPr>
          <w:rFonts w:ascii="Cambria Math" w:eastAsia="MS Mincho" w:hAnsi="Cambria Math" w:cs="Cambria Math"/>
        </w:rPr>
        <w:t>․</w:t>
      </w:r>
    </w:p>
    <w:p w14:paraId="2C703B9A" w14:textId="77777777" w:rsidR="00092E73" w:rsidRPr="00092E73" w:rsidRDefault="00092E73" w:rsidP="00092E73">
      <w:pPr>
        <w:pStyle w:val="aff3"/>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92E73">
        <w:rPr>
          <w:rFonts w:ascii="GHEA Grapalat" w:hAnsi="GHEA Grapalat"/>
        </w:rPr>
        <w:t>муниципалитета.В</w:t>
      </w:r>
      <w:proofErr w:type="spellEnd"/>
      <w:r w:rsidRPr="00092E73">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8AB4FF8"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F27D2CF"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05CF1064" w14:textId="77777777" w:rsidR="00092E73" w:rsidRPr="00092E73" w:rsidRDefault="00092E73" w:rsidP="00092E73">
      <w:pPr>
        <w:pStyle w:val="aff3"/>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3B480DA"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EC011B2"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5973C616"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49830D89"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92E73">
        <w:rPr>
          <w:rFonts w:ascii="GHEA Grapalat" w:hAnsi="GHEA Grapalat"/>
        </w:rPr>
        <w:t>реальнго</w:t>
      </w:r>
      <w:proofErr w:type="spellEnd"/>
      <w:r w:rsidRPr="00092E73">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3AB2EEA"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1933A14D"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6CBFB5B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11AB879A"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proofErr w:type="spellStart"/>
      <w:r w:rsidRPr="00092E73">
        <w:rPr>
          <w:rFonts w:ascii="GHEA Grapalat" w:hAnsi="GHEA Grapalat"/>
        </w:rPr>
        <w:t>ым</w:t>
      </w:r>
      <w:proofErr w:type="spellEnd"/>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7C7DC92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0099DAF2"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proofErr w:type="spellStart"/>
      <w:r w:rsidRPr="00092E73">
        <w:rPr>
          <w:rFonts w:ascii="GHEA Grapalat" w:hAnsi="GHEA Grapalat"/>
        </w:rPr>
        <w:t>отстраня</w:t>
      </w:r>
      <w:proofErr w:type="spellEnd"/>
      <w:r w:rsidRPr="00092E73">
        <w:rPr>
          <w:rFonts w:ascii="GHEA Grapalat" w:hAnsi="GHEA Grapalat"/>
          <w:lang w:val="hy-AM"/>
        </w:rPr>
        <w:t>ть большинство членов органов управления юридического лица;</w:t>
      </w:r>
    </w:p>
    <w:p w14:paraId="2971356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7199E4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CDB1A6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6C90874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FA1BE66"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7B123D9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05D1074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3F0FC37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AC9B1C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6B6C098"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92E73">
        <w:rPr>
          <w:rFonts w:ascii="GHEA Grapalat" w:hAnsi="GHEA Grapalat"/>
        </w:rPr>
        <w:t>листингуются</w:t>
      </w:r>
      <w:proofErr w:type="spellEnd"/>
      <w:r w:rsidRPr="00092E73">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92E73">
        <w:rPr>
          <w:rFonts w:ascii="GHEA Grapalat" w:hAnsi="GHEA Grapalat"/>
        </w:rPr>
        <w:t>Market</w:t>
      </w:r>
      <w:proofErr w:type="spellEnd"/>
      <w:r w:rsidRPr="00092E73">
        <w:rPr>
          <w:rFonts w:ascii="GHEA Grapalat" w:hAnsi="GHEA Grapalat"/>
        </w:rPr>
        <w:t xml:space="preserve"> </w:t>
      </w:r>
      <w:proofErr w:type="spellStart"/>
      <w:r w:rsidRPr="00092E73">
        <w:rPr>
          <w:rFonts w:ascii="GHEA Grapalat" w:hAnsi="GHEA Grapalat"/>
        </w:rPr>
        <w:t>Identifier</w:t>
      </w:r>
      <w:proofErr w:type="spellEnd"/>
      <w:r w:rsidRPr="00092E73">
        <w:rPr>
          <w:rFonts w:ascii="GHEA Grapalat" w:hAnsi="GHEA Grapalat"/>
        </w:rPr>
        <w:t xml:space="preserve"> </w:t>
      </w:r>
      <w:proofErr w:type="spellStart"/>
      <w:r w:rsidRPr="00092E73">
        <w:rPr>
          <w:rFonts w:ascii="GHEA Grapalat" w:hAnsi="GHEA Grapalat"/>
        </w:rPr>
        <w:t>Code</w:t>
      </w:r>
      <w:proofErr w:type="spellEnd"/>
      <w:r w:rsidRPr="00092E73">
        <w:rPr>
          <w:rFonts w:ascii="GHEA Grapalat" w:hAnsi="GHEA Grapalat"/>
        </w:rPr>
        <w:t xml:space="preserve">), где </w:t>
      </w:r>
      <w:proofErr w:type="spellStart"/>
      <w:r w:rsidRPr="00092E73">
        <w:rPr>
          <w:rFonts w:ascii="GHEA Grapalat" w:hAnsi="GHEA Grapalat"/>
        </w:rPr>
        <w:t>листингуются</w:t>
      </w:r>
      <w:proofErr w:type="spellEnd"/>
      <w:r w:rsidRPr="00092E73">
        <w:rPr>
          <w:rFonts w:ascii="GHEA Grapalat" w:hAnsi="GHEA Grapalat"/>
        </w:rPr>
        <w:t xml:space="preserve"> акции юридического лица, а также ссылается на имеющиеся на бирже документы.</w:t>
      </w:r>
    </w:p>
    <w:p w14:paraId="2C0746C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2E325B84"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5CEDA507" w14:textId="77777777" w:rsidR="00092E73" w:rsidRDefault="00092E73" w:rsidP="00092E73">
      <w:pPr>
        <w:contextualSpacing/>
        <w:jc w:val="both"/>
        <w:rPr>
          <w:rFonts w:ascii="GHEA Grapalat" w:hAnsi="GHEA Grapalat"/>
          <w:sz w:val="28"/>
          <w:szCs w:val="28"/>
        </w:rPr>
      </w:pPr>
    </w:p>
    <w:p w14:paraId="23E0E1B9" w14:textId="77777777" w:rsidR="00092E73" w:rsidRDefault="00092E73" w:rsidP="00092E73">
      <w:pPr>
        <w:contextualSpacing/>
        <w:jc w:val="both"/>
        <w:rPr>
          <w:rFonts w:ascii="GHEA Grapalat" w:hAnsi="GHEA Grapalat"/>
          <w:sz w:val="28"/>
          <w:szCs w:val="28"/>
        </w:rPr>
      </w:pPr>
    </w:p>
    <w:p w14:paraId="05404A6E"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0E7417BC"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16BF3C80" w14:textId="77777777" w:rsidR="00092E73" w:rsidRDefault="00092E73" w:rsidP="00092E73">
      <w:pPr>
        <w:rPr>
          <w:rFonts w:ascii="GHEA Grapalat" w:hAnsi="GHEA Grapalat"/>
          <w:b/>
        </w:rPr>
      </w:pPr>
    </w:p>
    <w:p w14:paraId="4180ACA1" w14:textId="77777777" w:rsidR="00092E73" w:rsidRDefault="00092E73" w:rsidP="00092E73">
      <w:pPr>
        <w:rPr>
          <w:rFonts w:ascii="GHEA Grapalat" w:hAnsi="GHEA Grapalat"/>
          <w:b/>
        </w:rPr>
      </w:pPr>
      <w:r>
        <w:rPr>
          <w:rFonts w:ascii="GHEA Grapalat" w:hAnsi="GHEA Grapalat"/>
          <w:b/>
        </w:rPr>
        <w:br w:type="page"/>
      </w:r>
    </w:p>
    <w:p w14:paraId="006B63D3"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14:paraId="47B07A7E" w14:textId="77777777" w:rsidR="00434829" w:rsidRPr="00434829" w:rsidRDefault="00434829" w:rsidP="00434829">
      <w:pPr>
        <w:jc w:val="right"/>
        <w:rPr>
          <w:rFonts w:ascii="GHEA Grapalat" w:hAnsi="GHEA Grapalat"/>
          <w:b/>
          <w:sz w:val="20"/>
          <w:szCs w:val="20"/>
        </w:rPr>
      </w:pPr>
      <w:r w:rsidRPr="001439BD">
        <w:rPr>
          <w:rFonts w:ascii="GHEA Grapalat" w:hAnsi="GHEA Grapalat"/>
          <w:b/>
        </w:rPr>
        <w:t xml:space="preserve">к Приглашению на </w:t>
      </w:r>
      <w:r w:rsidRPr="00434829">
        <w:rPr>
          <w:rFonts w:ascii="GHEA Grapalat" w:hAnsi="GHEA Grapalat"/>
          <w:b/>
          <w:sz w:val="20"/>
          <w:szCs w:val="20"/>
        </w:rPr>
        <w:t>ЗАПРОС КОТИРОВОК</w:t>
      </w:r>
    </w:p>
    <w:p w14:paraId="5857FF01" w14:textId="77777777" w:rsidR="00434829" w:rsidRPr="009044F1" w:rsidRDefault="00434829" w:rsidP="00434829">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Pr="00202FDB">
        <w:rPr>
          <w:rFonts w:ascii="GHEA Grapalat" w:hAnsi="GHEA Grapalat"/>
        </w:rPr>
        <w:t>KMNHH</w:t>
      </w:r>
      <w:r w:rsidRPr="00434829">
        <w:rPr>
          <w:rFonts w:ascii="GHEA Grapalat" w:hAnsi="GHEA Grapalat"/>
        </w:rPr>
        <w:t xml:space="preserve"> </w:t>
      </w:r>
      <w:r w:rsidRPr="00202FDB">
        <w:rPr>
          <w:rFonts w:ascii="GHEA Grapalat" w:hAnsi="GHEA Grapalat"/>
        </w:rPr>
        <w:t>GHAShDzB</w:t>
      </w:r>
      <w:r w:rsidRPr="00434829">
        <w:rPr>
          <w:rFonts w:ascii="GHEA Grapalat" w:hAnsi="GHEA Grapalat"/>
          <w:b/>
          <w:sz w:val="24"/>
          <w:szCs w:val="24"/>
        </w:rPr>
        <w:t>26/09</w:t>
      </w:r>
    </w:p>
    <w:p w14:paraId="32E14622" w14:textId="01F8FA8C" w:rsidR="00B2572B" w:rsidRPr="009044F1" w:rsidRDefault="00B2572B" w:rsidP="00B46D58">
      <w:pPr>
        <w:pStyle w:val="31"/>
        <w:widowControl w:val="0"/>
        <w:spacing w:after="160" w:line="240" w:lineRule="auto"/>
        <w:jc w:val="right"/>
        <w:rPr>
          <w:rFonts w:ascii="GHEA Grapalat" w:hAnsi="GHEA Grapalat" w:cs="Arial"/>
          <w:b/>
          <w:sz w:val="24"/>
          <w:szCs w:val="24"/>
        </w:rPr>
      </w:pPr>
    </w:p>
    <w:p w14:paraId="074C4DD7" w14:textId="77777777" w:rsidR="00B2572B" w:rsidRPr="009044F1" w:rsidRDefault="00B2572B" w:rsidP="00B46D58">
      <w:pPr>
        <w:widowControl w:val="0"/>
        <w:spacing w:after="120"/>
        <w:ind w:firstLine="567"/>
        <w:jc w:val="center"/>
        <w:rPr>
          <w:rFonts w:ascii="GHEA Grapalat" w:hAnsi="GHEA Grapalat"/>
        </w:rPr>
      </w:pPr>
    </w:p>
    <w:p w14:paraId="1552D4A9"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25B52549" w14:textId="77777777" w:rsidR="00B2572B" w:rsidRPr="009044F1" w:rsidRDefault="00B2572B" w:rsidP="00B46D58">
      <w:pPr>
        <w:widowControl w:val="0"/>
        <w:spacing w:after="120"/>
        <w:ind w:firstLine="567"/>
        <w:jc w:val="center"/>
        <w:rPr>
          <w:rFonts w:ascii="GHEA Grapalat" w:hAnsi="GHEA Grapalat"/>
        </w:rPr>
      </w:pPr>
    </w:p>
    <w:p w14:paraId="0A0823B5" w14:textId="36C1579F" w:rsidR="00434829" w:rsidRPr="00434829" w:rsidRDefault="00B2572B" w:rsidP="00434829">
      <w:pPr>
        <w:rPr>
          <w:rFonts w:ascii="GHEA Grapalat" w:hAnsi="GHEA Grapalat"/>
          <w:b/>
          <w:sz w:val="20"/>
          <w:szCs w:val="20"/>
        </w:rPr>
      </w:pPr>
      <w:r w:rsidRPr="005744FC">
        <w:rPr>
          <w:rFonts w:ascii="GHEA Grapalat" w:hAnsi="GHEA Grapalat"/>
          <w:spacing w:val="-6"/>
        </w:rPr>
        <w:t xml:space="preserve">Рассмотрев приглашение на </w:t>
      </w:r>
      <w:r w:rsidR="00434829" w:rsidRPr="00434829">
        <w:rPr>
          <w:rFonts w:ascii="GHEA Grapalat" w:hAnsi="GHEA Grapalat"/>
          <w:b/>
          <w:sz w:val="20"/>
          <w:szCs w:val="20"/>
        </w:rPr>
        <w:t xml:space="preserve">ЗАПРОС КОТИРОВОК  </w:t>
      </w:r>
      <w:r w:rsidR="00434829" w:rsidRPr="009044F1">
        <w:rPr>
          <w:rFonts w:ascii="GHEA Grapalat" w:hAnsi="GHEA Grapalat"/>
          <w:b/>
        </w:rPr>
        <w:t xml:space="preserve">под кодом </w:t>
      </w:r>
      <w:r w:rsidR="00434829" w:rsidRPr="00202FDB">
        <w:rPr>
          <w:rFonts w:ascii="GHEA Grapalat" w:hAnsi="GHEA Grapalat"/>
        </w:rPr>
        <w:t>KMNHH</w:t>
      </w:r>
      <w:r w:rsidR="00434829" w:rsidRPr="00434829">
        <w:rPr>
          <w:rFonts w:ascii="GHEA Grapalat" w:hAnsi="GHEA Grapalat"/>
        </w:rPr>
        <w:t xml:space="preserve"> </w:t>
      </w:r>
      <w:r w:rsidR="00434829" w:rsidRPr="00202FDB">
        <w:rPr>
          <w:rFonts w:ascii="GHEA Grapalat" w:hAnsi="GHEA Grapalat"/>
        </w:rPr>
        <w:t>GHAShDzB</w:t>
      </w:r>
      <w:r w:rsidR="00434829" w:rsidRPr="00434829">
        <w:rPr>
          <w:rFonts w:ascii="GHEA Grapalat" w:hAnsi="GHEA Grapalat"/>
          <w:b/>
        </w:rPr>
        <w:t>26/09</w:t>
      </w:r>
    </w:p>
    <w:p w14:paraId="31642119" w14:textId="754E9923"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w:t>
      </w:r>
      <w:r w:rsidRPr="009044F1">
        <w:rPr>
          <w:rFonts w:ascii="GHEA Grapalat" w:hAnsi="GHEA Grapalat"/>
        </w:rPr>
        <w:t xml:space="preserve"> </w:t>
      </w:r>
    </w:p>
    <w:p w14:paraId="6956876C"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3796196E"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45A755E"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6D5559E8"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14:paraId="1022FEEA"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7E671369"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5360A658"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3DDA59E8"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7CB7EE3F"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373BE657"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20"/>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10007066"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7BE4B5E5"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0FFDFEDC"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299A2011"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8CCE37A"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073F74BF"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286E8A6C"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33C10C34"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14:paraId="7C5946A4"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1E26FAD7"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5871D76E"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262822F"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38291C24"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1C296D78" w14:textId="77777777" w:rsidR="00202EB4" w:rsidRPr="005744FC" w:rsidRDefault="00202EB4" w:rsidP="00B46D58">
            <w:pPr>
              <w:widowControl w:val="0"/>
              <w:jc w:val="center"/>
              <w:rPr>
                <w:rFonts w:ascii="GHEA Grapalat" w:hAnsi="GHEA Grapalat"/>
                <w:sz w:val="20"/>
                <w:szCs w:val="20"/>
              </w:rPr>
            </w:pPr>
          </w:p>
        </w:tc>
      </w:tr>
      <w:tr w:rsidR="00202EB4" w:rsidRPr="005744FC" w14:paraId="088A4671" w14:textId="77777777"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07F80EAC"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52579128"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4689FF9"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3CCDD146"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3EE23EA6" w14:textId="77777777" w:rsidR="00202EB4" w:rsidRPr="005744FC" w:rsidRDefault="00202EB4" w:rsidP="00B46D58">
            <w:pPr>
              <w:widowControl w:val="0"/>
              <w:rPr>
                <w:rFonts w:ascii="GHEA Grapalat" w:hAnsi="GHEA Grapalat"/>
                <w:sz w:val="20"/>
                <w:szCs w:val="20"/>
              </w:rPr>
            </w:pPr>
          </w:p>
        </w:tc>
      </w:tr>
      <w:tr w:rsidR="00202EB4" w:rsidRPr="005744FC" w14:paraId="077968FD"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BBD1240"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5F71F9BD"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286B55B"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74E83AE6"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0C287767" w14:textId="77777777" w:rsidR="00202EB4" w:rsidRPr="005744FC" w:rsidRDefault="00202EB4" w:rsidP="00B46D58">
            <w:pPr>
              <w:widowControl w:val="0"/>
              <w:jc w:val="center"/>
              <w:rPr>
                <w:rFonts w:ascii="GHEA Grapalat" w:hAnsi="GHEA Grapalat"/>
                <w:sz w:val="20"/>
                <w:szCs w:val="20"/>
              </w:rPr>
            </w:pPr>
          </w:p>
        </w:tc>
      </w:tr>
      <w:tr w:rsidR="00202EB4" w:rsidRPr="005744FC" w14:paraId="6EEF5A77"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7BD58B9"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16018E7F"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4C45715"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0B4D9C45"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3B70BC2A" w14:textId="77777777" w:rsidR="00202EB4" w:rsidRPr="005744FC" w:rsidRDefault="00202EB4" w:rsidP="00B46D58">
            <w:pPr>
              <w:widowControl w:val="0"/>
              <w:jc w:val="center"/>
              <w:rPr>
                <w:rFonts w:ascii="GHEA Grapalat" w:hAnsi="GHEA Grapalat"/>
                <w:sz w:val="20"/>
                <w:szCs w:val="20"/>
              </w:rPr>
            </w:pPr>
          </w:p>
        </w:tc>
      </w:tr>
      <w:tr w:rsidR="00202EB4" w:rsidRPr="005744FC" w14:paraId="7A2E6F22" w14:textId="77777777"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6F6E84C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7DE9E385"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10CA5BEE"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14:paraId="3E35819E"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14:paraId="25BA612B" w14:textId="77777777" w:rsidR="00202EB4" w:rsidRPr="005744FC" w:rsidRDefault="00202EB4" w:rsidP="00B46D58">
            <w:pPr>
              <w:widowControl w:val="0"/>
              <w:jc w:val="center"/>
              <w:rPr>
                <w:rFonts w:ascii="GHEA Grapalat" w:hAnsi="GHEA Grapalat"/>
                <w:sz w:val="20"/>
                <w:szCs w:val="20"/>
              </w:rPr>
            </w:pPr>
          </w:p>
        </w:tc>
      </w:tr>
    </w:tbl>
    <w:p w14:paraId="626A5440"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42F007B"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3A32315F" w14:textId="77777777" w:rsidR="00DC619D" w:rsidRPr="00D3436F" w:rsidRDefault="00DC619D" w:rsidP="00B46D58">
      <w:pPr>
        <w:widowControl w:val="0"/>
        <w:spacing w:after="160"/>
        <w:jc w:val="both"/>
        <w:rPr>
          <w:rFonts w:ascii="GHEA Grapalat" w:hAnsi="GHEA Grapalat"/>
          <w:lang w:val="es-ES"/>
        </w:rPr>
      </w:pPr>
    </w:p>
    <w:p w14:paraId="329CD650"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45D69BDF" w14:textId="77777777" w:rsidR="00B217BB" w:rsidRDefault="00B217BB" w:rsidP="00B46D58">
      <w:pPr>
        <w:rPr>
          <w:rFonts w:ascii="GHEA Grapalat" w:hAnsi="GHEA Grapalat"/>
          <w:b/>
        </w:rPr>
      </w:pPr>
      <w:r>
        <w:rPr>
          <w:rFonts w:ascii="GHEA Grapalat" w:hAnsi="GHEA Grapalat"/>
          <w:b/>
        </w:rPr>
        <w:br w:type="page"/>
      </w:r>
    </w:p>
    <w:p w14:paraId="01E92AB5" w14:textId="77777777" w:rsidR="008D24C2" w:rsidRPr="00230D36" w:rsidRDefault="008D24C2" w:rsidP="00235549">
      <w:pPr>
        <w:widowControl w:val="0"/>
        <w:spacing w:after="160"/>
        <w:ind w:firstLine="567"/>
        <w:jc w:val="right"/>
        <w:rPr>
          <w:rFonts w:ascii="GHEA Grapalat" w:hAnsi="GHEA Grapalat"/>
          <w:b/>
        </w:rPr>
      </w:pPr>
    </w:p>
    <w:p w14:paraId="69181108"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5435D3F8" w14:textId="77777777" w:rsidR="0075429B" w:rsidRPr="00434829" w:rsidRDefault="00235549" w:rsidP="0075429B">
      <w:pPr>
        <w:jc w:val="right"/>
        <w:rPr>
          <w:rFonts w:ascii="GHEA Grapalat" w:hAnsi="GHEA Grapalat"/>
          <w:b/>
          <w:sz w:val="20"/>
          <w:szCs w:val="20"/>
        </w:rPr>
      </w:pPr>
      <w:r w:rsidRPr="00B138F3">
        <w:rPr>
          <w:rFonts w:ascii="GHEA Grapalat" w:hAnsi="GHEA Grapalat"/>
          <w:b/>
        </w:rPr>
        <w:t xml:space="preserve">к Приглашению на </w:t>
      </w:r>
      <w:r w:rsidR="0075429B" w:rsidRPr="00434829">
        <w:rPr>
          <w:rFonts w:ascii="GHEA Grapalat" w:hAnsi="GHEA Grapalat"/>
          <w:b/>
          <w:sz w:val="20"/>
          <w:szCs w:val="20"/>
        </w:rPr>
        <w:t>ЗАПРОС КОТИРОВОК</w:t>
      </w:r>
    </w:p>
    <w:p w14:paraId="3011BF64" w14:textId="77777777" w:rsidR="0075429B" w:rsidRPr="009044F1" w:rsidRDefault="0075429B" w:rsidP="0075429B">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Pr="00202FDB">
        <w:rPr>
          <w:rFonts w:ascii="GHEA Grapalat" w:hAnsi="GHEA Grapalat"/>
        </w:rPr>
        <w:t>KMNHH</w:t>
      </w:r>
      <w:r w:rsidRPr="00434829">
        <w:rPr>
          <w:rFonts w:ascii="GHEA Grapalat" w:hAnsi="GHEA Grapalat"/>
        </w:rPr>
        <w:t xml:space="preserve"> </w:t>
      </w:r>
      <w:r w:rsidRPr="00202FDB">
        <w:rPr>
          <w:rFonts w:ascii="GHEA Grapalat" w:hAnsi="GHEA Grapalat"/>
        </w:rPr>
        <w:t>GHAShDzB</w:t>
      </w:r>
      <w:r w:rsidRPr="00434829">
        <w:rPr>
          <w:rFonts w:ascii="GHEA Grapalat" w:hAnsi="GHEA Grapalat"/>
          <w:b/>
          <w:sz w:val="24"/>
          <w:szCs w:val="24"/>
        </w:rPr>
        <w:t>26/09</w:t>
      </w:r>
    </w:p>
    <w:p w14:paraId="5B525159" w14:textId="33E82131" w:rsidR="00235549" w:rsidRPr="00B138F3" w:rsidRDefault="00235549" w:rsidP="00235549">
      <w:pPr>
        <w:pStyle w:val="31"/>
        <w:widowControl w:val="0"/>
        <w:spacing w:after="160" w:line="240" w:lineRule="auto"/>
        <w:jc w:val="right"/>
        <w:rPr>
          <w:rFonts w:ascii="GHEA Grapalat" w:hAnsi="GHEA Grapalat" w:cs="Arial"/>
          <w:b/>
          <w:sz w:val="24"/>
          <w:szCs w:val="24"/>
        </w:rPr>
      </w:pPr>
    </w:p>
    <w:p w14:paraId="0007B454" w14:textId="77777777" w:rsidR="001005B0" w:rsidRPr="00B138F3" w:rsidRDefault="001005B0" w:rsidP="00B46D58">
      <w:pPr>
        <w:widowControl w:val="0"/>
        <w:spacing w:after="160"/>
        <w:ind w:left="567" w:right="565"/>
        <w:jc w:val="center"/>
        <w:rPr>
          <w:rFonts w:ascii="GHEA Grapalat" w:hAnsi="GHEA Grapalat"/>
          <w:b/>
        </w:rPr>
      </w:pPr>
    </w:p>
    <w:p w14:paraId="429DAAB2"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5AA40A3"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5F7E89C0" w14:textId="77777777" w:rsidR="001005B0" w:rsidRPr="00B138F3" w:rsidRDefault="001005B0" w:rsidP="00B46D58">
      <w:pPr>
        <w:widowControl w:val="0"/>
        <w:spacing w:after="160"/>
        <w:ind w:left="567" w:right="565"/>
        <w:jc w:val="center"/>
        <w:rPr>
          <w:rFonts w:ascii="GHEA Grapalat" w:hAnsi="GHEA Grapalat"/>
          <w:b/>
        </w:rPr>
      </w:pPr>
    </w:p>
    <w:p w14:paraId="1477711B"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453AD0EE"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7C6E162B"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14:paraId="26557C6A"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3892ADAC" w14:textId="77777777"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6E1D7E0B" w14:textId="77777777"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7C794EA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54CC253A"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36BD0EF1"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0DF30A79"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3FE56C0B" w14:textId="77777777"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5F6EC2A7" w14:textId="77777777"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372E66A5"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0A24A9F4" w14:textId="3206979E"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75429B" w:rsidRPr="00DE27BA">
        <w:rPr>
          <w:rFonts w:ascii="GHEA Grapalat" w:eastAsiaTheme="minorHAnsi" w:hAnsi="GHEA Grapalat" w:cstheme="minorBidi"/>
        </w:rPr>
        <w:t xml:space="preserve"> </w:t>
      </w:r>
      <w:r w:rsidR="0075429B" w:rsidRPr="00202FDB">
        <w:rPr>
          <w:rFonts w:ascii="GHEA Grapalat" w:eastAsiaTheme="minorHAnsi" w:hAnsi="GHEA Grapalat" w:cstheme="minorBidi"/>
        </w:rPr>
        <w:t>900115102056</w:t>
      </w:r>
      <w:r w:rsidR="005B3A59" w:rsidRPr="00B138F3">
        <w:rPr>
          <w:rFonts w:ascii="GHEA Grapalat" w:eastAsiaTheme="minorHAnsi" w:hAnsi="GHEA Grapalat" w:cstheme="minorBidi"/>
        </w:rPr>
        <w:t>_ бенефициара.</w:t>
      </w:r>
    </w:p>
    <w:p w14:paraId="3B98993B"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E4557D">
        <w:rPr>
          <w:rFonts w:ascii="GHEA Grapalat" w:eastAsiaTheme="minorHAnsi" w:hAnsi="GHEA Grapalat" w:cstheme="minorBidi"/>
          <w:sz w:val="18"/>
          <w:szCs w:val="18"/>
        </w:rPr>
        <w:t>*</w:t>
      </w:r>
    </w:p>
    <w:p w14:paraId="683B50FC"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469ECA9C"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54CF8E3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98F17F7" w14:textId="77777777"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21"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4197259D" w14:textId="77777777" w:rsidR="00EB1A78" w:rsidRPr="00F00F71" w:rsidRDefault="00E716C0" w:rsidP="00EB1A78">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 xml:space="preserve">номер заключаемого </w:t>
      </w:r>
      <w:proofErr w:type="spellStart"/>
      <w:r w:rsidR="00EB1A78" w:rsidRPr="00F00F71">
        <w:rPr>
          <w:rFonts w:ascii="GHEA Grapalat" w:eastAsiaTheme="minorHAnsi" w:hAnsi="GHEA Grapalat" w:cstheme="minorBidi"/>
          <w:sz w:val="18"/>
          <w:szCs w:val="18"/>
        </w:rPr>
        <w:t>договара</w:t>
      </w:r>
      <w:proofErr w:type="spellEnd"/>
    </w:p>
    <w:p w14:paraId="5E8ACB6E" w14:textId="77777777"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p>
    <w:p w14:paraId="0DAB1B2C" w14:textId="77777777" w:rsidR="00EB1A78" w:rsidRPr="00F00F71" w:rsidRDefault="00E716C0" w:rsidP="00E716C0">
      <w:pPr>
        <w:pStyle w:val="af4"/>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14:paraId="783E2326" w14:textId="77777777" w:rsidR="00E716C0"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r w:rsidR="00E716C0">
        <w:rPr>
          <w:rFonts w:ascii="GHEA Grapalat" w:eastAsiaTheme="minorHAnsi" w:hAnsi="GHEA Grapalat" w:cstheme="minorBidi"/>
        </w:rPr>
        <w:t>--------------------------------------------------------------------------------------------------</w:t>
      </w:r>
    </w:p>
    <w:p w14:paraId="02D7638B" w14:textId="77777777" w:rsidR="00E716C0" w:rsidRDefault="00E716C0" w:rsidP="008269CF">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w:t>
      </w:r>
      <w:r w:rsidR="00C2502F">
        <w:rPr>
          <w:rStyle w:val="af5"/>
          <w:b w:val="0"/>
          <w:bCs w:val="0"/>
          <w:sz w:val="20"/>
          <w:szCs w:val="20"/>
        </w:rPr>
        <w:t>адрес эл. почты секретаря</w:t>
      </w:r>
    </w:p>
    <w:p w14:paraId="1C126CFE" w14:textId="77777777" w:rsidR="008269CF" w:rsidRPr="00F00F71"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09EC072C" w14:textId="77777777" w:rsidR="005B3A59" w:rsidRPr="00F00F71" w:rsidRDefault="005B3A59" w:rsidP="00587699">
      <w:pPr>
        <w:pStyle w:val="af4"/>
        <w:shd w:val="clear" w:color="auto" w:fill="FFFFFF"/>
        <w:contextualSpacing/>
        <w:jc w:val="both"/>
        <w:rPr>
          <w:rStyle w:val="af5"/>
          <w:rFonts w:ascii="GHEA Grapalat" w:hAnsi="GHEA Grapalat"/>
          <w:b w:val="0"/>
          <w:bCs w:val="0"/>
          <w:sz w:val="20"/>
          <w:szCs w:val="20"/>
        </w:rPr>
      </w:pPr>
    </w:p>
    <w:p w14:paraId="3EDBE49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14DE8619" w14:textId="77777777"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7CB3ADC" w14:textId="77777777"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0A9DD23B" w14:textId="77777777"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6396DFC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2E138D91"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F2AB6F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64B9D98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48DBDC6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5A4122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7258F965"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A647D5E"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5C2A6BB8"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62735340"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7D4D9D2E"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593F33C"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37E712A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6C33994"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7A84C358"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52470C57"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AB14BBC"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4EB334E0"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4C005D73"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50DEA15" w14:textId="77777777"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1D9F14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610A4633" w14:textId="77777777" w:rsidR="00F331AD" w:rsidRPr="002A4554" w:rsidRDefault="00F331AD" w:rsidP="000A214C">
      <w:pPr>
        <w:widowControl w:val="0"/>
        <w:spacing w:after="160"/>
        <w:jc w:val="right"/>
        <w:rPr>
          <w:rFonts w:ascii="GHEA Grapalat" w:hAnsi="GHEA Grapalat"/>
          <w:i/>
        </w:rPr>
      </w:pPr>
    </w:p>
    <w:p w14:paraId="6233F3B5" w14:textId="77777777" w:rsidR="00F331AD" w:rsidRPr="002A4554" w:rsidRDefault="00F331AD" w:rsidP="000A214C">
      <w:pPr>
        <w:widowControl w:val="0"/>
        <w:spacing w:after="160"/>
        <w:jc w:val="right"/>
        <w:rPr>
          <w:rFonts w:ascii="GHEA Grapalat" w:hAnsi="GHEA Grapalat"/>
          <w:i/>
        </w:rPr>
      </w:pPr>
    </w:p>
    <w:p w14:paraId="7E195725" w14:textId="77777777" w:rsidR="00F331AD" w:rsidRPr="002A4554" w:rsidRDefault="00F331AD" w:rsidP="000A214C">
      <w:pPr>
        <w:widowControl w:val="0"/>
        <w:spacing w:after="160"/>
        <w:jc w:val="right"/>
        <w:rPr>
          <w:rFonts w:ascii="GHEA Grapalat" w:hAnsi="GHEA Grapalat"/>
          <w:i/>
        </w:rPr>
      </w:pPr>
    </w:p>
    <w:p w14:paraId="2D3111F7" w14:textId="77777777" w:rsidR="00F331AD" w:rsidRPr="002A4554" w:rsidRDefault="00F331AD" w:rsidP="000A214C">
      <w:pPr>
        <w:widowControl w:val="0"/>
        <w:spacing w:after="160"/>
        <w:jc w:val="right"/>
        <w:rPr>
          <w:rFonts w:ascii="GHEA Grapalat" w:hAnsi="GHEA Grapalat"/>
          <w:i/>
        </w:rPr>
      </w:pPr>
    </w:p>
    <w:p w14:paraId="2AC5F6A3" w14:textId="77777777" w:rsidR="00D24392" w:rsidRPr="005F2C25" w:rsidRDefault="00D24392" w:rsidP="000A214C">
      <w:pPr>
        <w:widowControl w:val="0"/>
        <w:spacing w:after="160"/>
        <w:jc w:val="right"/>
        <w:rPr>
          <w:rFonts w:ascii="GHEA Grapalat" w:hAnsi="GHEA Grapalat"/>
          <w:i/>
        </w:rPr>
      </w:pPr>
    </w:p>
    <w:p w14:paraId="07939579"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70686E30" w14:textId="77777777" w:rsidR="0075429B" w:rsidRPr="00434829" w:rsidRDefault="000A214C" w:rsidP="0075429B">
      <w:pPr>
        <w:jc w:val="right"/>
        <w:rPr>
          <w:rFonts w:ascii="GHEA Grapalat" w:hAnsi="GHEA Grapalat"/>
          <w:b/>
          <w:sz w:val="20"/>
          <w:szCs w:val="20"/>
        </w:rPr>
      </w:pPr>
      <w:r w:rsidRPr="00B138F3">
        <w:rPr>
          <w:rFonts w:ascii="GHEA Grapalat" w:hAnsi="GHEA Grapalat"/>
          <w:i/>
        </w:rPr>
        <w:t xml:space="preserve">к Приглашению на </w:t>
      </w:r>
      <w:r w:rsidR="0075429B" w:rsidRPr="00434829">
        <w:rPr>
          <w:rFonts w:ascii="GHEA Grapalat" w:hAnsi="GHEA Grapalat"/>
          <w:b/>
          <w:sz w:val="20"/>
          <w:szCs w:val="20"/>
        </w:rPr>
        <w:t>ЗАПРОС КОТИРОВОК</w:t>
      </w:r>
    </w:p>
    <w:p w14:paraId="71581295" w14:textId="77777777" w:rsidR="0075429B" w:rsidRPr="009044F1" w:rsidRDefault="0075429B" w:rsidP="0075429B">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Pr="00202FDB">
        <w:rPr>
          <w:rFonts w:ascii="GHEA Grapalat" w:hAnsi="GHEA Grapalat"/>
        </w:rPr>
        <w:t>KMNHH</w:t>
      </w:r>
      <w:r w:rsidRPr="00434829">
        <w:rPr>
          <w:rFonts w:ascii="GHEA Grapalat" w:hAnsi="GHEA Grapalat"/>
        </w:rPr>
        <w:t xml:space="preserve"> </w:t>
      </w:r>
      <w:r w:rsidRPr="00202FDB">
        <w:rPr>
          <w:rFonts w:ascii="GHEA Grapalat" w:hAnsi="GHEA Grapalat"/>
        </w:rPr>
        <w:t>GHAShDzB</w:t>
      </w:r>
      <w:r w:rsidRPr="00434829">
        <w:rPr>
          <w:rFonts w:ascii="GHEA Grapalat" w:hAnsi="GHEA Grapalat"/>
          <w:b/>
          <w:sz w:val="24"/>
          <w:szCs w:val="24"/>
        </w:rPr>
        <w:t>26/09</w:t>
      </w:r>
    </w:p>
    <w:p w14:paraId="29110DA5" w14:textId="5ACDD4BD" w:rsidR="0075429B" w:rsidRPr="0075429B" w:rsidRDefault="0075429B" w:rsidP="0075429B">
      <w:pPr>
        <w:widowControl w:val="0"/>
        <w:spacing w:after="160"/>
        <w:jc w:val="right"/>
        <w:rPr>
          <w:rFonts w:ascii="GHEA Grapalat" w:hAnsi="GHEA Grapalat" w:cs="GHEA Grapalat"/>
          <w:i/>
        </w:rPr>
      </w:pPr>
    </w:p>
    <w:p w14:paraId="598B3AB2"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4D57B460"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513F898C" w14:textId="77777777" w:rsidTr="003D2146">
        <w:tc>
          <w:tcPr>
            <w:tcW w:w="4786" w:type="dxa"/>
          </w:tcPr>
          <w:p w14:paraId="38AFAE6D" w14:textId="77777777"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46C3667C" w14:textId="77777777"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1"/>
              <w:t>**</w:t>
            </w:r>
          </w:p>
        </w:tc>
      </w:tr>
    </w:tbl>
    <w:p w14:paraId="0D8CAC49" w14:textId="77777777" w:rsidR="000A214C" w:rsidRPr="00B138F3" w:rsidRDefault="000A214C" w:rsidP="000A214C">
      <w:pPr>
        <w:widowControl w:val="0"/>
        <w:spacing w:after="160"/>
        <w:rPr>
          <w:rFonts w:ascii="GHEA Grapalat" w:hAnsi="GHEA Grapalat" w:cs="GHEA Grapalat"/>
          <w:b/>
        </w:rPr>
      </w:pPr>
    </w:p>
    <w:p w14:paraId="68BA19A0"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4675F64D"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3676C662"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05A57259"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37208485"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588A107" w14:textId="77777777" w:rsidR="007965E0" w:rsidRPr="00572A57" w:rsidRDefault="007965E0" w:rsidP="000A214C">
      <w:pPr>
        <w:widowControl w:val="0"/>
        <w:spacing w:after="160"/>
        <w:jc w:val="center"/>
        <w:rPr>
          <w:rFonts w:ascii="GHEA Grapalat" w:hAnsi="GHEA Grapalat"/>
          <w:b/>
        </w:rPr>
      </w:pPr>
    </w:p>
    <w:p w14:paraId="15968B06"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4B6013DC"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3FE6BEFB"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123977C8"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41B4E9E8"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547E303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80D6E8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14:paraId="0655E6C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882D01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D76930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8F3004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6D5E9F5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214075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569EDD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3BD73B0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4AFFA20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BF6D7E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57C4B292" w14:textId="77777777" w:rsidR="007965E0" w:rsidRPr="00572A57" w:rsidRDefault="007965E0" w:rsidP="000A214C">
      <w:pPr>
        <w:widowControl w:val="0"/>
        <w:spacing w:after="160"/>
        <w:jc w:val="center"/>
        <w:rPr>
          <w:rFonts w:ascii="GHEA Grapalat" w:hAnsi="GHEA Grapalat"/>
          <w:b/>
        </w:rPr>
      </w:pPr>
    </w:p>
    <w:p w14:paraId="30037118" w14:textId="77777777" w:rsidR="007965E0" w:rsidRPr="00572A57" w:rsidRDefault="007965E0" w:rsidP="000A214C">
      <w:pPr>
        <w:widowControl w:val="0"/>
        <w:spacing w:after="160"/>
        <w:jc w:val="center"/>
        <w:rPr>
          <w:rFonts w:ascii="GHEA Grapalat" w:hAnsi="GHEA Grapalat"/>
          <w:b/>
        </w:rPr>
      </w:pPr>
    </w:p>
    <w:p w14:paraId="0F166855" w14:textId="77777777"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14:paraId="69AD4AB6" w14:textId="77777777" w:rsidR="007965E0" w:rsidRPr="00572A57" w:rsidRDefault="007965E0" w:rsidP="000A214C">
      <w:pPr>
        <w:widowControl w:val="0"/>
        <w:spacing w:after="160"/>
        <w:jc w:val="center"/>
        <w:rPr>
          <w:rFonts w:ascii="GHEA Grapalat" w:hAnsi="GHEA Grapalat" w:cs="GHEA Grapalat"/>
          <w:b/>
          <w:bCs/>
        </w:rPr>
      </w:pPr>
    </w:p>
    <w:p w14:paraId="38180D0C" w14:textId="77777777"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14:paraId="0DB9528A" w14:textId="77777777"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19A02F0F" w14:textId="77777777"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313A0B65" w14:textId="77777777"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AD3FD55" w14:textId="77777777"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1AA5EF9"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100A600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912EA1F"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65AC919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859F7BE"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1E81FC1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BB1679B"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5FE0904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50CE8D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1B4E28A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07B25C7"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2F650E3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2DF6CC2"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605C3653"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3ED25B07"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9D04EA" w14:textId="77777777"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01E721D5"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FAE31A" w14:textId="77777777"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5BD2250A"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09A380" w14:textId="77777777"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6C7BCBDB"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E3E2AD"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4AD2E975"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48758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4433ADCE"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5306AC"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3D624E7F"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F8FF4"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25D60751"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A2338"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1879BB31"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E37E87"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065F4A93"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EF87B"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2C5D121F"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BC8C3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01B186FC"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8D02C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586E6814"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94257A"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p>
        </w:tc>
      </w:tr>
      <w:tr w:rsidR="00B138F3" w:rsidRPr="00B138F3" w14:paraId="532CFE3B"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9B9EE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32B06340"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21FB3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2584691A"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DC4D0B"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77F48DDB"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C0D69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14:paraId="33E86412"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7BF2FD3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2CA8C85D"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53D89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4D149026"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1B518E" w14:textId="77777777"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13198133"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28EADA4C" w14:textId="77777777"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4C55CF1" w14:textId="77777777" w:rsidR="00BE2572" w:rsidRPr="00B138F3" w:rsidRDefault="00BE2572" w:rsidP="002849A6">
            <w:pPr>
              <w:widowControl w:val="0"/>
              <w:spacing w:after="160"/>
              <w:rPr>
                <w:rFonts w:ascii="GHEA Grapalat" w:hAnsi="GHEA Grapalat" w:cs="Sylfaen"/>
              </w:rPr>
            </w:pPr>
          </w:p>
          <w:p w14:paraId="328B6065" w14:textId="77777777"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14:paraId="27FDCA2D" w14:textId="77777777" w:rsidR="00BE2572" w:rsidRPr="00B138F3" w:rsidRDefault="00BE2572" w:rsidP="002849A6">
            <w:pPr>
              <w:widowControl w:val="0"/>
              <w:spacing w:after="160"/>
              <w:rPr>
                <w:rFonts w:ascii="GHEA Grapalat" w:hAnsi="GHEA Grapalat" w:cs="Sylfaen"/>
              </w:rPr>
            </w:pPr>
          </w:p>
          <w:p w14:paraId="4E41DEC3"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500BC471" w14:textId="77777777" w:rsidR="00BE2572" w:rsidRPr="00B138F3" w:rsidRDefault="00BE2572" w:rsidP="002849A6">
            <w:pPr>
              <w:widowControl w:val="0"/>
              <w:spacing w:after="160"/>
              <w:rPr>
                <w:rFonts w:ascii="GHEA Grapalat" w:hAnsi="GHEA Grapalat" w:cs="Sylfaen"/>
              </w:rPr>
            </w:pPr>
          </w:p>
          <w:p w14:paraId="6E7C0893" w14:textId="77777777"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2761F454" w14:textId="77777777"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73E6F6FB" w14:textId="77777777"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7E9DEB6C" w14:textId="77777777" w:rsidR="00BE2572" w:rsidRPr="00B138F3" w:rsidRDefault="00BE2572" w:rsidP="002849A6">
            <w:pPr>
              <w:widowControl w:val="0"/>
              <w:spacing w:after="160"/>
              <w:rPr>
                <w:rFonts w:ascii="GHEA Grapalat" w:hAnsi="GHEA Grapalat" w:cs="Sylfaen"/>
              </w:rPr>
            </w:pPr>
          </w:p>
          <w:p w14:paraId="0B5D9256"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1FC3A9B6" w14:textId="77777777" w:rsidR="00BE2572" w:rsidRPr="00B138F3" w:rsidRDefault="00BE2572" w:rsidP="002849A6">
            <w:pPr>
              <w:widowControl w:val="0"/>
              <w:spacing w:after="160"/>
              <w:jc w:val="right"/>
              <w:rPr>
                <w:rFonts w:ascii="GHEA Grapalat" w:hAnsi="GHEA Grapalat" w:cs="Tahoma"/>
              </w:rPr>
            </w:pPr>
          </w:p>
          <w:p w14:paraId="305274FF"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665F3838" w14:textId="77777777" w:rsidR="00BE2572" w:rsidRPr="00B138F3" w:rsidRDefault="00BE2572" w:rsidP="002849A6">
            <w:pPr>
              <w:widowControl w:val="0"/>
              <w:spacing w:after="160"/>
              <w:rPr>
                <w:rFonts w:ascii="GHEA Grapalat" w:hAnsi="GHEA Grapalat" w:cs="Sylfaen"/>
              </w:rPr>
            </w:pPr>
          </w:p>
          <w:p w14:paraId="6DFCB786" w14:textId="77777777"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441FFDF4"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547E3C32"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09D82CA0" w14:textId="77777777" w:rsidR="00BE2572" w:rsidRPr="00B138F3" w:rsidRDefault="00BE2572" w:rsidP="002849A6">
            <w:pPr>
              <w:widowControl w:val="0"/>
              <w:spacing w:after="160"/>
              <w:rPr>
                <w:rFonts w:ascii="GHEA Grapalat" w:hAnsi="GHEA Grapalat"/>
              </w:rPr>
            </w:pPr>
          </w:p>
          <w:p w14:paraId="45349D2A"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0E7E2017" w14:textId="77777777"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17A1BEF1" w14:textId="77777777" w:rsidR="00BE2572" w:rsidRPr="00B138F3" w:rsidRDefault="00BE2572" w:rsidP="002849A6">
            <w:pPr>
              <w:widowControl w:val="0"/>
              <w:spacing w:after="160"/>
              <w:rPr>
                <w:rFonts w:ascii="GHEA Grapalat" w:hAnsi="GHEA Grapalat" w:cs="Tahoma"/>
              </w:rPr>
            </w:pPr>
          </w:p>
          <w:p w14:paraId="3326D9F3" w14:textId="77777777"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7484142B"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A06AE1C" w14:textId="77777777" w:rsidR="00BE2572" w:rsidRPr="00B138F3" w:rsidRDefault="00BE2572" w:rsidP="002849A6">
            <w:pPr>
              <w:widowControl w:val="0"/>
              <w:spacing w:after="160"/>
              <w:rPr>
                <w:rFonts w:ascii="GHEA Grapalat" w:hAnsi="GHEA Grapalat" w:cs="Tahoma"/>
              </w:rPr>
            </w:pPr>
          </w:p>
          <w:p w14:paraId="3D521EA5"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126E7BCE" w14:textId="77777777"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33905BD6" w14:textId="77777777" w:rsidR="00BE2572" w:rsidRPr="00B138F3" w:rsidRDefault="00BE2572" w:rsidP="002849A6">
            <w:pPr>
              <w:widowControl w:val="0"/>
              <w:spacing w:after="160"/>
              <w:rPr>
                <w:rFonts w:ascii="GHEA Grapalat" w:hAnsi="GHEA Grapalat" w:cs="Arial"/>
              </w:rPr>
            </w:pPr>
          </w:p>
        </w:tc>
      </w:tr>
      <w:tr w:rsidR="00B138F3" w:rsidRPr="00B138F3" w14:paraId="28251C2B"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1A5E51FC" w14:textId="77777777"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2F7BE9F1" w14:textId="77777777" w:rsidR="00BE2572" w:rsidRPr="00B138F3" w:rsidRDefault="00BE2572" w:rsidP="002849A6">
            <w:pPr>
              <w:widowControl w:val="0"/>
              <w:spacing w:after="160"/>
              <w:rPr>
                <w:rFonts w:ascii="GHEA Grapalat" w:hAnsi="GHEA Grapalat" w:cs="Sylfaen"/>
              </w:rPr>
            </w:pPr>
          </w:p>
          <w:p w14:paraId="3FCAA1A3" w14:textId="77777777"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BA7B0F2" w14:textId="77777777"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4B3C1FBC" w14:textId="77777777" w:rsidR="00BE2572" w:rsidRPr="00B138F3" w:rsidRDefault="00BE2572" w:rsidP="002849A6">
            <w:pPr>
              <w:widowControl w:val="0"/>
              <w:spacing w:after="160"/>
              <w:rPr>
                <w:rFonts w:ascii="GHEA Grapalat" w:hAnsi="GHEA Grapalat"/>
              </w:rPr>
            </w:pPr>
          </w:p>
          <w:p w14:paraId="5C9A57BF"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32B67909" w14:textId="77777777" w:rsidR="00BE2572" w:rsidRPr="00B138F3" w:rsidRDefault="00BE2572" w:rsidP="00BE2572">
      <w:pPr>
        <w:widowControl w:val="0"/>
        <w:spacing w:after="160"/>
        <w:jc w:val="center"/>
        <w:rPr>
          <w:rFonts w:ascii="GHEA Grapalat" w:hAnsi="GHEA Grapalat" w:cs="Sylfaen"/>
        </w:rPr>
      </w:pPr>
    </w:p>
    <w:p w14:paraId="1D4E18D3"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81B263A"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2496552A"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0FC062B"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4DFAC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89AB24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1B65604"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1B0E9379"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93C4F64"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39BE7F47"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C25995D"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979651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12726AD"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46038B19"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334739B0"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85490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7508916"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7A7D327"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C5C67E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00B79A9"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0F21107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7CE0F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7D031C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911D6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54B82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92A844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1DE4352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80ED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71AE2E2"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D7EACC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B7336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23A9EA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4C328D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D892A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D8008CF"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3DEC0B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95272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C0C76EA"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53A9DC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348C6E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039D1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BAF8B3F"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87DD9B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14FA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2E25C9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108379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EFEFE4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02CD0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8815CB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5CEAF0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1D4B2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FD8E61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38AF83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6DDD6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CD3C3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2EE0B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3A638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8089AE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D2AF1C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B533EF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6095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54A47C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DAFCE5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8AE86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80244F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A1D264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7B5DBC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A4B37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086061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0A4981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6B8E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A3C728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C01AF7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4CB700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BC14F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87D14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19225D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C1F73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23560C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4CE98D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AF1DE2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95FEF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463CAB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365695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86D65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3D8C59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E219F8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1C2B35D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E53FE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4D1A62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9DF542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AB071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73B27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35E1A7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2987D7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BDE37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FCCC61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DD93DF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2B417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07B3B2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5503DA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1115B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D7AFA2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1DA860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5388E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AB752F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5F6BA2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89A456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597D6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E2C43B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32F7E6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11200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070BA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557E93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2A4BC13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64A41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CF8820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4A1987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63F1F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346628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E3FA28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45CF2A2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3FF1C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B2A81B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8BEDB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FBEE3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7EEF8E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7C8C09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91068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1B3C27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837C76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EAF1B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6481E8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C62324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924C7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68CF7D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90D590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1E7FC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D17A0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E7227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8AF27D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302416"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7E54CB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2BCD18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BF526E"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6CA21C0"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37D89C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21B9EF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6464478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999FA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A8ED45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475AFA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E0788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B7CAB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8C1EE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2EC0AB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B8BD8B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19DF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995FA0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9A5DAD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C99DC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3B6F18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C5C82C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6412427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A4D3A6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04F0D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B99441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1D5550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2CF74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817BFC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42260738"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7EFD0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5630D44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44DB414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C6769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2BC0F57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494E7D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8FCDC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AD5D92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8F89E3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0C610C1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65418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9908D8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99121B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C76ED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0F4875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FF844B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7271A20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6598ECD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1A388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2F69E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A352F8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6E121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AB9868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A69BD89"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4C7505B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C3A7B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B04D6C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3AFF0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9CBE9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B47959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441D429"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6FDA2F9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69B2C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1FD0A1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379B16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96D4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B74014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C6312EF"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7AFFF64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5FB83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32B47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E7384D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BD522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A06693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2FFD0F5"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051A609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98199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E1ADCB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7926C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55013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31D2A8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0F51458"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036FCC9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F94F8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A6E09B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A76EF5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C7E7C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31429C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79327EF" w14:textId="77777777" w:rsidR="00BE2572" w:rsidRPr="00B138F3" w:rsidRDefault="00BE2572" w:rsidP="003D2146">
            <w:pPr>
              <w:widowControl w:val="0"/>
              <w:spacing w:after="120"/>
              <w:jc w:val="center"/>
              <w:rPr>
                <w:rFonts w:ascii="GHEA Grapalat" w:hAnsi="GHEA Grapalat"/>
                <w:sz w:val="18"/>
                <w:szCs w:val="18"/>
              </w:rPr>
            </w:pPr>
          </w:p>
        </w:tc>
      </w:tr>
    </w:tbl>
    <w:p w14:paraId="7308DC13" w14:textId="77777777" w:rsidR="00BE2572" w:rsidRPr="00B138F3" w:rsidRDefault="00BE2572" w:rsidP="00BE2572">
      <w:pPr>
        <w:widowControl w:val="0"/>
        <w:spacing w:after="160"/>
        <w:ind w:left="567" w:right="565"/>
        <w:jc w:val="center"/>
        <w:rPr>
          <w:rFonts w:ascii="GHEA Grapalat" w:hAnsi="GHEA Grapalat"/>
          <w:b/>
        </w:rPr>
      </w:pPr>
    </w:p>
    <w:p w14:paraId="35EFC495" w14:textId="77777777" w:rsidR="00BE2572" w:rsidRPr="00B138F3" w:rsidRDefault="00BE2572" w:rsidP="00BE2572">
      <w:pPr>
        <w:widowControl w:val="0"/>
        <w:spacing w:after="160"/>
        <w:ind w:left="567" w:right="565"/>
        <w:jc w:val="center"/>
        <w:rPr>
          <w:rFonts w:ascii="GHEA Grapalat" w:hAnsi="GHEA Grapalat"/>
          <w:b/>
        </w:rPr>
      </w:pPr>
    </w:p>
    <w:p w14:paraId="4A554F63" w14:textId="77777777" w:rsidR="00BE2572" w:rsidRPr="00B138F3" w:rsidRDefault="00BE2572" w:rsidP="00BE2572">
      <w:pPr>
        <w:widowControl w:val="0"/>
        <w:spacing w:after="160"/>
        <w:ind w:left="567" w:right="565"/>
        <w:jc w:val="center"/>
        <w:rPr>
          <w:rFonts w:ascii="GHEA Grapalat" w:hAnsi="GHEA Grapalat"/>
          <w:b/>
        </w:rPr>
      </w:pPr>
    </w:p>
    <w:p w14:paraId="45D358D7" w14:textId="77777777" w:rsidR="00BE2572" w:rsidRPr="00B138F3" w:rsidRDefault="00BE2572" w:rsidP="00BE2572">
      <w:pPr>
        <w:widowControl w:val="0"/>
        <w:spacing w:after="160"/>
        <w:ind w:left="567" w:right="565"/>
        <w:jc w:val="center"/>
        <w:rPr>
          <w:rFonts w:ascii="GHEA Grapalat" w:hAnsi="GHEA Grapalat"/>
          <w:b/>
        </w:rPr>
      </w:pPr>
    </w:p>
    <w:p w14:paraId="5803FBB5" w14:textId="77777777" w:rsidR="00BE2572" w:rsidRPr="00B138F3" w:rsidRDefault="00BE2572" w:rsidP="00BE2572">
      <w:pPr>
        <w:widowControl w:val="0"/>
        <w:spacing w:after="160"/>
        <w:ind w:left="567" w:right="565"/>
        <w:jc w:val="center"/>
        <w:rPr>
          <w:rFonts w:ascii="GHEA Grapalat" w:hAnsi="GHEA Grapalat"/>
          <w:b/>
        </w:rPr>
      </w:pPr>
    </w:p>
    <w:p w14:paraId="2BDC3329" w14:textId="77777777" w:rsidR="00BE2572" w:rsidRPr="00B138F3" w:rsidRDefault="00BE2572" w:rsidP="00BE2572">
      <w:pPr>
        <w:widowControl w:val="0"/>
        <w:spacing w:after="160"/>
        <w:ind w:left="567" w:right="565"/>
        <w:jc w:val="center"/>
        <w:rPr>
          <w:rFonts w:ascii="GHEA Grapalat" w:hAnsi="GHEA Grapalat"/>
          <w:b/>
        </w:rPr>
      </w:pPr>
    </w:p>
    <w:p w14:paraId="39A36EA8" w14:textId="77777777" w:rsidR="00BE2572" w:rsidRPr="00B138F3" w:rsidRDefault="00BE2572" w:rsidP="00BE2572">
      <w:pPr>
        <w:widowControl w:val="0"/>
        <w:spacing w:after="160"/>
        <w:ind w:left="567" w:right="565"/>
        <w:jc w:val="center"/>
        <w:rPr>
          <w:rFonts w:ascii="GHEA Grapalat" w:hAnsi="GHEA Grapalat"/>
          <w:b/>
        </w:rPr>
      </w:pPr>
    </w:p>
    <w:p w14:paraId="4DD8F6CD" w14:textId="77777777" w:rsidR="00BE2572" w:rsidRPr="00B138F3" w:rsidRDefault="00BE2572" w:rsidP="00BE2572">
      <w:pPr>
        <w:widowControl w:val="0"/>
        <w:spacing w:after="160"/>
        <w:ind w:left="567" w:right="565"/>
        <w:jc w:val="center"/>
        <w:rPr>
          <w:rFonts w:ascii="GHEA Grapalat" w:hAnsi="GHEA Grapalat"/>
          <w:b/>
        </w:rPr>
      </w:pPr>
    </w:p>
    <w:p w14:paraId="1780F329" w14:textId="77777777" w:rsidR="00BE2572" w:rsidRPr="00B138F3" w:rsidRDefault="00BE2572" w:rsidP="00BE2572">
      <w:pPr>
        <w:widowControl w:val="0"/>
        <w:spacing w:after="160"/>
        <w:ind w:left="567" w:right="565"/>
        <w:jc w:val="center"/>
        <w:rPr>
          <w:rFonts w:ascii="GHEA Grapalat" w:hAnsi="GHEA Grapalat"/>
          <w:b/>
        </w:rPr>
      </w:pPr>
    </w:p>
    <w:p w14:paraId="48FD39D2" w14:textId="77777777" w:rsidR="00BE2572" w:rsidRPr="00B138F3" w:rsidRDefault="00BE2572" w:rsidP="00BE2572">
      <w:pPr>
        <w:widowControl w:val="0"/>
        <w:spacing w:after="160"/>
        <w:ind w:left="567" w:right="565"/>
        <w:jc w:val="center"/>
        <w:rPr>
          <w:rFonts w:ascii="GHEA Grapalat" w:hAnsi="GHEA Grapalat"/>
          <w:b/>
        </w:rPr>
      </w:pPr>
    </w:p>
    <w:p w14:paraId="35A00388"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56B454DE" w14:textId="77777777" w:rsidR="009215EA" w:rsidRPr="009A02B3" w:rsidRDefault="009215EA" w:rsidP="009215EA">
      <w:pPr>
        <w:widowControl w:val="0"/>
        <w:spacing w:after="160"/>
        <w:ind w:firstLine="567"/>
        <w:jc w:val="right"/>
        <w:rPr>
          <w:rFonts w:ascii="GHEA Grapalat" w:hAnsi="GHEA Grapalat" w:cs="Arial"/>
          <w:b/>
          <w:lang w:val="hy-AM"/>
        </w:rPr>
      </w:pPr>
      <w:r w:rsidRPr="009A02B3">
        <w:rPr>
          <w:rFonts w:ascii="GHEA Grapalat" w:hAnsi="GHEA Grapalat"/>
          <w:b/>
        </w:rPr>
        <w:t>Приложение № 5</w:t>
      </w:r>
      <w:r w:rsidRPr="009A02B3">
        <w:rPr>
          <w:rFonts w:ascii="GHEA Grapalat" w:hAnsi="GHEA Grapalat"/>
          <w:b/>
          <w:lang w:val="hy-AM"/>
        </w:rPr>
        <w:t>.2</w:t>
      </w:r>
    </w:p>
    <w:p w14:paraId="750C17E5" w14:textId="77777777" w:rsidR="0075429B" w:rsidRPr="00434829" w:rsidRDefault="0075429B" w:rsidP="0075429B">
      <w:pPr>
        <w:jc w:val="right"/>
        <w:rPr>
          <w:rFonts w:ascii="GHEA Grapalat" w:hAnsi="GHEA Grapalat"/>
          <w:b/>
          <w:sz w:val="20"/>
          <w:szCs w:val="20"/>
        </w:rPr>
      </w:pPr>
      <w:r w:rsidRPr="00434829">
        <w:rPr>
          <w:rFonts w:ascii="GHEA Grapalat" w:hAnsi="GHEA Grapalat"/>
          <w:b/>
          <w:sz w:val="20"/>
          <w:szCs w:val="20"/>
        </w:rPr>
        <w:t>ЗАПРОС КОТИРОВОК</w:t>
      </w:r>
    </w:p>
    <w:p w14:paraId="6BFDAC17" w14:textId="77777777" w:rsidR="0075429B" w:rsidRPr="009044F1" w:rsidRDefault="0075429B" w:rsidP="0075429B">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Pr="00202FDB">
        <w:rPr>
          <w:rFonts w:ascii="GHEA Grapalat" w:hAnsi="GHEA Grapalat"/>
        </w:rPr>
        <w:t>KMNHH</w:t>
      </w:r>
      <w:r w:rsidRPr="00434829">
        <w:rPr>
          <w:rFonts w:ascii="GHEA Grapalat" w:hAnsi="GHEA Grapalat"/>
        </w:rPr>
        <w:t xml:space="preserve"> </w:t>
      </w:r>
      <w:r w:rsidRPr="00202FDB">
        <w:rPr>
          <w:rFonts w:ascii="GHEA Grapalat" w:hAnsi="GHEA Grapalat"/>
        </w:rPr>
        <w:t>GHAShDzB</w:t>
      </w:r>
      <w:r w:rsidRPr="00434829">
        <w:rPr>
          <w:rFonts w:ascii="GHEA Grapalat" w:hAnsi="GHEA Grapalat"/>
          <w:b/>
          <w:sz w:val="24"/>
          <w:szCs w:val="24"/>
        </w:rPr>
        <w:t>26/09</w:t>
      </w:r>
    </w:p>
    <w:p w14:paraId="35C31D83" w14:textId="77777777" w:rsidR="009215EA" w:rsidRPr="009A02B3" w:rsidRDefault="009215EA" w:rsidP="009215EA">
      <w:pPr>
        <w:widowControl w:val="0"/>
        <w:spacing w:after="160"/>
        <w:ind w:left="567" w:right="565"/>
        <w:jc w:val="center"/>
        <w:rPr>
          <w:rFonts w:ascii="GHEA Grapalat" w:hAnsi="GHEA Grapalat"/>
          <w:b/>
        </w:rPr>
      </w:pPr>
    </w:p>
    <w:p w14:paraId="195005EE" w14:textId="77777777" w:rsidR="009215EA" w:rsidRPr="009A02B3" w:rsidRDefault="009215EA" w:rsidP="009215EA">
      <w:pPr>
        <w:pStyle w:val="31"/>
        <w:widowControl w:val="0"/>
        <w:spacing w:after="160" w:line="240" w:lineRule="auto"/>
        <w:jc w:val="center"/>
        <w:rPr>
          <w:rFonts w:ascii="GHEA Grapalat" w:hAnsi="GHEA Grapalat"/>
          <w:sz w:val="24"/>
          <w:szCs w:val="24"/>
          <w:lang w:val="hy-AM"/>
        </w:rPr>
      </w:pPr>
      <w:r w:rsidRPr="009A02B3">
        <w:rPr>
          <w:rFonts w:ascii="GHEA Grapalat" w:hAnsi="GHEA Grapalat"/>
          <w:sz w:val="24"/>
          <w:szCs w:val="24"/>
        </w:rPr>
        <w:t xml:space="preserve">ГАРАНТИЯ </w:t>
      </w:r>
      <w:r w:rsidRPr="009A02B3">
        <w:rPr>
          <w:rFonts w:ascii="GHEA Grapalat" w:hAnsi="GHEA Grapalat"/>
          <w:sz w:val="24"/>
          <w:szCs w:val="24"/>
          <w:lang w:val="en-US"/>
        </w:rPr>
        <w:t>N</w:t>
      </w:r>
      <w:r w:rsidRPr="009A02B3">
        <w:rPr>
          <w:rFonts w:ascii="GHEA Grapalat" w:hAnsi="GHEA Grapalat"/>
          <w:sz w:val="24"/>
          <w:szCs w:val="24"/>
          <w:lang w:val="hy-AM"/>
        </w:rPr>
        <w:t>________</w:t>
      </w:r>
    </w:p>
    <w:p w14:paraId="2E003F0C" w14:textId="77777777" w:rsidR="009215EA" w:rsidRPr="009A02B3" w:rsidRDefault="009215EA" w:rsidP="009215EA">
      <w:pPr>
        <w:widowControl w:val="0"/>
        <w:spacing w:after="160"/>
        <w:ind w:left="567" w:right="565"/>
        <w:jc w:val="center"/>
        <w:rPr>
          <w:rFonts w:ascii="GHEA Grapalat" w:hAnsi="GHEA Grapalat"/>
          <w:b/>
        </w:rPr>
      </w:pPr>
      <w:r w:rsidRPr="009A02B3">
        <w:rPr>
          <w:rFonts w:ascii="GHEA Grapalat" w:hAnsi="GHEA Grapalat"/>
          <w:b/>
        </w:rPr>
        <w:t xml:space="preserve">(обеспечение </w:t>
      </w:r>
      <w:r w:rsidR="004216C5" w:rsidRPr="009A02B3">
        <w:rPr>
          <w:rFonts w:ascii="GHEA Grapalat" w:hAnsi="GHEA Grapalat"/>
          <w:b/>
        </w:rPr>
        <w:t>предоплаты</w:t>
      </w:r>
      <w:r w:rsidRPr="009A02B3">
        <w:rPr>
          <w:rFonts w:ascii="GHEA Grapalat" w:hAnsi="GHEA Grapalat"/>
          <w:b/>
        </w:rPr>
        <w:t>)</w:t>
      </w:r>
    </w:p>
    <w:p w14:paraId="5A7F830E" w14:textId="77777777" w:rsidR="009215EA" w:rsidRPr="009A02B3" w:rsidRDefault="009215EA" w:rsidP="009215EA">
      <w:pPr>
        <w:widowControl w:val="0"/>
        <w:spacing w:after="160"/>
        <w:ind w:left="567" w:right="565"/>
        <w:jc w:val="center"/>
        <w:rPr>
          <w:rFonts w:ascii="GHEA Grapalat" w:hAnsi="GHEA Grapalat"/>
          <w:b/>
        </w:rPr>
      </w:pPr>
    </w:p>
    <w:p w14:paraId="68D385CD" w14:textId="77777777" w:rsidR="008051B3" w:rsidRPr="009A02B3" w:rsidRDefault="008051B3" w:rsidP="008051B3">
      <w:pPr>
        <w:pStyle w:val="af4"/>
        <w:shd w:val="clear" w:color="auto" w:fill="FFFFFF"/>
        <w:spacing w:before="0" w:beforeAutospacing="0" w:after="0" w:afterAutospacing="0"/>
        <w:jc w:val="both"/>
        <w:rPr>
          <w:rStyle w:val="af5"/>
          <w:rFonts w:ascii="GHEA Grapalat" w:eastAsiaTheme="minorHAnsi" w:hAnsi="GHEA Grapalat" w:cstheme="minorBidi"/>
          <w:b w:val="0"/>
          <w:bCs w:val="0"/>
        </w:rPr>
      </w:pPr>
      <w:r w:rsidRPr="009A02B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A02B3">
        <w:rPr>
          <w:rFonts w:eastAsiaTheme="minorHAnsi" w:cstheme="minorBidi"/>
        </w:rPr>
        <w:t>N</w:t>
      </w:r>
      <w:r w:rsidRPr="009A02B3">
        <w:rPr>
          <w:rFonts w:eastAsiaTheme="minorHAnsi" w:cstheme="minorBidi"/>
          <w:lang w:val="hy-AM"/>
        </w:rPr>
        <w:t xml:space="preserve">  </w:t>
      </w:r>
      <w:r w:rsidRPr="009A02B3">
        <w:rPr>
          <w:rStyle w:val="af5"/>
          <w:rFonts w:ascii="GHEA Grapalat" w:hAnsi="GHEA Grapalat"/>
          <w:sz w:val="20"/>
          <w:szCs w:val="20"/>
          <w:u w:val="single"/>
          <w:lang w:val="hy-AM"/>
        </w:rPr>
        <w:tab/>
      </w:r>
      <w:r w:rsidRPr="009A02B3">
        <w:rPr>
          <w:rStyle w:val="af5"/>
          <w:rFonts w:ascii="GHEA Grapalat" w:hAnsi="GHEA Grapalat"/>
          <w:sz w:val="20"/>
          <w:szCs w:val="20"/>
          <w:u w:val="single"/>
        </w:rPr>
        <w:t>___________</w:t>
      </w:r>
      <w:r w:rsidRPr="009A02B3">
        <w:rPr>
          <w:rFonts w:ascii="GHEA Grapalat" w:eastAsiaTheme="minorHAnsi" w:hAnsi="GHEA Grapalat" w:cstheme="minorBidi"/>
        </w:rPr>
        <w:t>заключаемым между</w:t>
      </w:r>
    </w:p>
    <w:p w14:paraId="15C101E3" w14:textId="77777777" w:rsidR="008051B3" w:rsidRPr="009A02B3" w:rsidRDefault="008051B3" w:rsidP="008051B3">
      <w:pPr>
        <w:pStyle w:val="af4"/>
        <w:shd w:val="clear" w:color="auto" w:fill="FFFFFF"/>
        <w:spacing w:before="0" w:beforeAutospacing="0" w:after="0" w:afterAutospacing="0"/>
        <w:jc w:val="both"/>
        <w:rPr>
          <w:rFonts w:ascii="GHEA Grapalat" w:eastAsiaTheme="minorHAnsi" w:hAnsi="GHEA Grapalat" w:cstheme="minorBidi"/>
        </w:rPr>
      </w:pPr>
      <w:r w:rsidRPr="009A02B3">
        <w:rPr>
          <w:rStyle w:val="af5"/>
          <w:rFonts w:ascii="GHEA Grapalat" w:hAnsi="GHEA Grapalat"/>
          <w:sz w:val="20"/>
          <w:szCs w:val="20"/>
        </w:rPr>
        <w:t xml:space="preserve">                                                    </w:t>
      </w:r>
      <w:r w:rsidRPr="009A02B3">
        <w:rPr>
          <w:rStyle w:val="af5"/>
          <w:rFonts w:ascii="GHEA Grapalat" w:hAnsi="GHEA Grapalat"/>
          <w:b w:val="0"/>
          <w:sz w:val="20"/>
          <w:szCs w:val="20"/>
        </w:rPr>
        <w:t xml:space="preserve">   </w:t>
      </w:r>
      <w:r w:rsidRPr="009A02B3">
        <w:rPr>
          <w:rStyle w:val="af5"/>
          <w:rFonts w:ascii="GHEA Grapalat" w:hAnsi="GHEA Grapalat"/>
          <w:b w:val="0"/>
          <w:sz w:val="20"/>
          <w:szCs w:val="20"/>
          <w:lang w:val="hy-AM"/>
        </w:rPr>
        <w:tab/>
      </w:r>
      <w:r w:rsidRPr="009A02B3">
        <w:rPr>
          <w:rStyle w:val="af5"/>
          <w:rFonts w:ascii="GHEA Grapalat" w:hAnsi="GHEA Grapalat"/>
          <w:b w:val="0"/>
          <w:sz w:val="20"/>
          <w:szCs w:val="20"/>
          <w:lang w:val="hy-AM"/>
        </w:rPr>
        <w:tab/>
      </w:r>
      <w:r w:rsidRPr="009A02B3">
        <w:rPr>
          <w:rStyle w:val="af5"/>
          <w:rFonts w:ascii="GHEA Grapalat" w:hAnsi="GHEA Grapalat"/>
          <w:b w:val="0"/>
          <w:sz w:val="20"/>
          <w:szCs w:val="20"/>
        </w:rPr>
        <w:t xml:space="preserve">           </w:t>
      </w:r>
      <w:r w:rsidRPr="009A02B3">
        <w:rPr>
          <w:rStyle w:val="af5"/>
          <w:rFonts w:ascii="GHEA Grapalat" w:hAnsi="GHEA Grapalat"/>
          <w:b w:val="0"/>
          <w:sz w:val="16"/>
          <w:szCs w:val="16"/>
        </w:rPr>
        <w:t>номер заключаемого договора</w:t>
      </w:r>
      <w:r w:rsidRPr="009A02B3">
        <w:rPr>
          <w:rFonts w:ascii="GHEA Grapalat" w:eastAsiaTheme="minorHAnsi" w:hAnsi="GHEA Grapalat" w:cstheme="minorBidi"/>
        </w:rPr>
        <w:t xml:space="preserve"> </w:t>
      </w:r>
    </w:p>
    <w:p w14:paraId="287210F9" w14:textId="77777777" w:rsidR="008051B3" w:rsidRPr="009A02B3" w:rsidRDefault="008051B3" w:rsidP="008051B3">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9A02B3">
        <w:rPr>
          <w:rFonts w:ascii="GHEA Grapalat" w:hAnsi="GHEA Grapalat"/>
          <w:sz w:val="20"/>
          <w:szCs w:val="20"/>
          <w:u w:val="single"/>
        </w:rPr>
        <w:t>______________________</w:t>
      </w:r>
      <w:r w:rsidRPr="009A02B3">
        <w:rPr>
          <w:rFonts w:ascii="GHEA Grapalat" w:hAnsi="GHEA Grapalat"/>
          <w:sz w:val="20"/>
          <w:szCs w:val="20"/>
          <w:lang w:val="hy-AM"/>
        </w:rPr>
        <w:t xml:space="preserve"> </w:t>
      </w:r>
      <w:r w:rsidRPr="009A02B3">
        <w:rPr>
          <w:rFonts w:ascii="GHEA Grapalat" w:eastAsiaTheme="minorHAnsi" w:hAnsi="GHEA Grapalat" w:cstheme="minorBidi"/>
        </w:rPr>
        <w:t xml:space="preserve">   (далее-бенефициар)   и</w:t>
      </w:r>
      <w:r w:rsidRPr="009A02B3">
        <w:rPr>
          <w:rStyle w:val="af5"/>
          <w:rFonts w:ascii="GHEA Grapalat" w:hAnsi="GHEA Grapalat"/>
          <w:b w:val="0"/>
          <w:sz w:val="20"/>
          <w:szCs w:val="20"/>
        </w:rPr>
        <w:t xml:space="preserve">   </w:t>
      </w:r>
      <w:r w:rsidRPr="009A02B3">
        <w:rPr>
          <w:rStyle w:val="af5"/>
          <w:rFonts w:ascii="GHEA Grapalat" w:hAnsi="GHEA Grapalat"/>
          <w:b w:val="0"/>
          <w:sz w:val="20"/>
          <w:szCs w:val="20"/>
          <w:u w:val="single"/>
          <w:lang w:val="hy-AM"/>
        </w:rPr>
        <w:tab/>
      </w:r>
      <w:r w:rsidRPr="009A02B3">
        <w:rPr>
          <w:rStyle w:val="af5"/>
          <w:rFonts w:ascii="GHEA Grapalat" w:hAnsi="GHEA Grapalat"/>
          <w:b w:val="0"/>
          <w:sz w:val="20"/>
          <w:szCs w:val="20"/>
          <w:u w:val="single"/>
          <w:lang w:val="hy-AM"/>
        </w:rPr>
        <w:tab/>
      </w:r>
      <w:r w:rsidRPr="009A02B3">
        <w:rPr>
          <w:rStyle w:val="af5"/>
          <w:rFonts w:ascii="GHEA Grapalat" w:hAnsi="GHEA Grapalat"/>
          <w:b w:val="0"/>
          <w:sz w:val="20"/>
          <w:szCs w:val="20"/>
          <w:u w:val="single"/>
          <w:lang w:val="hy-AM"/>
        </w:rPr>
        <w:tab/>
      </w:r>
      <w:r w:rsidRPr="009A02B3">
        <w:rPr>
          <w:rStyle w:val="af5"/>
          <w:rFonts w:ascii="GHEA Grapalat" w:hAnsi="GHEA Grapalat"/>
          <w:b w:val="0"/>
          <w:sz w:val="20"/>
          <w:szCs w:val="20"/>
          <w:u w:val="single"/>
          <w:lang w:val="hy-AM"/>
        </w:rPr>
        <w:tab/>
      </w:r>
      <w:r w:rsidRPr="009A02B3">
        <w:rPr>
          <w:rFonts w:eastAsiaTheme="minorHAnsi" w:cstheme="minorBidi"/>
        </w:rPr>
        <w:t xml:space="preserve">    </w:t>
      </w:r>
    </w:p>
    <w:p w14:paraId="3B01DA14" w14:textId="77777777" w:rsidR="008051B3" w:rsidRPr="009A02B3" w:rsidRDefault="008051B3" w:rsidP="008051B3">
      <w:pPr>
        <w:pStyle w:val="af4"/>
        <w:shd w:val="clear" w:color="auto" w:fill="FFFFFF"/>
        <w:spacing w:before="0" w:beforeAutospacing="0" w:after="0" w:afterAutospacing="0"/>
        <w:ind w:left="-142"/>
        <w:rPr>
          <w:rStyle w:val="af5"/>
          <w:rFonts w:ascii="GHEA Grapalat" w:hAnsi="GHEA Grapalat"/>
          <w:b w:val="0"/>
          <w:sz w:val="16"/>
          <w:szCs w:val="16"/>
        </w:rPr>
      </w:pPr>
      <w:r w:rsidRPr="009A02B3">
        <w:rPr>
          <w:rStyle w:val="af5"/>
          <w:rFonts w:ascii="GHEA Grapalat" w:hAnsi="GHEA Grapalat"/>
          <w:b w:val="0"/>
          <w:sz w:val="18"/>
          <w:szCs w:val="18"/>
        </w:rPr>
        <w:t xml:space="preserve"> </w:t>
      </w:r>
      <w:r w:rsidRPr="009A02B3">
        <w:rPr>
          <w:rStyle w:val="af5"/>
          <w:rFonts w:ascii="GHEA Grapalat" w:hAnsi="GHEA Grapalat"/>
          <w:b w:val="0"/>
          <w:sz w:val="16"/>
          <w:szCs w:val="16"/>
        </w:rPr>
        <w:t>наименование заказчика                                                                  наименование отобранного участника</w:t>
      </w:r>
    </w:p>
    <w:p w14:paraId="5117FEE4" w14:textId="77777777" w:rsidR="008051B3" w:rsidRPr="009A02B3" w:rsidRDefault="008051B3" w:rsidP="008051B3">
      <w:pPr>
        <w:pStyle w:val="af4"/>
        <w:shd w:val="clear" w:color="auto" w:fill="FFFFFF"/>
        <w:spacing w:before="0" w:beforeAutospacing="0" w:after="0" w:afterAutospacing="0"/>
        <w:ind w:left="-142"/>
        <w:rPr>
          <w:rFonts w:cs="Sylfaen"/>
          <w:sz w:val="16"/>
          <w:szCs w:val="16"/>
          <w:vertAlign w:val="superscript"/>
          <w:lang w:val="hy-AM"/>
        </w:rPr>
      </w:pPr>
      <w:r w:rsidRPr="009A02B3">
        <w:rPr>
          <w:rStyle w:val="af5"/>
          <w:rFonts w:ascii="GHEA Grapalat" w:hAnsi="GHEA Grapalat"/>
          <w:b w:val="0"/>
          <w:sz w:val="16"/>
          <w:szCs w:val="16"/>
        </w:rPr>
        <w:t xml:space="preserve">                                                                </w:t>
      </w:r>
      <w:r w:rsidRPr="009A02B3">
        <w:rPr>
          <w:rStyle w:val="af5"/>
          <w:rFonts w:ascii="GHEA Grapalat" w:hAnsi="GHEA Grapalat"/>
          <w:b w:val="0"/>
          <w:sz w:val="16"/>
          <w:szCs w:val="16"/>
          <w:lang w:val="hy-AM"/>
        </w:rPr>
        <w:tab/>
      </w:r>
    </w:p>
    <w:p w14:paraId="209A5190" w14:textId="77777777" w:rsidR="008051B3" w:rsidRPr="009A02B3" w:rsidRDefault="008051B3" w:rsidP="008051B3">
      <w:pPr>
        <w:pStyle w:val="af4"/>
        <w:shd w:val="clear" w:color="auto" w:fill="FFFFFF"/>
        <w:spacing w:before="0" w:beforeAutospacing="0" w:after="0" w:afterAutospacing="0"/>
        <w:jc w:val="both"/>
        <w:rPr>
          <w:rFonts w:ascii="GHEA Grapalat" w:hAnsi="GHEA Grapalat"/>
          <w:sz w:val="20"/>
          <w:szCs w:val="20"/>
        </w:rPr>
      </w:pPr>
      <w:r w:rsidRPr="009A02B3">
        <w:rPr>
          <w:rFonts w:eastAsiaTheme="minorHAnsi" w:cstheme="minorBidi"/>
        </w:rPr>
        <w:t>(</w:t>
      </w:r>
      <w:r w:rsidRPr="009A02B3">
        <w:rPr>
          <w:rFonts w:ascii="GHEA Grapalat" w:eastAsiaTheme="minorHAnsi" w:hAnsi="GHEA Grapalat" w:cstheme="minorBidi"/>
        </w:rPr>
        <w:t xml:space="preserve">далее-принципал). </w:t>
      </w:r>
    </w:p>
    <w:p w14:paraId="5B37C7E5" w14:textId="77777777" w:rsidR="009215EA" w:rsidRPr="00FC3A49"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r w:rsidRPr="00FC3A49">
        <w:rPr>
          <w:rStyle w:val="af5"/>
          <w:rFonts w:ascii="GHEA Grapalat" w:hAnsi="GHEA Grapalat"/>
          <w:color w:val="FF0000"/>
          <w:sz w:val="20"/>
          <w:szCs w:val="20"/>
          <w:lang w:val="hy-AM"/>
        </w:rPr>
        <w:tab/>
      </w:r>
      <w:r w:rsidRPr="00FC3A49">
        <w:rPr>
          <w:rStyle w:val="af5"/>
          <w:rFonts w:ascii="GHEA Grapalat" w:hAnsi="GHEA Grapalat"/>
          <w:color w:val="FF0000"/>
          <w:sz w:val="20"/>
          <w:szCs w:val="20"/>
          <w:lang w:val="hy-AM"/>
        </w:rPr>
        <w:tab/>
      </w:r>
      <w:r w:rsidRPr="00FC3A49">
        <w:rPr>
          <w:rFonts w:eastAsiaTheme="minorHAnsi" w:cstheme="minorBidi"/>
          <w:color w:val="FF0000"/>
        </w:rPr>
        <w:t xml:space="preserve"> </w:t>
      </w:r>
    </w:p>
    <w:p w14:paraId="05FC7A15" w14:textId="77777777" w:rsidR="009215EA" w:rsidRPr="00616AAA" w:rsidRDefault="009215EA" w:rsidP="009215EA">
      <w:pPr>
        <w:pStyle w:val="af4"/>
        <w:shd w:val="clear" w:color="auto" w:fill="FFFFFF"/>
        <w:spacing w:before="0" w:beforeAutospacing="0" w:after="0" w:afterAutospacing="0"/>
        <w:jc w:val="both"/>
        <w:rPr>
          <w:rFonts w:ascii="GHEA Grapalat" w:eastAsiaTheme="minorHAnsi" w:hAnsi="GHEA Grapalat" w:cstheme="minorBidi"/>
          <w:lang w:val="hy-AM"/>
        </w:rPr>
      </w:pPr>
      <w:r w:rsidRPr="00616AAA">
        <w:rPr>
          <w:rFonts w:ascii="GHEA Grapalat" w:eastAsiaTheme="minorHAnsi" w:hAnsi="GHEA Grapalat" w:cstheme="minorBidi"/>
        </w:rPr>
        <w:t xml:space="preserve">  2.  По гарантии </w:t>
      </w:r>
      <w:r w:rsidRPr="00616AAA">
        <w:rPr>
          <w:rFonts w:ascii="GHEA Grapalat" w:eastAsiaTheme="minorHAnsi" w:hAnsi="GHEA Grapalat" w:cstheme="minorBidi"/>
          <w:lang w:val="hy-AM"/>
        </w:rPr>
        <w:t xml:space="preserve">---------------------------------------------------------------------------- </w:t>
      </w:r>
    </w:p>
    <w:p w14:paraId="41E41B98" w14:textId="77777777" w:rsidR="009215EA" w:rsidRPr="00616AAA" w:rsidRDefault="009215EA" w:rsidP="009215EA">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616AAA">
        <w:rPr>
          <w:rFonts w:ascii="GHEA Grapalat" w:eastAsiaTheme="minorHAnsi" w:hAnsi="GHEA Grapalat" w:cstheme="minorBidi"/>
          <w:sz w:val="18"/>
          <w:szCs w:val="18"/>
        </w:rPr>
        <w:t xml:space="preserve">                                                           наименование банка выдающего гарантию</w:t>
      </w:r>
    </w:p>
    <w:p w14:paraId="67037740" w14:textId="77777777" w:rsidR="009215EA" w:rsidRPr="00616AAA" w:rsidRDefault="009215EA" w:rsidP="009215EA">
      <w:pPr>
        <w:pStyle w:val="af4"/>
        <w:shd w:val="clear" w:color="auto" w:fill="FFFFFF"/>
        <w:spacing w:before="0" w:beforeAutospacing="0" w:after="0" w:afterAutospacing="0"/>
        <w:jc w:val="both"/>
        <w:rPr>
          <w:rFonts w:ascii="GHEA Grapalat" w:eastAsiaTheme="minorHAnsi" w:hAnsi="GHEA Grapalat" w:cstheme="minorBidi"/>
        </w:rPr>
      </w:pPr>
    </w:p>
    <w:p w14:paraId="0B02B4B6" w14:textId="77777777" w:rsidR="009215EA" w:rsidRPr="00616AAA" w:rsidRDefault="009215EA" w:rsidP="009215EA">
      <w:pPr>
        <w:pStyle w:val="af4"/>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01DB5129" w14:textId="77777777" w:rsidR="009215EA" w:rsidRPr="00616AAA" w:rsidRDefault="009215EA" w:rsidP="009215EA">
      <w:pPr>
        <w:pStyle w:val="af4"/>
        <w:shd w:val="clear" w:color="auto" w:fill="FFFFFF"/>
        <w:spacing w:before="0" w:beforeAutospacing="0" w:after="0" w:afterAutospacing="0"/>
        <w:jc w:val="center"/>
        <w:rPr>
          <w:rFonts w:ascii="GHEA Grapalat" w:eastAsiaTheme="minorHAnsi" w:hAnsi="GHEA Grapalat" w:cstheme="minorBidi"/>
        </w:rPr>
      </w:pPr>
      <w:r w:rsidRPr="00616AAA">
        <w:rPr>
          <w:rFonts w:ascii="GHEA Grapalat" w:eastAsiaTheme="minorHAnsi" w:hAnsi="GHEA Grapalat" w:cstheme="minorBidi"/>
          <w:sz w:val="18"/>
          <w:szCs w:val="18"/>
        </w:rPr>
        <w:t xml:space="preserve">                                                       сумма в цифрах и прописью</w:t>
      </w:r>
    </w:p>
    <w:p w14:paraId="55C5375C" w14:textId="77777777" w:rsidR="009215EA" w:rsidRPr="00616AAA" w:rsidRDefault="009215EA" w:rsidP="009215EA">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p>
    <w:p w14:paraId="09E99760" w14:textId="77777777" w:rsidR="009215EA" w:rsidRPr="00616AAA" w:rsidRDefault="009215EA" w:rsidP="009215EA">
      <w:pPr>
        <w:pStyle w:val="af4"/>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(далее-сумма гарантии) в течение </w:t>
      </w:r>
      <w:r w:rsidR="00E53782">
        <w:rPr>
          <w:rFonts w:ascii="GHEA Grapalat" w:eastAsiaTheme="minorHAnsi" w:hAnsi="GHEA Grapalat" w:cstheme="minorBidi"/>
        </w:rPr>
        <w:t>пяти</w:t>
      </w:r>
      <w:r w:rsidR="00E53782" w:rsidRPr="00616AAA">
        <w:rPr>
          <w:rFonts w:ascii="GHEA Grapalat" w:eastAsiaTheme="minorHAnsi" w:hAnsi="GHEA Grapalat" w:cstheme="minorBidi"/>
        </w:rPr>
        <w:t xml:space="preserve"> </w:t>
      </w:r>
      <w:r w:rsidRPr="00616AAA">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6160E4E9" w14:textId="77777777" w:rsidR="009215EA" w:rsidRPr="00616AAA" w:rsidRDefault="009215EA" w:rsidP="009215EA">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r w:rsidRPr="00616AAA">
        <w:rPr>
          <w:rFonts w:ascii="GHEA Grapalat" w:eastAsiaTheme="minorHAnsi" w:hAnsi="GHEA Grapalat" w:cstheme="minorBidi"/>
          <w:sz w:val="18"/>
          <w:szCs w:val="18"/>
        </w:rPr>
        <w:t>расчетный счет</w:t>
      </w:r>
      <w:r w:rsidR="00E45709">
        <w:rPr>
          <w:rFonts w:ascii="GHEA Grapalat" w:eastAsiaTheme="minorHAnsi" w:hAnsi="GHEA Grapalat" w:cstheme="minorBidi"/>
          <w:sz w:val="18"/>
          <w:szCs w:val="18"/>
        </w:rPr>
        <w:t>*</w:t>
      </w:r>
    </w:p>
    <w:p w14:paraId="5D3AB0D5" w14:textId="77777777" w:rsidR="009215EA" w:rsidRPr="00616AAA" w:rsidRDefault="009215EA" w:rsidP="009215EA">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616AAA">
        <w:rPr>
          <w:rStyle w:val="af5"/>
          <w:rFonts w:ascii="GHEA Grapalat" w:hAnsi="GHEA Grapalat"/>
          <w:sz w:val="20"/>
          <w:szCs w:val="20"/>
        </w:rPr>
        <w:t xml:space="preserve">3. </w:t>
      </w:r>
      <w:r w:rsidRPr="00616AAA">
        <w:rPr>
          <w:rFonts w:ascii="GHEA Grapalat" w:eastAsiaTheme="minorHAnsi" w:hAnsi="GHEA Grapalat" w:cstheme="minorBidi"/>
        </w:rPr>
        <w:t>Настоящая гарантия является безотзывной.</w:t>
      </w:r>
    </w:p>
    <w:p w14:paraId="2F9ED4B0" w14:textId="77777777" w:rsidR="009215EA" w:rsidRPr="00616AAA" w:rsidRDefault="009215EA" w:rsidP="009215EA">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7B5240B2" w14:textId="77777777"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D88E7EC" w14:textId="77777777" w:rsidR="001F46DD" w:rsidRPr="009D55A4" w:rsidRDefault="001F46DD" w:rsidP="001F46DD">
      <w:pPr>
        <w:pStyle w:val="af4"/>
        <w:shd w:val="clear" w:color="auto" w:fill="FFFFFF"/>
        <w:ind w:firstLine="374"/>
        <w:contextualSpacing/>
        <w:jc w:val="both"/>
        <w:rPr>
          <w:rFonts w:ascii="GHEA Grapalat" w:eastAsiaTheme="minorHAnsi" w:hAnsi="GHEA Grapalat" w:cstheme="minorBidi"/>
        </w:rPr>
      </w:pPr>
      <w:r w:rsidRPr="009D55A4">
        <w:rPr>
          <w:rFonts w:ascii="GHEA Grapalat" w:eastAsiaTheme="minorHAnsi" w:hAnsi="GHEA Grapalat" w:cstheme="minorBidi"/>
        </w:rPr>
        <w:t>5. Гарантия действует</w:t>
      </w:r>
      <w:r w:rsidR="00C2502F" w:rsidRPr="00C2502F">
        <w:rPr>
          <w:rFonts w:ascii="GHEA Grapalat" w:eastAsiaTheme="minorHAnsi" w:hAnsi="GHEA Grapalat" w:cstheme="minorBidi"/>
        </w:rPr>
        <w:t xml:space="preserve"> </w:t>
      </w:r>
      <w:r w:rsidR="00C2502F">
        <w:rPr>
          <w:rFonts w:ascii="GHEA Grapalat" w:eastAsiaTheme="minorHAnsi" w:hAnsi="GHEA Grapalat" w:cstheme="minorBidi"/>
        </w:rPr>
        <w:t xml:space="preserve">с момента выпуска и в силе </w:t>
      </w:r>
      <w:r w:rsidR="00C2502F" w:rsidRPr="00CE2A7D">
        <w:rPr>
          <w:rFonts w:ascii="GHEA Grapalat" w:eastAsiaTheme="minorHAnsi" w:hAnsi="GHEA Grapalat" w:cstheme="minorBidi"/>
        </w:rPr>
        <w:t xml:space="preserve"> </w:t>
      </w:r>
      <w:r w:rsidRPr="009D55A4">
        <w:rPr>
          <w:rFonts w:ascii="GHEA Grapalat" w:eastAsiaTheme="minorHAnsi" w:hAnsi="GHEA Grapalat" w:cstheme="minorBidi"/>
        </w:rPr>
        <w:t>со дня вступления в силу договора N________________________ заключаемого между бенефициаром и</w:t>
      </w:r>
      <w:del w:id="22" w:author="Vardan" w:date="2023-07-06T22:50:00Z">
        <w:r w:rsidRPr="009D55A4" w:rsidDel="00C2502F">
          <w:rPr>
            <w:rFonts w:ascii="GHEA Grapalat" w:eastAsiaTheme="minorHAnsi" w:hAnsi="GHEA Grapalat" w:cstheme="minorBidi"/>
          </w:rPr>
          <w:delText xml:space="preserve">  </w:delText>
        </w:r>
      </w:del>
      <w:r w:rsidRPr="009D55A4">
        <w:rPr>
          <w:rFonts w:ascii="GHEA Grapalat" w:eastAsiaTheme="minorHAnsi" w:hAnsi="GHEA Grapalat" w:cstheme="minorBidi"/>
        </w:rPr>
        <w:t xml:space="preserve">  </w:t>
      </w:r>
    </w:p>
    <w:p w14:paraId="28361AEF" w14:textId="77777777" w:rsidR="001F46DD" w:rsidRPr="009D55A4" w:rsidRDefault="00C2502F" w:rsidP="001F46DD">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1F46DD" w:rsidRPr="009D55A4">
        <w:rPr>
          <w:rFonts w:ascii="GHEA Grapalat" w:eastAsiaTheme="minorHAnsi" w:hAnsi="GHEA Grapalat" w:cstheme="minorBidi"/>
          <w:sz w:val="18"/>
          <w:szCs w:val="18"/>
        </w:rPr>
        <w:t xml:space="preserve">номер заключаемого </w:t>
      </w:r>
      <w:proofErr w:type="spellStart"/>
      <w:r w:rsidR="001F46DD" w:rsidRPr="009D55A4">
        <w:rPr>
          <w:rFonts w:ascii="GHEA Grapalat" w:eastAsiaTheme="minorHAnsi" w:hAnsi="GHEA Grapalat" w:cstheme="minorBidi"/>
          <w:sz w:val="18"/>
          <w:szCs w:val="18"/>
        </w:rPr>
        <w:t>договара</w:t>
      </w:r>
      <w:proofErr w:type="spellEnd"/>
    </w:p>
    <w:p w14:paraId="3EB40044" w14:textId="77777777" w:rsidR="001F46DD" w:rsidRPr="009D55A4" w:rsidRDefault="001F46DD" w:rsidP="001F46DD">
      <w:pPr>
        <w:pStyle w:val="af4"/>
        <w:shd w:val="clear" w:color="auto" w:fill="FFFFFF"/>
        <w:ind w:firstLine="374"/>
        <w:contextualSpacing/>
        <w:jc w:val="both"/>
        <w:rPr>
          <w:rFonts w:ascii="GHEA Grapalat" w:eastAsiaTheme="minorHAnsi" w:hAnsi="GHEA Grapalat" w:cstheme="minorBidi"/>
        </w:rPr>
      </w:pPr>
    </w:p>
    <w:p w14:paraId="1A7B0872" w14:textId="77777777" w:rsidR="001F46DD" w:rsidRPr="009D55A4" w:rsidRDefault="00C2502F" w:rsidP="001F46DD">
      <w:pPr>
        <w:pStyle w:val="af4"/>
        <w:shd w:val="clear" w:color="auto" w:fill="FFFFFF"/>
        <w:contextualSpacing/>
        <w:jc w:val="both"/>
        <w:rPr>
          <w:rFonts w:ascii="GHEA Grapalat" w:eastAsiaTheme="minorHAnsi" w:hAnsi="GHEA Grapalat" w:cstheme="minorBidi"/>
          <w:lang w:val="hy-AM"/>
        </w:rPr>
      </w:pPr>
      <w:r w:rsidRPr="009D55A4">
        <w:rPr>
          <w:rFonts w:ascii="GHEA Grapalat" w:eastAsiaTheme="minorHAnsi" w:hAnsi="GHEA Grapalat" w:cstheme="minorBidi"/>
        </w:rPr>
        <w:t xml:space="preserve">принципалом  </w:t>
      </w:r>
      <w:r w:rsidR="001F46DD" w:rsidRPr="009D55A4">
        <w:rPr>
          <w:rFonts w:ascii="GHEA Grapalat" w:eastAsiaTheme="minorHAnsi" w:hAnsi="GHEA Grapalat" w:cstheme="minorBidi"/>
        </w:rPr>
        <w:t xml:space="preserve">и  действует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в</w:t>
      </w:r>
      <w:r w:rsidR="001F46DD" w:rsidRPr="009D55A4">
        <w:rPr>
          <w:rFonts w:ascii="GHEA Grapalat" w:hAnsi="GHEA Grapalat"/>
        </w:rPr>
        <w:t>ключительно</w:t>
      </w:r>
      <w:r w:rsidR="001F46DD" w:rsidRPr="009D55A4">
        <w:rPr>
          <w:rFonts w:ascii="GHEA Grapalat" w:eastAsiaTheme="minorHAnsi" w:hAnsi="GHEA Grapalat" w:cstheme="minorBidi"/>
        </w:rPr>
        <w:t xml:space="preserve">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до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девяностого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рабочего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дня</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следующего за днем </w:t>
      </w:r>
    </w:p>
    <w:p w14:paraId="7CFFCBC9" w14:textId="77777777" w:rsidR="001F46DD" w:rsidRPr="009D55A4" w:rsidRDefault="001F46DD" w:rsidP="001F46DD">
      <w:pPr>
        <w:pStyle w:val="af4"/>
        <w:shd w:val="clear" w:color="auto" w:fill="FFFFFF"/>
        <w:contextualSpacing/>
        <w:jc w:val="both"/>
        <w:rPr>
          <w:rFonts w:ascii="GHEA Grapalat" w:eastAsiaTheme="minorHAnsi" w:hAnsi="GHEA Grapalat" w:cstheme="minorBidi"/>
          <w:sz w:val="18"/>
          <w:szCs w:val="18"/>
          <w:lang w:val="hy-AM"/>
        </w:rPr>
      </w:pPr>
    </w:p>
    <w:p w14:paraId="7C39DE12" w14:textId="77777777" w:rsidR="001F46DD" w:rsidRPr="009D55A4" w:rsidRDefault="001F46DD" w:rsidP="001F46DD">
      <w:pPr>
        <w:pStyle w:val="af4"/>
        <w:shd w:val="clear" w:color="auto" w:fill="FFFFFF"/>
        <w:contextualSpacing/>
        <w:jc w:val="center"/>
        <w:rPr>
          <w:rFonts w:eastAsiaTheme="minorHAnsi" w:cstheme="minorBidi"/>
        </w:rPr>
      </w:pPr>
      <w:r w:rsidRPr="009D55A4">
        <w:rPr>
          <w:rFonts w:ascii="GHEA Grapalat" w:eastAsiaTheme="minorHAnsi" w:hAnsi="GHEA Grapalat" w:cstheme="minorBidi"/>
          <w:lang w:val="hy-AM"/>
        </w:rPr>
        <w:t>--------------------------------------------------------</w:t>
      </w:r>
      <w:r w:rsidRPr="009D55A4">
        <w:rPr>
          <w:rFonts w:ascii="GHEA Grapalat" w:eastAsiaTheme="minorHAnsi" w:hAnsi="GHEA Grapalat" w:cstheme="minorBidi"/>
        </w:rPr>
        <w:t>------------------</w:t>
      </w:r>
      <w:r w:rsidRPr="009D55A4">
        <w:rPr>
          <w:rFonts w:ascii="GHEA Grapalat" w:eastAsiaTheme="minorHAnsi" w:hAnsi="GHEA Grapalat" w:cstheme="minorBidi"/>
          <w:lang w:val="hy-AM"/>
        </w:rPr>
        <w:t>----------------------</w:t>
      </w:r>
      <w:r w:rsidRPr="009D55A4">
        <w:rPr>
          <w:rFonts w:eastAsiaTheme="minorHAnsi" w:cstheme="minorBidi"/>
        </w:rPr>
        <w:t xml:space="preserve"> </w:t>
      </w:r>
      <w:r w:rsidRPr="009D55A4">
        <w:rPr>
          <w:rFonts w:eastAsiaTheme="minorHAnsi" w:cstheme="minorBidi"/>
          <w:lang w:val="hy-AM"/>
        </w:rPr>
        <w:t>.</w:t>
      </w:r>
      <w:r w:rsidRPr="009D55A4">
        <w:rPr>
          <w:rFonts w:eastAsiaTheme="minorHAnsi" w:cstheme="minorBidi"/>
        </w:rPr>
        <w:t xml:space="preserve">                    </w:t>
      </w:r>
      <w:r w:rsidRPr="009D55A4">
        <w:rPr>
          <w:rFonts w:ascii="GHEA Grapalat" w:hAnsi="GHEA Grapalat"/>
          <w:sz w:val="16"/>
          <w:szCs w:val="16"/>
        </w:rPr>
        <w:t xml:space="preserve"> крайний  срок</w:t>
      </w:r>
      <w:r w:rsidRPr="009D55A4">
        <w:rPr>
          <w:rFonts w:ascii="GHEA Grapalat" w:eastAsiaTheme="minorHAnsi" w:hAnsi="GHEA Grapalat" w:cstheme="minorBidi"/>
          <w:sz w:val="16"/>
          <w:szCs w:val="16"/>
        </w:rPr>
        <w:t xml:space="preserve"> выполнения работ</w:t>
      </w:r>
      <w:r w:rsidRPr="009D55A4">
        <w:rPr>
          <w:rFonts w:ascii="GHEA Grapalat" w:hAnsi="GHEA Grapalat"/>
          <w:sz w:val="16"/>
          <w:szCs w:val="16"/>
        </w:rPr>
        <w:t>, предусмотренн</w:t>
      </w:r>
      <w:r w:rsidR="00A71173">
        <w:rPr>
          <w:rFonts w:ascii="GHEA Grapalat" w:hAnsi="GHEA Grapalat"/>
          <w:sz w:val="16"/>
          <w:szCs w:val="16"/>
        </w:rPr>
        <w:t>ый заключаемым договором</w:t>
      </w:r>
    </w:p>
    <w:p w14:paraId="530942B6" w14:textId="77777777" w:rsidR="001F46DD" w:rsidRPr="009D55A4" w:rsidRDefault="001F46DD" w:rsidP="001F46DD">
      <w:pPr>
        <w:pStyle w:val="af4"/>
        <w:shd w:val="clear" w:color="auto" w:fill="FFFFFF"/>
        <w:contextualSpacing/>
        <w:jc w:val="center"/>
        <w:rPr>
          <w:rFonts w:eastAsiaTheme="minorHAnsi" w:cstheme="minorBidi"/>
        </w:rPr>
      </w:pPr>
    </w:p>
    <w:p w14:paraId="255128CB" w14:textId="77777777" w:rsidR="00FE7656" w:rsidRDefault="001F46DD" w:rsidP="001F46DD">
      <w:pPr>
        <w:pStyle w:val="af4"/>
        <w:shd w:val="clear" w:color="auto" w:fill="FFFFFF"/>
        <w:contextualSpacing/>
        <w:jc w:val="both"/>
        <w:rPr>
          <w:rFonts w:ascii="GHEA Grapalat" w:eastAsiaTheme="minorHAnsi" w:hAnsi="GHEA Grapalat" w:cstheme="minorBidi"/>
        </w:rPr>
      </w:pPr>
      <w:r w:rsidRPr="009D55A4">
        <w:rPr>
          <w:rFonts w:ascii="GHEA Grapalat" w:eastAsiaTheme="minorHAnsi" w:hAnsi="GHEA Grapalat" w:cstheme="minorBidi"/>
        </w:rPr>
        <w:t>В день предоставления гарантии лицо</w:t>
      </w:r>
      <w:r w:rsidR="005E7DD1" w:rsidRPr="009D55A4">
        <w:rPr>
          <w:rFonts w:ascii="GHEA Grapalat" w:eastAsiaTheme="minorHAnsi" w:hAnsi="GHEA Grapalat" w:cstheme="minorBidi"/>
        </w:rPr>
        <w:t>,</w:t>
      </w:r>
      <w:r w:rsidRPr="009D55A4">
        <w:rPr>
          <w:rFonts w:ascii="GHEA Grapalat" w:eastAsiaTheme="minorHAnsi" w:hAnsi="GHEA Grapalat" w:cstheme="minorBidi"/>
        </w:rPr>
        <w:t xml:space="preserve"> выдающее гарантию</w:t>
      </w:r>
      <w:r w:rsidR="005E7DD1" w:rsidRPr="009D55A4">
        <w:rPr>
          <w:rFonts w:ascii="GHEA Grapalat" w:eastAsiaTheme="minorHAnsi" w:hAnsi="GHEA Grapalat" w:cstheme="minorBidi"/>
        </w:rPr>
        <w:t>,</w:t>
      </w:r>
      <w:r w:rsidRPr="009D55A4">
        <w:rPr>
          <w:rFonts w:ascii="GHEA Grapalat" w:eastAsiaTheme="minorHAnsi" w:hAnsi="GHEA Grapalat" w:cstheme="minorBidi"/>
        </w:rPr>
        <w:t xml:space="preserve"> с официального адреса</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 xml:space="preserve">электронной почты высылает воспроизведенный (отсканированный) с оригинала </w:t>
      </w:r>
      <w:r w:rsidR="005E7DD1" w:rsidRPr="009D55A4">
        <w:rPr>
          <w:rFonts w:ascii="GHEA Grapalat" w:eastAsiaTheme="minorHAnsi" w:hAnsi="GHEA Grapalat" w:cstheme="minorBidi"/>
        </w:rPr>
        <w:t>настоя</w:t>
      </w:r>
      <w:r w:rsidR="00ED615F">
        <w:rPr>
          <w:rFonts w:ascii="GHEA Grapalat" w:eastAsiaTheme="minorHAnsi" w:hAnsi="GHEA Grapalat" w:cstheme="minorBidi"/>
        </w:rPr>
        <w:t>щ</w:t>
      </w:r>
      <w:r w:rsidR="005E7DD1" w:rsidRPr="009D55A4">
        <w:rPr>
          <w:rFonts w:ascii="GHEA Grapalat" w:eastAsiaTheme="minorHAnsi" w:hAnsi="GHEA Grapalat" w:cstheme="minorBidi"/>
        </w:rPr>
        <w:t xml:space="preserve">ей гарантии </w:t>
      </w:r>
      <w:r w:rsidRPr="009D55A4">
        <w:rPr>
          <w:rFonts w:ascii="GHEA Grapalat" w:eastAsiaTheme="minorHAnsi" w:hAnsi="GHEA Grapalat" w:cstheme="minorBidi"/>
        </w:rPr>
        <w:t>вариант также на адрес электронной почты секретаря оценочной комиссии</w:t>
      </w:r>
      <w:r w:rsidR="00FE7656">
        <w:rPr>
          <w:rFonts w:ascii="GHEA Grapalat" w:eastAsiaTheme="minorHAnsi" w:hAnsi="GHEA Grapalat" w:cstheme="minorBidi"/>
        </w:rPr>
        <w:t>---------------------------------------------------------------------------------------------------------</w:t>
      </w:r>
      <w:r w:rsidRPr="009D55A4">
        <w:rPr>
          <w:rFonts w:ascii="GHEA Grapalat" w:eastAsiaTheme="minorHAnsi" w:hAnsi="GHEA Grapalat" w:cstheme="minorBidi"/>
        </w:rPr>
        <w:t xml:space="preserve"> </w:t>
      </w:r>
    </w:p>
    <w:p w14:paraId="3596C412" w14:textId="77777777" w:rsidR="00FE7656" w:rsidRDefault="00FE7656" w:rsidP="00FE7656">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73ECB596" w14:textId="77777777" w:rsidR="00FE7656" w:rsidRDefault="00FE7656" w:rsidP="001F46DD">
      <w:pPr>
        <w:pStyle w:val="af4"/>
        <w:shd w:val="clear" w:color="auto" w:fill="FFFFFF"/>
        <w:contextualSpacing/>
        <w:jc w:val="both"/>
        <w:rPr>
          <w:ins w:id="23" w:author="Vardan" w:date="2023-07-06T22:51:00Z"/>
          <w:rFonts w:ascii="GHEA Grapalat" w:eastAsiaTheme="minorHAnsi" w:hAnsi="GHEA Grapalat" w:cstheme="minorBidi"/>
        </w:rPr>
      </w:pPr>
    </w:p>
    <w:p w14:paraId="5AFF2D88" w14:textId="77777777" w:rsidR="001F46DD" w:rsidRPr="009D55A4" w:rsidRDefault="001F46DD" w:rsidP="001F46DD">
      <w:pPr>
        <w:pStyle w:val="af4"/>
        <w:shd w:val="clear" w:color="auto" w:fill="FFFFFF"/>
        <w:contextualSpacing/>
        <w:jc w:val="both"/>
        <w:rPr>
          <w:rFonts w:ascii="GHEA Grapalat" w:eastAsiaTheme="minorHAnsi" w:hAnsi="GHEA Grapalat" w:cstheme="minorBidi"/>
        </w:rPr>
      </w:pPr>
      <w:r w:rsidRPr="009D55A4">
        <w:rPr>
          <w:rFonts w:ascii="GHEA Grapalat" w:eastAsiaTheme="minorHAnsi" w:hAnsi="GHEA Grapalat" w:cstheme="minorBidi"/>
        </w:rPr>
        <w:t xml:space="preserve">указанный </w:t>
      </w:r>
      <w:r w:rsidR="005E7DD1" w:rsidRPr="009D55A4">
        <w:rPr>
          <w:rFonts w:ascii="GHEA Grapalat" w:eastAsiaTheme="minorHAnsi" w:hAnsi="GHEA Grapalat" w:cstheme="minorBidi"/>
        </w:rPr>
        <w:t>в приглашении к процедуре закуп</w:t>
      </w:r>
      <w:r w:rsidRPr="009D55A4">
        <w:rPr>
          <w:rFonts w:ascii="GHEA Grapalat" w:eastAsiaTheme="minorHAnsi" w:hAnsi="GHEA Grapalat" w:cstheme="minorBidi"/>
        </w:rPr>
        <w:t>ок, организованной с целью заключения договора упомянутого в пункте 1 настоящей гарантии.</w:t>
      </w:r>
    </w:p>
    <w:p w14:paraId="0A82A5EF" w14:textId="77777777" w:rsidR="009215EA" w:rsidRPr="00B138F3" w:rsidRDefault="009215EA" w:rsidP="009215EA">
      <w:pPr>
        <w:pStyle w:val="af4"/>
        <w:shd w:val="clear" w:color="auto" w:fill="FFFFFF"/>
        <w:contextualSpacing/>
        <w:jc w:val="both"/>
        <w:rPr>
          <w:rStyle w:val="af5"/>
          <w:rFonts w:ascii="GHEA Grapalat" w:hAnsi="GHEA Grapalat"/>
          <w:b w:val="0"/>
          <w:bCs w:val="0"/>
          <w:sz w:val="20"/>
          <w:szCs w:val="20"/>
        </w:rPr>
      </w:pPr>
    </w:p>
    <w:p w14:paraId="51246809" w14:textId="77777777"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7CB81388" w14:textId="77777777"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p>
    <w:p w14:paraId="3CD248AF" w14:textId="77777777" w:rsidR="009215EA" w:rsidRPr="00616AAA" w:rsidRDefault="009215EA" w:rsidP="009215EA">
      <w:pPr>
        <w:pStyle w:val="af4"/>
        <w:shd w:val="clear" w:color="auto" w:fill="FFFFFF"/>
        <w:ind w:firstLine="374"/>
        <w:contextualSpacing/>
        <w:jc w:val="both"/>
        <w:rPr>
          <w:rFonts w:ascii="GHEA Grapalat" w:eastAsiaTheme="minorHAnsi" w:hAnsi="GHEA Grapalat" w:cstheme="minorBidi"/>
        </w:rPr>
      </w:pPr>
      <w:r w:rsidRPr="00616AAA">
        <w:rPr>
          <w:rFonts w:ascii="GHEA Grapalat" w:eastAsiaTheme="minorHAnsi" w:hAnsi="GHEA Grapalat" w:cstheme="minorBidi"/>
        </w:rPr>
        <w:t>1) копии заключенного договора N</w:t>
      </w:r>
      <w:r w:rsidRPr="00616AAA">
        <w:rPr>
          <w:rFonts w:ascii="GHEA Grapalat" w:eastAsiaTheme="minorHAnsi" w:hAnsi="GHEA Grapalat" w:cstheme="minorBidi"/>
          <w:lang w:val="hy-AM"/>
        </w:rPr>
        <w:t xml:space="preserve"> </w:t>
      </w:r>
      <w:r w:rsidRPr="00616AAA">
        <w:rPr>
          <w:rFonts w:ascii="GHEA Grapalat" w:eastAsiaTheme="minorHAnsi" w:hAnsi="GHEA Grapalat" w:cstheme="minorBidi"/>
        </w:rPr>
        <w:t xml:space="preserve">_____________________, включая </w:t>
      </w:r>
    </w:p>
    <w:p w14:paraId="6A3B3A36" w14:textId="77777777" w:rsidR="009215EA" w:rsidRPr="00616AAA" w:rsidRDefault="009215EA" w:rsidP="009215EA">
      <w:pPr>
        <w:pStyle w:val="af4"/>
        <w:shd w:val="clear" w:color="auto" w:fill="FFFFFF"/>
        <w:contextualSpacing/>
        <w:jc w:val="both"/>
        <w:rPr>
          <w:rFonts w:ascii="GHEA Grapalat" w:eastAsiaTheme="minorHAnsi" w:hAnsi="GHEA Grapalat" w:cstheme="minorBidi"/>
          <w:sz w:val="18"/>
          <w:szCs w:val="18"/>
        </w:rPr>
      </w:pPr>
      <w:r w:rsidRPr="00616AAA">
        <w:rPr>
          <w:rFonts w:eastAsiaTheme="minorHAnsi" w:cstheme="minorBidi"/>
        </w:rPr>
        <w:t xml:space="preserve">                                                                         </w:t>
      </w:r>
      <w:r w:rsidRPr="00616AAA">
        <w:rPr>
          <w:rFonts w:ascii="GHEA Grapalat" w:eastAsiaTheme="minorHAnsi" w:hAnsi="GHEA Grapalat" w:cstheme="minorBidi"/>
          <w:sz w:val="18"/>
          <w:szCs w:val="18"/>
        </w:rPr>
        <w:t xml:space="preserve">номер заключаемого </w:t>
      </w:r>
      <w:proofErr w:type="spellStart"/>
      <w:r w:rsidRPr="00616AAA">
        <w:rPr>
          <w:rFonts w:ascii="GHEA Grapalat" w:eastAsiaTheme="minorHAnsi" w:hAnsi="GHEA Grapalat" w:cstheme="minorBidi"/>
          <w:sz w:val="18"/>
          <w:szCs w:val="18"/>
        </w:rPr>
        <w:t>договара</w:t>
      </w:r>
      <w:proofErr w:type="spellEnd"/>
    </w:p>
    <w:p w14:paraId="7D35253F" w14:textId="77777777"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копии внесенных  в него изменений, дополнительных соглашений,</w:t>
      </w:r>
    </w:p>
    <w:p w14:paraId="7AE2D6D9" w14:textId="77777777"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p>
    <w:p w14:paraId="6B593180" w14:textId="77777777"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616AAA">
          <w:rPr>
            <w:rStyle w:val="a9"/>
            <w:rFonts w:ascii="GHEA Grapalat" w:hAnsi="GHEA Grapalat"/>
            <w:color w:val="auto"/>
            <w:sz w:val="20"/>
            <w:szCs w:val="20"/>
            <w:lang w:val="hy-AM"/>
          </w:rPr>
          <w:t>www.procurement.am</w:t>
        </w:r>
      </w:hyperlink>
      <w:r w:rsidRPr="00616AAA">
        <w:rPr>
          <w:rFonts w:ascii="GHEA Grapalat" w:eastAsiaTheme="minorHAnsi" w:hAnsi="GHEA Grapalat" w:cstheme="minorBidi"/>
        </w:rPr>
        <w:t xml:space="preserve"> .</w:t>
      </w:r>
    </w:p>
    <w:p w14:paraId="57CCE047" w14:textId="77777777"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p>
    <w:p w14:paraId="69C4E978" w14:textId="77777777"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7.</w:t>
      </w:r>
      <w:r w:rsidRPr="00616AAA">
        <w:t xml:space="preserve"> </w:t>
      </w:r>
      <w:r w:rsidRPr="00616AAA">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23D8D17" w14:textId="77777777"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p>
    <w:p w14:paraId="4E5A85CB" w14:textId="77777777"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8.</w:t>
      </w:r>
      <w:r w:rsidRPr="00616AAA">
        <w:t xml:space="preserve"> </w:t>
      </w:r>
      <w:r w:rsidRPr="00616AAA">
        <w:rPr>
          <w:rFonts w:ascii="GHEA Grapalat" w:eastAsiaTheme="minorHAnsi" w:hAnsi="GHEA Grapalat" w:cstheme="minorBidi"/>
        </w:rPr>
        <w:t>Лицо, выдающее гарантию, отклоняет требование бенефициара, если:</w:t>
      </w:r>
    </w:p>
    <w:p w14:paraId="01CB9FCE" w14:textId="77777777"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BBE5A41" w14:textId="77777777" w:rsidR="009215EA" w:rsidRPr="00616AAA" w:rsidRDefault="009215EA" w:rsidP="009215EA">
      <w:pPr>
        <w:pStyle w:val="af4"/>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2) требование представлено по истечении срока, установленного гарантией.</w:t>
      </w:r>
    </w:p>
    <w:p w14:paraId="50996733" w14:textId="77777777" w:rsidR="009215EA" w:rsidRPr="00616AAA" w:rsidRDefault="009215EA" w:rsidP="009215EA">
      <w:pPr>
        <w:pStyle w:val="af4"/>
        <w:shd w:val="clear" w:color="auto" w:fill="FFFFFF"/>
        <w:spacing w:before="0" w:beforeAutospacing="0" w:after="0" w:afterAutospacing="0"/>
        <w:ind w:firstLine="375"/>
        <w:rPr>
          <w:rFonts w:ascii="GHEA Grapalat" w:eastAsiaTheme="minorHAnsi" w:hAnsi="GHEA Grapalat" w:cstheme="minorBidi"/>
        </w:rPr>
      </w:pPr>
    </w:p>
    <w:p w14:paraId="2818FC8D" w14:textId="77777777" w:rsidR="009215EA" w:rsidRPr="00616AAA" w:rsidRDefault="009215EA" w:rsidP="009215EA">
      <w:pPr>
        <w:pStyle w:val="af4"/>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19D6BB6" w14:textId="77777777" w:rsidR="009215EA" w:rsidRPr="00616AAA" w:rsidRDefault="009215EA" w:rsidP="009215EA">
      <w:pPr>
        <w:pStyle w:val="af4"/>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F3A11B0" w14:textId="77777777" w:rsidR="009215E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1C56E59" w14:textId="77777777" w:rsidR="001F523A" w:rsidRPr="009049BE" w:rsidRDefault="001F523A" w:rsidP="001F523A">
      <w:pPr>
        <w:pStyle w:val="af4"/>
        <w:shd w:val="clear" w:color="auto" w:fill="FFFFFF"/>
        <w:spacing w:before="0" w:beforeAutospacing="0" w:after="0" w:afterAutospacing="0"/>
        <w:ind w:firstLine="375"/>
        <w:jc w:val="both"/>
        <w:rPr>
          <w:rFonts w:ascii="GHEA Grapalat" w:eastAsiaTheme="minorHAnsi" w:hAnsi="GHEA Grapalat" w:cstheme="minorBidi"/>
        </w:rPr>
      </w:pPr>
      <w:r w:rsidRPr="009049BE">
        <w:rPr>
          <w:rFonts w:ascii="GHEA Grapalat" w:eastAsiaTheme="minorHAnsi" w:hAnsi="GHEA Grapalat" w:cstheme="minorBidi"/>
        </w:rPr>
        <w:t>12. В день предоставления гарантии лицо</w:t>
      </w:r>
      <w:r w:rsidR="00FA5B17" w:rsidRPr="009049BE">
        <w:rPr>
          <w:rFonts w:ascii="GHEA Grapalat" w:eastAsiaTheme="minorHAnsi" w:hAnsi="GHEA Grapalat" w:cstheme="minorBidi"/>
        </w:rPr>
        <w:t>,</w:t>
      </w:r>
      <w:r w:rsidRPr="009049BE">
        <w:rPr>
          <w:rFonts w:ascii="GHEA Grapalat" w:eastAsiaTheme="minorHAnsi" w:hAnsi="GHEA Grapalat" w:cstheme="minorBidi"/>
        </w:rPr>
        <w:t xml:space="preserve"> выдающее гарантию</w:t>
      </w:r>
      <w:r w:rsidR="00FA5B17" w:rsidRPr="009049BE">
        <w:rPr>
          <w:rFonts w:ascii="GHEA Grapalat" w:eastAsiaTheme="minorHAnsi" w:hAnsi="GHEA Grapalat" w:cstheme="minorBidi"/>
        </w:rPr>
        <w:t>,</w:t>
      </w:r>
      <w:r w:rsidRPr="009049BE">
        <w:rPr>
          <w:rFonts w:ascii="GHEA Grapalat" w:eastAsiaTheme="minorHAnsi" w:hAnsi="GHEA Grapalat" w:cstheme="minorBidi"/>
        </w:rPr>
        <w:t xml:space="preserve"> с официального адреса</w:t>
      </w:r>
      <w:r w:rsidRPr="009049BE">
        <w:rPr>
          <w:rFonts w:ascii="GHEA Grapalat" w:eastAsiaTheme="minorHAnsi" w:hAnsi="GHEA Grapalat" w:cstheme="minorBidi"/>
          <w:lang w:val="hy-AM"/>
        </w:rPr>
        <w:t xml:space="preserve"> </w:t>
      </w:r>
      <w:r w:rsidRPr="009049BE">
        <w:rPr>
          <w:rFonts w:ascii="GHEA Grapalat" w:eastAsiaTheme="minorHAnsi" w:hAnsi="GHEA Grapalat" w:cstheme="minorBidi"/>
        </w:rPr>
        <w:t xml:space="preserve">электронной почты высылает воспроизведенный (отсканированный) с оригинала </w:t>
      </w:r>
      <w:r w:rsidR="00FA5B17" w:rsidRPr="009049BE">
        <w:rPr>
          <w:rFonts w:ascii="GHEA Grapalat" w:eastAsiaTheme="minorHAnsi" w:hAnsi="GHEA Grapalat" w:cstheme="minorBidi"/>
        </w:rPr>
        <w:t xml:space="preserve">настоящей гарантии </w:t>
      </w:r>
      <w:r w:rsidRPr="009049BE">
        <w:rPr>
          <w:rFonts w:ascii="GHEA Grapalat" w:eastAsiaTheme="minorHAnsi" w:hAnsi="GHEA Grapalat" w:cstheme="minorBidi"/>
        </w:rPr>
        <w:t>вариант также на адрес электронной почты секретаря (координатора закупок) указанный в приглашении к процедуре закупок под кодом  -----</w:t>
      </w:r>
      <w:r w:rsidR="00F6084A" w:rsidRPr="009049BE">
        <w:rPr>
          <w:rFonts w:ascii="GHEA Grapalat" w:eastAsiaTheme="minorHAnsi" w:hAnsi="GHEA Grapalat" w:cstheme="minorBidi"/>
        </w:rPr>
        <w:t xml:space="preserve">   </w:t>
      </w:r>
      <w:r w:rsidRPr="009049BE">
        <w:rPr>
          <w:rFonts w:ascii="GHEA Grapalat" w:eastAsiaTheme="minorHAnsi" w:hAnsi="GHEA Grapalat" w:cstheme="minorBidi"/>
        </w:rPr>
        <w:t>-------------.</w:t>
      </w:r>
    </w:p>
    <w:p w14:paraId="2E2704E8" w14:textId="77777777" w:rsidR="001F523A" w:rsidRPr="009049BE" w:rsidRDefault="001F523A" w:rsidP="001F523A">
      <w:pPr>
        <w:pStyle w:val="af4"/>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049BE">
        <w:rPr>
          <w:rFonts w:ascii="GHEA Grapalat" w:eastAsiaTheme="minorHAnsi" w:hAnsi="GHEA Grapalat" w:cstheme="minorBidi"/>
          <w:sz w:val="16"/>
          <w:szCs w:val="16"/>
        </w:rPr>
        <w:t>код процедуры</w:t>
      </w:r>
    </w:p>
    <w:p w14:paraId="29F3F114" w14:textId="77777777" w:rsidR="009215EA" w:rsidRPr="009049BE"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p>
    <w:p w14:paraId="0E7459F8" w14:textId="77777777" w:rsidR="009215EA" w:rsidRPr="009049BE" w:rsidRDefault="009215EA" w:rsidP="009215EA">
      <w:pPr>
        <w:pStyle w:val="af4"/>
        <w:shd w:val="clear" w:color="auto" w:fill="FFFFFF"/>
        <w:spacing w:before="0" w:beforeAutospacing="0" w:after="0" w:afterAutospacing="0"/>
        <w:ind w:firstLine="375"/>
        <w:jc w:val="both"/>
        <w:rPr>
          <w:rFonts w:ascii="GHEA Grapalat" w:hAnsi="GHEA Grapalat"/>
          <w:sz w:val="20"/>
          <w:szCs w:val="20"/>
        </w:rPr>
      </w:pPr>
    </w:p>
    <w:p w14:paraId="20AC406F" w14:textId="77777777" w:rsidR="009215EA" w:rsidRPr="009049BE" w:rsidRDefault="009215EA" w:rsidP="009215EA">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049BE">
        <w:rPr>
          <w:rFonts w:ascii="GHEA Grapalat" w:hAnsi="GHEA Grapalat"/>
          <w:sz w:val="20"/>
          <w:szCs w:val="20"/>
          <w:lang w:val="hy-AM"/>
        </w:rPr>
        <w:t>Руководитель исполнительного органа</w:t>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14:paraId="0B30A4CA" w14:textId="77777777" w:rsidR="009215EA" w:rsidRPr="009049BE" w:rsidRDefault="009215EA" w:rsidP="009215EA">
      <w:pPr>
        <w:pStyle w:val="af4"/>
        <w:shd w:val="clear" w:color="auto" w:fill="FFFFFF"/>
        <w:spacing w:before="0" w:beforeAutospacing="0" w:after="0" w:afterAutospacing="0"/>
        <w:ind w:firstLine="375"/>
        <w:jc w:val="both"/>
        <w:rPr>
          <w:rFonts w:ascii="GHEA Grapalat" w:hAnsi="GHEA Grapalat"/>
          <w:sz w:val="20"/>
          <w:szCs w:val="20"/>
          <w:lang w:val="hy-AM"/>
        </w:rPr>
      </w:pPr>
    </w:p>
    <w:p w14:paraId="642E9147" w14:textId="77777777" w:rsidR="009215EA" w:rsidRPr="009049BE" w:rsidRDefault="009215EA" w:rsidP="009215EA">
      <w:pPr>
        <w:pStyle w:val="af4"/>
        <w:shd w:val="clear" w:color="auto" w:fill="FFFFFF"/>
        <w:spacing w:before="0" w:beforeAutospacing="0" w:after="0" w:afterAutospacing="0"/>
        <w:ind w:firstLine="375"/>
        <w:jc w:val="both"/>
        <w:rPr>
          <w:rFonts w:ascii="GHEA Grapalat" w:hAnsi="GHEA Grapalat"/>
          <w:sz w:val="20"/>
          <w:szCs w:val="20"/>
          <w:lang w:val="hy-AM"/>
        </w:rPr>
      </w:pPr>
    </w:p>
    <w:p w14:paraId="69883DF6" w14:textId="77777777" w:rsidR="009215EA" w:rsidRPr="009049BE" w:rsidRDefault="009215EA" w:rsidP="009215EA">
      <w:pPr>
        <w:pStyle w:val="af4"/>
        <w:shd w:val="clear" w:color="auto" w:fill="FFFFFF"/>
        <w:spacing w:before="0" w:beforeAutospacing="0" w:after="0" w:afterAutospacing="0"/>
        <w:ind w:firstLine="375"/>
        <w:jc w:val="both"/>
        <w:rPr>
          <w:rFonts w:ascii="GHEA Grapalat" w:hAnsi="GHEA Grapalat"/>
          <w:sz w:val="20"/>
          <w:szCs w:val="20"/>
          <w:lang w:val="hy-AM"/>
        </w:rPr>
      </w:pP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14:paraId="2ABDF929" w14:textId="77777777" w:rsidR="009215EA" w:rsidRPr="009049BE" w:rsidRDefault="009215EA" w:rsidP="009215EA">
      <w:pPr>
        <w:pStyle w:val="af4"/>
        <w:shd w:val="clear" w:color="auto" w:fill="FFFFFF"/>
        <w:spacing w:before="0" w:beforeAutospacing="0" w:after="0" w:afterAutospacing="0"/>
        <w:rPr>
          <w:rFonts w:ascii="GHEA Grapalat" w:hAnsi="GHEA Grapalat" w:cs="Sylfaen"/>
          <w:vertAlign w:val="superscript"/>
        </w:rPr>
      </w:pPr>
      <w:r w:rsidRPr="009049BE">
        <w:rPr>
          <w:rFonts w:ascii="GHEA Grapalat" w:hAnsi="GHEA Grapalat" w:cs="Sylfaen"/>
          <w:vertAlign w:val="superscript"/>
          <w:lang w:val="hy-AM"/>
        </w:rPr>
        <w:t xml:space="preserve">                                                        </w:t>
      </w:r>
      <w:r w:rsidRPr="009049BE">
        <w:rPr>
          <w:rFonts w:ascii="GHEA Grapalat" w:hAnsi="GHEA Grapalat" w:cs="Sylfaen"/>
          <w:vertAlign w:val="superscript"/>
        </w:rPr>
        <w:t>число, месяц, год</w:t>
      </w:r>
    </w:p>
    <w:p w14:paraId="550C57DC" w14:textId="77777777" w:rsidR="009215EA" w:rsidRPr="00FC3A49"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color w:val="FF0000"/>
          <w:lang w:val="hy-AM"/>
        </w:rPr>
      </w:pPr>
    </w:p>
    <w:p w14:paraId="55937514" w14:textId="77777777" w:rsidR="001005B0" w:rsidRPr="00FC3A49" w:rsidRDefault="001005B0" w:rsidP="00B46D58">
      <w:pPr>
        <w:widowControl w:val="0"/>
        <w:spacing w:after="160"/>
        <w:ind w:left="567" w:right="565"/>
        <w:jc w:val="center"/>
        <w:rPr>
          <w:rFonts w:ascii="GHEA Grapalat" w:hAnsi="GHEA Grapalat"/>
          <w:b/>
          <w:color w:val="FF0000"/>
          <w:lang w:val="hy-AM"/>
        </w:rPr>
      </w:pPr>
    </w:p>
    <w:p w14:paraId="14FF5829" w14:textId="77777777" w:rsidR="001005B0" w:rsidRPr="00B138F3" w:rsidRDefault="001005B0" w:rsidP="00B46D58">
      <w:pPr>
        <w:widowControl w:val="0"/>
        <w:spacing w:after="160"/>
        <w:ind w:left="567" w:right="565"/>
        <w:jc w:val="center"/>
        <w:rPr>
          <w:rFonts w:ascii="GHEA Grapalat" w:hAnsi="GHEA Grapalat"/>
          <w:b/>
        </w:rPr>
      </w:pPr>
    </w:p>
    <w:p w14:paraId="22E5D2D8" w14:textId="77777777" w:rsidR="009215EA" w:rsidRDefault="009215EA">
      <w:pPr>
        <w:rPr>
          <w:rFonts w:ascii="GHEA Grapalat" w:hAnsi="GHEA Grapalat"/>
          <w:b/>
        </w:rPr>
      </w:pPr>
      <w:r>
        <w:rPr>
          <w:rFonts w:ascii="GHEA Grapalat" w:hAnsi="GHEA Grapalat"/>
          <w:b/>
        </w:rPr>
        <w:br w:type="page"/>
      </w:r>
    </w:p>
    <w:p w14:paraId="65D679EA" w14:textId="77777777"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14:paraId="13C80AAB" w14:textId="77777777" w:rsidR="0075429B" w:rsidRPr="00434829" w:rsidRDefault="00071D1C" w:rsidP="0075429B">
      <w:pPr>
        <w:jc w:val="right"/>
        <w:rPr>
          <w:rFonts w:ascii="GHEA Grapalat" w:hAnsi="GHEA Grapalat"/>
          <w:b/>
          <w:sz w:val="20"/>
          <w:szCs w:val="20"/>
        </w:rPr>
      </w:pPr>
      <w:r w:rsidRPr="00B138F3">
        <w:rPr>
          <w:rFonts w:ascii="GHEA Grapalat" w:hAnsi="GHEA Grapalat"/>
          <w:b/>
        </w:rPr>
        <w:t xml:space="preserve">к Приглашению на </w:t>
      </w:r>
      <w:r w:rsidR="0075429B" w:rsidRPr="00434829">
        <w:rPr>
          <w:rFonts w:ascii="GHEA Grapalat" w:hAnsi="GHEA Grapalat"/>
          <w:b/>
          <w:sz w:val="20"/>
          <w:szCs w:val="20"/>
        </w:rPr>
        <w:t>ЗАПРОС КОТИРОВОК</w:t>
      </w:r>
    </w:p>
    <w:p w14:paraId="7C4E03FB" w14:textId="77777777" w:rsidR="0075429B" w:rsidRPr="009044F1" w:rsidRDefault="0075429B" w:rsidP="0075429B">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Pr="00202FDB">
        <w:rPr>
          <w:rFonts w:ascii="GHEA Grapalat" w:hAnsi="GHEA Grapalat"/>
        </w:rPr>
        <w:t>KMNHH</w:t>
      </w:r>
      <w:r w:rsidRPr="00434829">
        <w:rPr>
          <w:rFonts w:ascii="GHEA Grapalat" w:hAnsi="GHEA Grapalat"/>
        </w:rPr>
        <w:t xml:space="preserve"> </w:t>
      </w:r>
      <w:r w:rsidRPr="00202FDB">
        <w:rPr>
          <w:rFonts w:ascii="GHEA Grapalat" w:hAnsi="GHEA Grapalat"/>
        </w:rPr>
        <w:t>GHAShDzB</w:t>
      </w:r>
      <w:r w:rsidRPr="00434829">
        <w:rPr>
          <w:rFonts w:ascii="GHEA Grapalat" w:hAnsi="GHEA Grapalat"/>
          <w:b/>
          <w:sz w:val="24"/>
          <w:szCs w:val="24"/>
        </w:rPr>
        <w:t>26/09</w:t>
      </w:r>
    </w:p>
    <w:p w14:paraId="3DEF7643" w14:textId="77777777" w:rsidR="0075429B" w:rsidRDefault="0075429B" w:rsidP="0075429B">
      <w:pPr>
        <w:pStyle w:val="31"/>
        <w:widowControl w:val="0"/>
        <w:spacing w:after="160" w:line="240" w:lineRule="auto"/>
        <w:jc w:val="center"/>
        <w:rPr>
          <w:rFonts w:ascii="GHEA Grapalat" w:hAnsi="GHEA Grapalat"/>
          <w:b/>
        </w:rPr>
      </w:pPr>
    </w:p>
    <w:p w14:paraId="2E97DC26" w14:textId="6C52C228" w:rsidR="00BB28C8" w:rsidRPr="00433A59" w:rsidRDefault="00BB28C8" w:rsidP="0075429B">
      <w:pPr>
        <w:pStyle w:val="31"/>
        <w:widowControl w:val="0"/>
        <w:spacing w:after="160" w:line="240" w:lineRule="auto"/>
        <w:jc w:val="center"/>
        <w:rPr>
          <w:rFonts w:ascii="GHEA Grapalat" w:hAnsi="GHEA Grapalat" w:cs="Times Armenian"/>
          <w:b/>
        </w:rPr>
      </w:pPr>
      <w:r w:rsidRPr="009F3DC7">
        <w:rPr>
          <w:rFonts w:ascii="GHEA Grapalat" w:hAnsi="GHEA Grapalat"/>
          <w:b/>
        </w:rPr>
        <w:t xml:space="preserve">ДОГОВОР ГОСУДАРСТВЕННОЙ ЗАКУПКИ </w:t>
      </w:r>
      <w:r w:rsidRPr="007846EE">
        <w:rPr>
          <w:rFonts w:ascii="GHEA Grapalat" w:hAnsi="GHEA Grapalat"/>
          <w:b/>
        </w:rPr>
        <w:br/>
      </w:r>
      <w:r w:rsidRPr="009F3DC7">
        <w:rPr>
          <w:rFonts w:ascii="GHEA Grapalat" w:hAnsi="GHEA Grapalat"/>
          <w:b/>
        </w:rPr>
        <w:t xml:space="preserve">НА ВЫПОЛНЕНИЕ </w:t>
      </w:r>
      <w:r w:rsidRPr="00E652AA">
        <w:rPr>
          <w:rFonts w:ascii="GHEA Grapalat" w:hAnsi="GHEA Grapalat"/>
          <w:b/>
        </w:rPr>
        <w:t>_____________________</w:t>
      </w:r>
      <w:r w:rsidRPr="009F3DC7">
        <w:rPr>
          <w:rFonts w:ascii="GHEA Grapalat" w:hAnsi="GHEA Grapalat"/>
          <w:b/>
        </w:rPr>
        <w:t xml:space="preserve"> ДЛЯ НУЖД ГОСУДАРСТВА</w:t>
      </w:r>
    </w:p>
    <w:p w14:paraId="12E56883" w14:textId="77777777" w:rsidR="00BB28C8" w:rsidRDefault="00BB28C8" w:rsidP="0075429B">
      <w:pPr>
        <w:widowControl w:val="0"/>
        <w:spacing w:after="160" w:line="360" w:lineRule="auto"/>
        <w:jc w:val="center"/>
        <w:rPr>
          <w:rFonts w:ascii="GHEA Grapalat" w:hAnsi="GHEA Grapalat"/>
          <w:b/>
          <w:lang w:val="en-US"/>
        </w:rPr>
      </w:pPr>
      <w:r w:rsidRPr="009F3DC7">
        <w:rPr>
          <w:rFonts w:ascii="GHEA Grapalat" w:hAnsi="GHEA Grapalat"/>
          <w:b/>
        </w:rPr>
        <w:t>№ ____________________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14:paraId="38E930DD" w14:textId="77777777" w:rsidTr="003D2146">
        <w:tc>
          <w:tcPr>
            <w:tcW w:w="4643" w:type="dxa"/>
          </w:tcPr>
          <w:p w14:paraId="05E720BE" w14:textId="77777777" w:rsidR="00BB28C8" w:rsidRPr="00433A59" w:rsidRDefault="00BB28C8" w:rsidP="003D2146">
            <w:pPr>
              <w:widowControl w:val="0"/>
              <w:spacing w:after="160" w:line="360" w:lineRule="auto"/>
              <w:rPr>
                <w:rFonts w:ascii="GHEA Grapalat" w:hAnsi="GHEA Grapalat"/>
                <w:b/>
                <w:u w:val="single"/>
                <w:lang w:val="en-US"/>
              </w:rPr>
            </w:pPr>
            <w:r w:rsidRPr="009F3DC7">
              <w:rPr>
                <w:rFonts w:ascii="GHEA Grapalat" w:hAnsi="GHEA Grapalat"/>
              </w:rPr>
              <w:t>г.</w:t>
            </w:r>
          </w:p>
        </w:tc>
        <w:tc>
          <w:tcPr>
            <w:tcW w:w="4644" w:type="dxa"/>
          </w:tcPr>
          <w:p w14:paraId="0EDFC084" w14:textId="77777777" w:rsidR="00BB28C8" w:rsidRDefault="00BB28C8" w:rsidP="003D2146">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65046EDE" w14:textId="77777777" w:rsidR="00BB28C8" w:rsidRPr="00433A59" w:rsidRDefault="00BB28C8" w:rsidP="00BB28C8">
      <w:pPr>
        <w:widowControl w:val="0"/>
        <w:spacing w:after="160" w:line="360" w:lineRule="auto"/>
        <w:jc w:val="center"/>
        <w:rPr>
          <w:rFonts w:ascii="GHEA Grapalat" w:hAnsi="GHEA Grapalat"/>
          <w:b/>
          <w:u w:val="single"/>
          <w:lang w:val="en-US"/>
        </w:rPr>
      </w:pPr>
    </w:p>
    <w:p w14:paraId="761E19A8" w14:textId="77777777" w:rsidR="00BB28C8" w:rsidRPr="009F3DC7" w:rsidRDefault="00BB28C8" w:rsidP="00BB28C8">
      <w:pPr>
        <w:widowControl w:val="0"/>
        <w:spacing w:after="160" w:line="360" w:lineRule="auto"/>
        <w:jc w:val="both"/>
        <w:rPr>
          <w:rFonts w:ascii="GHEA Grapalat" w:hAnsi="GHEA Grapalat"/>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14:paraId="7BCB2828" w14:textId="77777777" w:rsidR="00BB28C8" w:rsidRPr="009F3DC7" w:rsidRDefault="00BB28C8" w:rsidP="00BB28C8">
      <w:pPr>
        <w:widowControl w:val="0"/>
        <w:spacing w:after="160" w:line="360" w:lineRule="auto"/>
        <w:ind w:firstLine="567"/>
        <w:jc w:val="both"/>
        <w:rPr>
          <w:rFonts w:ascii="GHEA Grapalat" w:hAnsi="GHEA Grapalat"/>
          <w:i/>
        </w:rPr>
      </w:pPr>
    </w:p>
    <w:p w14:paraId="3BD0768D" w14:textId="77777777" w:rsidR="00BB28C8" w:rsidRPr="009F3DC7" w:rsidRDefault="00BB28C8" w:rsidP="00BB28C8">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14:paraId="4760C7FA"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66E4A9F8" w14:textId="77777777"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14:paraId="6D597B5D" w14:textId="77777777" w:rsidR="00BB28C8" w:rsidRDefault="00BB28C8" w:rsidP="00BB28C8">
      <w:pPr>
        <w:rPr>
          <w:rFonts w:ascii="GHEA Grapalat" w:hAnsi="GHEA Grapalat"/>
        </w:rPr>
      </w:pPr>
      <w:r>
        <w:rPr>
          <w:rFonts w:ascii="GHEA Grapalat" w:hAnsi="GHEA Grapalat"/>
        </w:rPr>
        <w:br w:type="page"/>
      </w:r>
    </w:p>
    <w:p w14:paraId="1CDE8AAF" w14:textId="77777777" w:rsidR="00BB28C8" w:rsidRPr="001D4C6F" w:rsidRDefault="00BB28C8" w:rsidP="00BB28C8">
      <w:pPr>
        <w:widowControl w:val="0"/>
        <w:spacing w:after="160" w:line="360" w:lineRule="auto"/>
        <w:jc w:val="center"/>
        <w:rPr>
          <w:rFonts w:ascii="GHEA Grapalat" w:hAnsi="GHEA Grapalat"/>
          <w:b/>
          <w:smallCaps/>
        </w:rPr>
      </w:pPr>
      <w:r w:rsidRPr="009F3DC7">
        <w:rPr>
          <w:rFonts w:ascii="GHEA Grapalat" w:hAnsi="GHEA Grapalat"/>
          <w:b/>
          <w:smallCaps/>
        </w:rPr>
        <w:t>2. ПРАВА И ОБЯЗАННОСТИ СТОРОН</w:t>
      </w:r>
    </w:p>
    <w:p w14:paraId="207B24A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2F391226"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14:paraId="3B7A1798"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14:paraId="55E7E94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14:paraId="3CEC1D95"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14:paraId="4937B518"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792B3CF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14:paraId="0ACFF654"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14:paraId="6729B95F"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14:paraId="46B96EF1"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14:paraId="52E1EFF0"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14:paraId="40BEA29A"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14:paraId="6C70D4AB"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3F9BA573"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14:paraId="5126F409"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14:paraId="5E6CCD24"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14:paraId="0F06D00C" w14:textId="77777777"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13681A67" w14:textId="77777777" w:rsidR="00BB28C8" w:rsidRPr="009F3DC7" w:rsidRDefault="00BB28C8" w:rsidP="003B5123">
      <w:pPr>
        <w:widowControl w:val="0"/>
        <w:tabs>
          <w:tab w:val="left" w:pos="1418"/>
        </w:tabs>
        <w:spacing w:after="160"/>
        <w:ind w:firstLine="567"/>
        <w:jc w:val="both"/>
        <w:rPr>
          <w:rFonts w:ascii="GHEA Grapalat" w:hAnsi="GHEA Grapalat" w:cs="Sylfaen"/>
        </w:rPr>
      </w:pPr>
    </w:p>
    <w:p w14:paraId="1BC9A42E" w14:textId="77777777" w:rsidR="00BB28C8" w:rsidRPr="009F3DC7" w:rsidRDefault="00BB28C8" w:rsidP="00BB28C8">
      <w:pPr>
        <w:widowControl w:val="0"/>
        <w:spacing w:after="160" w:line="360" w:lineRule="auto"/>
        <w:jc w:val="center"/>
        <w:rPr>
          <w:rFonts w:ascii="GHEA Grapalat" w:hAnsi="GHEA Grapalat" w:cs="Sylfaen"/>
          <w:b/>
        </w:rPr>
      </w:pPr>
      <w:r w:rsidRPr="009F3DC7">
        <w:rPr>
          <w:rFonts w:ascii="GHEA Grapalat" w:hAnsi="GHEA Grapalat"/>
          <w:b/>
        </w:rPr>
        <w:t>3. ПОРЯДОК СДАЧИ И ПРИЕМКИ РАБОТЫ</w:t>
      </w:r>
    </w:p>
    <w:p w14:paraId="21AC4C7C"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69FEE75E"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72FEF56F"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течение _____</w:t>
      </w:r>
      <w:r w:rsidRPr="00041386">
        <w:rPr>
          <w:rFonts w:ascii="GHEA Grapalat" w:hAnsi="GHEA Grapalat"/>
        </w:rPr>
        <w:t>_</w:t>
      </w:r>
      <w:r w:rsidRPr="009F3DC7">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3A1A9FEE"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 xml:space="preserve">настоящего договора срок,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возвращает Исполнителю акт сдачи-приемки, а также отрицательное заключение, послужившее основанием для его </w:t>
      </w:r>
      <w:proofErr w:type="spellStart"/>
      <w:r w:rsidRPr="009F3DC7">
        <w:rPr>
          <w:rFonts w:ascii="GHEA Grapalat" w:hAnsi="GHEA Grapalat"/>
        </w:rPr>
        <w:t>неподписания</w:t>
      </w:r>
      <w:proofErr w:type="spellEnd"/>
      <w:r w:rsidRPr="009F3DC7">
        <w:rPr>
          <w:rFonts w:ascii="GHEA Grapalat" w:hAnsi="GHEA Grapalat"/>
        </w:rPr>
        <w:t>.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2A764A00"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701A1FE" w14:textId="77777777" w:rsidR="00BB28C8" w:rsidRPr="009F3DC7" w:rsidRDefault="00BB28C8" w:rsidP="00BB28C8">
      <w:pPr>
        <w:widowControl w:val="0"/>
        <w:spacing w:after="160" w:line="341" w:lineRule="auto"/>
        <w:ind w:firstLine="567"/>
        <w:jc w:val="both"/>
        <w:rPr>
          <w:rFonts w:ascii="GHEA Grapalat" w:hAnsi="GHEA Grapalat" w:cs="Sylfaen"/>
          <w:b/>
        </w:rPr>
      </w:pPr>
    </w:p>
    <w:p w14:paraId="34B04565"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14:paraId="69630F67"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sidR="009134AF">
        <w:rPr>
          <w:rStyle w:val="af6"/>
          <w:rFonts w:ascii="GHEA Grapalat" w:hAnsi="GHEA Grapalat"/>
        </w:rPr>
        <w:footnoteReference w:customMarkFollows="1" w:id="22"/>
        <w:t>19</w:t>
      </w:r>
      <w:r w:rsidRPr="009F3DC7">
        <w:rPr>
          <w:rFonts w:ascii="GHEA Grapalat" w:hAnsi="GHEA Grapalat"/>
        </w:rPr>
        <w:t xml:space="preserve">. </w:t>
      </w:r>
    </w:p>
    <w:p w14:paraId="1852C8D9" w14:textId="77777777"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3AEFEBEC"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14:paraId="213A9454" w14:textId="77777777" w:rsidR="00BB28C8" w:rsidRPr="00861440" w:rsidRDefault="00BB28C8" w:rsidP="00BB28C8">
      <w:pPr>
        <w:widowControl w:val="0"/>
        <w:tabs>
          <w:tab w:val="left" w:pos="1276"/>
        </w:tabs>
        <w:spacing w:after="160" w:line="341" w:lineRule="auto"/>
        <w:ind w:firstLine="567"/>
        <w:jc w:val="both"/>
        <w:rPr>
          <w:rFonts w:ascii="GHEA Grapalat" w:hAnsi="GHEA Grapalat"/>
        </w:rPr>
      </w:pPr>
      <w:r w:rsidRPr="009F3DC7">
        <w:rPr>
          <w:rFonts w:ascii="GHEA Grapalat" w:hAnsi="GHEA Grapalat"/>
        </w:rPr>
        <w:t>4.1.</w:t>
      </w:r>
      <w:r>
        <w:rPr>
          <w:rFonts w:ascii="GHEA Grapalat" w:hAnsi="GHEA Grapalat"/>
        </w:rPr>
        <w:t>1.</w:t>
      </w:r>
      <w:r>
        <w:rPr>
          <w:rFonts w:ascii="GHEA Grapalat" w:hAnsi="GHEA Grapalat"/>
        </w:rPr>
        <w:tab/>
      </w:r>
      <w:r w:rsidRPr="009F3DC7">
        <w:rPr>
          <w:rFonts w:ascii="GHEA Grapalat" w:hAnsi="GHEA Grapalat"/>
        </w:rPr>
        <w:t xml:space="preserve">Заказчик перечисляет сумму в размере до </w:t>
      </w:r>
      <w:r>
        <w:rPr>
          <w:rFonts w:ascii="GHEA Grapalat" w:hAnsi="GHEA Grapalat"/>
        </w:rPr>
        <w:t>_</w:t>
      </w:r>
      <w:r w:rsidRPr="00E90FBD">
        <w:rPr>
          <w:rFonts w:ascii="GHEA Grapalat" w:hAnsi="GHEA Grapalat"/>
        </w:rPr>
        <w:t>_____</w:t>
      </w:r>
      <w:r w:rsidRPr="009F3DC7">
        <w:rPr>
          <w:rFonts w:ascii="GHEA Grapalat" w:hAnsi="GHEA Grapalat"/>
        </w:rPr>
        <w:t xml:space="preserve"> (</w:t>
      </w:r>
      <w:r w:rsidRPr="00E90FBD">
        <w:rPr>
          <w:rFonts w:ascii="GHEA Grapalat" w:hAnsi="GHEA Grapalat"/>
        </w:rPr>
        <w:t>__</w:t>
      </w:r>
      <w:r w:rsidRPr="00AF3388">
        <w:rPr>
          <w:rFonts w:ascii="GHEA Grapalat" w:hAnsi="GHEA Grapalat"/>
        </w:rPr>
        <w:t>__</w:t>
      </w:r>
      <w:r w:rsidRPr="00E90FBD">
        <w:rPr>
          <w:rFonts w:ascii="GHEA Grapalat" w:hAnsi="GHEA Grapalat"/>
        </w:rPr>
        <w:t>____________</w:t>
      </w:r>
      <w:r w:rsidRPr="009F3DC7">
        <w:rPr>
          <w:rFonts w:ascii="GHEA Grapalat" w:hAnsi="GHEA Grapalat"/>
        </w:rPr>
        <w:t xml:space="preserve">) драмов Республики Армения от цены договора на банковский счет Исполнителя в </w:t>
      </w:r>
      <w:r w:rsidRPr="00AF3388">
        <w:rPr>
          <w:rFonts w:ascii="GHEA Grapalat" w:hAnsi="GHEA Grapalat"/>
          <w:spacing w:val="-4"/>
        </w:rPr>
        <w:t xml:space="preserve">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B03F63" w:rsidRPr="00B138F3">
        <w:rPr>
          <w:rFonts w:ascii="GHEA Grapalat" w:hAnsi="GHEA Grapalat"/>
        </w:rPr>
        <w:t xml:space="preserve">При этом до полного погашения предоплаты платежи </w:t>
      </w:r>
      <w:r w:rsidR="00B03F63" w:rsidRPr="00AD29CE">
        <w:rPr>
          <w:rFonts w:ascii="GHEA Grapalat" w:hAnsi="GHEA Grapalat"/>
        </w:rPr>
        <w:t>Исполнител</w:t>
      </w:r>
      <w:r w:rsidR="00B03F63">
        <w:rPr>
          <w:rFonts w:ascii="GHEA Grapalat" w:hAnsi="GHEA Grapalat"/>
        </w:rPr>
        <w:t>ю</w:t>
      </w:r>
      <w:r w:rsidR="00B03F63" w:rsidRPr="00750E05">
        <w:rPr>
          <w:rFonts w:ascii="GHEA Grapalat" w:hAnsi="GHEA Grapalat"/>
        </w:rPr>
        <w:t xml:space="preserve"> не</w:t>
      </w:r>
      <w:r w:rsidR="00B03F63" w:rsidRPr="00B138F3">
        <w:rPr>
          <w:rFonts w:ascii="GHEA Grapalat" w:hAnsi="GHEA Grapalat"/>
        </w:rPr>
        <w:t xml:space="preserve"> производятся</w:t>
      </w:r>
      <w:r w:rsidR="00B03F63">
        <w:rPr>
          <w:rStyle w:val="af6"/>
          <w:rFonts w:ascii="GHEA Grapalat" w:hAnsi="GHEA Grapalat"/>
        </w:rPr>
        <w:t xml:space="preserve"> </w:t>
      </w:r>
      <w:r w:rsidR="002704F9">
        <w:rPr>
          <w:rStyle w:val="af6"/>
          <w:rFonts w:ascii="GHEA Grapalat" w:hAnsi="GHEA Grapalat"/>
          <w:spacing w:val="-4"/>
        </w:rPr>
        <w:footnoteReference w:customMarkFollows="1" w:id="23"/>
        <w:t>20</w:t>
      </w:r>
      <w:r w:rsidRPr="00861440">
        <w:rPr>
          <w:rFonts w:ascii="GHEA Grapalat" w:hAnsi="GHEA Grapalat"/>
          <w:spacing w:val="-4"/>
        </w:rPr>
        <w:t>.</w:t>
      </w:r>
    </w:p>
    <w:p w14:paraId="5F591AF4" w14:textId="77777777" w:rsidR="00BB28C8"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E343E7" w:rsidRPr="001515B8">
        <w:rPr>
          <w:rFonts w:ascii="GHEA Grapalat" w:hAnsi="GHEA Grapalat"/>
        </w:rPr>
        <w:t>в течение месяцев</w:t>
      </w:r>
      <w:r w:rsidR="00E343E7" w:rsidRPr="00CF61D6">
        <w:rPr>
          <w:rFonts w:ascii="GHEA Grapalat" w:hAnsi="GHEA Grapalat"/>
        </w:rPr>
        <w:t>, предусмотренных</w:t>
      </w:r>
      <w:r w:rsidR="00E343E7" w:rsidRPr="009F3DC7" w:rsidDel="00E343E7">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7D52DB">
        <w:rPr>
          <w:rFonts w:ascii="GHEA Grapalat" w:hAnsi="GHEA Grapalat"/>
        </w:rPr>
        <w:t>-</w:t>
      </w:r>
      <w:r w:rsidR="00617E3A">
        <w:rPr>
          <w:rFonts w:ascii="GHEA Grapalat" w:hAnsi="GHEA Grapalat"/>
        </w:rPr>
        <w:t>---</w:t>
      </w:r>
      <w:r w:rsidR="00BD18AF">
        <w:rPr>
          <w:rFonts w:ascii="GHEA Grapalat" w:hAnsi="GHEA Grapalat"/>
          <w:lang w:val="hy-AM"/>
        </w:rPr>
        <w:t xml:space="preserve"> </w:t>
      </w:r>
      <w:r w:rsidR="00BD18AF">
        <w:rPr>
          <w:rFonts w:ascii="GHEA Grapalat" w:hAnsi="GHEA Grapalat"/>
        </w:rPr>
        <w:t>ого</w:t>
      </w:r>
      <w:r w:rsidR="007D52DB" w:rsidRPr="009F3DC7">
        <w:rPr>
          <w:rFonts w:ascii="GHEA Grapalat" w:hAnsi="GHEA Grapalat"/>
        </w:rPr>
        <w:t xml:space="preserve"> </w:t>
      </w:r>
      <w:r w:rsidRPr="009F3DC7">
        <w:rPr>
          <w:rFonts w:ascii="GHEA Grapalat" w:hAnsi="GHEA Grapalat"/>
        </w:rPr>
        <w:t xml:space="preserve">декабря данного года. </w:t>
      </w:r>
    </w:p>
    <w:p w14:paraId="786BE492" w14:textId="77777777" w:rsidR="00A7010C" w:rsidRPr="002B2388" w:rsidRDefault="00A7010C" w:rsidP="00BB28C8">
      <w:pPr>
        <w:widowControl w:val="0"/>
        <w:tabs>
          <w:tab w:val="left" w:pos="1134"/>
        </w:tabs>
        <w:spacing w:after="160" w:line="341"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BD18A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2B2388" w:rsidRPr="002B2388">
        <w:rPr>
          <w:rFonts w:ascii="GHEA Grapalat" w:hAnsi="GHEA Grapalat"/>
        </w:rPr>
        <w:t xml:space="preserve"> </w:t>
      </w:r>
      <w:r w:rsidR="002B2388" w:rsidRPr="002B2388">
        <w:rPr>
          <w:rFonts w:ascii="GHEA Grapalat" w:hAnsi="GHEA Grapalat"/>
          <w:vertAlign w:val="superscript"/>
        </w:rPr>
        <w:t>20.1</w:t>
      </w:r>
      <w:r w:rsidR="002B2388" w:rsidRPr="002B2388">
        <w:rPr>
          <w:rFonts w:ascii="GHEA Grapalat" w:hAnsi="GHEA Grapalat"/>
        </w:rPr>
        <w:t>.</w:t>
      </w:r>
    </w:p>
    <w:p w14:paraId="5E2C9E63" w14:textId="77777777" w:rsidR="00B843BE" w:rsidRDefault="00B843BE" w:rsidP="00BB28C8">
      <w:pPr>
        <w:widowControl w:val="0"/>
        <w:spacing w:after="160" w:line="341" w:lineRule="auto"/>
        <w:jc w:val="center"/>
        <w:rPr>
          <w:rFonts w:ascii="GHEA Grapalat" w:hAnsi="GHEA Grapalat"/>
          <w:b/>
        </w:rPr>
      </w:pPr>
    </w:p>
    <w:p w14:paraId="70C524C9"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14:paraId="562137A4"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14:paraId="53607BE6" w14:textId="77777777" w:rsidR="00BB28C8" w:rsidRDefault="00BB28C8" w:rsidP="00BB28C8">
      <w:pPr>
        <w:widowControl w:val="0"/>
        <w:tabs>
          <w:tab w:val="left" w:pos="1134"/>
        </w:tabs>
        <w:spacing w:after="160" w:line="341" w:lineRule="auto"/>
        <w:ind w:firstLine="567"/>
        <w:jc w:val="both"/>
        <w:rPr>
          <w:ins w:id="25" w:author="Vardan" w:date="2022-10-29T20:14:00Z"/>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C71222">
        <w:rPr>
          <w:rStyle w:val="af6"/>
          <w:rFonts w:ascii="GHEA Grapalat" w:hAnsi="GHEA Grapalat"/>
        </w:rPr>
        <w:footnoteReference w:customMarkFollows="1" w:id="24"/>
        <w:t>21</w:t>
      </w:r>
      <w:r w:rsidRPr="0017150C">
        <w:rPr>
          <w:rFonts w:ascii="GHEA Grapalat" w:hAnsi="GHEA Grapalat"/>
        </w:rPr>
        <w:t>.</w:t>
      </w:r>
      <w:r w:rsidRPr="00B220DE">
        <w:rPr>
          <w:rFonts w:ascii="GHEA Grapalat" w:hAnsi="GHEA Grapalat"/>
        </w:rPr>
        <w:t xml:space="preserve"> </w:t>
      </w:r>
      <w:r w:rsidR="00BB6372" w:rsidRPr="00BB6372">
        <w:rPr>
          <w:rFonts w:ascii="GHEA Grapalat" w:hAnsi="GHEA Grapalat" w:cs="Sylfaen"/>
        </w:rPr>
        <w:t xml:space="preserve">При этом штраф </w:t>
      </w:r>
      <w:r w:rsidR="007E0B42">
        <w:rPr>
          <w:rFonts w:ascii="GHEA Grapalat" w:hAnsi="GHEA Grapalat" w:cs="Sylfaen"/>
        </w:rPr>
        <w:t>ис</w:t>
      </w:r>
      <w:r w:rsidR="00BB6372"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377E00EB"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Pr="009F3DC7">
        <w:rPr>
          <w:rFonts w:ascii="GHEA Grapalat" w:hAnsi="GHEA Grapalat"/>
        </w:rPr>
        <w:t>0,05 (ноль целых пять сотых) процента от цены подлежащей выполнению, но невыполненной работы.</w:t>
      </w:r>
    </w:p>
    <w:p w14:paraId="77F61374" w14:textId="77777777"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14:paraId="36555269"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024756FF"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05E127BE"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14:paraId="29BE52DC" w14:textId="77777777" w:rsidR="00BB28C8" w:rsidRPr="009F3DC7" w:rsidRDefault="00BB28C8" w:rsidP="00BB28C8">
      <w:pPr>
        <w:widowControl w:val="0"/>
        <w:spacing w:after="160" w:line="360" w:lineRule="auto"/>
        <w:ind w:firstLine="567"/>
        <w:jc w:val="both"/>
        <w:rPr>
          <w:rFonts w:ascii="GHEA Grapalat" w:hAnsi="GHEA Grapalat" w:cs="Sylfaen"/>
        </w:rPr>
      </w:pPr>
    </w:p>
    <w:p w14:paraId="057D7A30"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14:paraId="39C5377A" w14:textId="77777777"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5DEE0FB5" w14:textId="77777777" w:rsidR="00BB28C8" w:rsidRDefault="00BB28C8" w:rsidP="00BB28C8">
      <w:pPr>
        <w:rPr>
          <w:rFonts w:ascii="GHEA Grapalat" w:hAnsi="GHEA Grapalat" w:cs="Sylfaen"/>
        </w:rPr>
      </w:pPr>
    </w:p>
    <w:p w14:paraId="10DD86BF" w14:textId="77777777"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14:paraId="1D8707C2"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14:paraId="6041640F"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54054D">
        <w:rPr>
          <w:rStyle w:val="af6"/>
          <w:rFonts w:ascii="GHEA Grapalat" w:hAnsi="GHEA Grapalat"/>
        </w:rPr>
        <w:footnoteReference w:customMarkFollows="1" w:id="25"/>
        <w:t>22</w:t>
      </w:r>
      <w:r w:rsidRPr="009F3DC7">
        <w:rPr>
          <w:rFonts w:ascii="GHEA Grapalat" w:hAnsi="GHEA Grapalat"/>
        </w:rPr>
        <w:t>.</w:t>
      </w:r>
    </w:p>
    <w:p w14:paraId="47A87156"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14:paraId="2410BA93" w14:textId="77777777"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 xml:space="preserve">в случае если бы о них стало известно до заключения договора, послужили бы основанием для </w:t>
      </w:r>
      <w:proofErr w:type="spellStart"/>
      <w:r w:rsidRPr="00E02449">
        <w:rPr>
          <w:rFonts w:ascii="GHEA Grapalat" w:hAnsi="GHEA Grapalat"/>
          <w:spacing w:val="-4"/>
        </w:rPr>
        <w:t>незаключения</w:t>
      </w:r>
      <w:proofErr w:type="spellEnd"/>
      <w:r w:rsidRPr="00E02449">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0D25413" w14:textId="77777777"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14:paraId="0FF01900"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14:paraId="08FBBC0B" w14:textId="77777777"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C699776" w14:textId="77777777"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39E45CD0" w14:textId="77777777" w:rsidR="00BB28C8" w:rsidRPr="00D443DF"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14:paraId="08C97454"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14:paraId="3380690C" w14:textId="77777777" w:rsidR="00BB28C8" w:rsidRPr="00B07E40"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письменной форме уведомляет об этом Заказчика, предоставив копии </w:t>
      </w:r>
      <w:r w:rsidRPr="00AC7DC5">
        <w:rPr>
          <w:rFonts w:ascii="GHEA Grapalat" w:hAnsi="GHEA Grapalat"/>
        </w:rPr>
        <w:t>субподряд</w:t>
      </w:r>
      <w:r w:rsidRPr="00D45137">
        <w:rPr>
          <w:rFonts w:ascii="GHEA Grapalat" w:hAnsi="GHEA Grapalat"/>
        </w:rPr>
        <w:t>ного</w:t>
      </w:r>
      <w:r w:rsidRPr="004334A1">
        <w:rPr>
          <w:rFonts w:ascii="GHEA Grapalat" w:hAnsi="GHEA Grapalat"/>
        </w:rPr>
        <w:t xml:space="preserve"> </w:t>
      </w:r>
      <w:r w:rsidRPr="009F3DC7">
        <w:rPr>
          <w:rFonts w:ascii="GHEA Grapalat" w:hAnsi="GHEA Grapalat"/>
        </w:rPr>
        <w:t>договора и данных являющегося его стороной лица в течение пяти рабочих дней со дня внесения изменения</w:t>
      </w:r>
      <w:r w:rsidR="00B07E40">
        <w:rPr>
          <w:rFonts w:ascii="GHEA Grapalat" w:hAnsi="GHEA Grapalat"/>
          <w:lang w:val="hy-AM"/>
        </w:rPr>
        <w:t xml:space="preserve">. </w:t>
      </w:r>
      <w:r w:rsidR="00B07E40" w:rsidRPr="00B07E40">
        <w:rPr>
          <w:rFonts w:ascii="GHEA Grapalat" w:hAnsi="GHEA Grapalat"/>
        </w:rPr>
        <w:t xml:space="preserve">При этом в случае применения настоящего подпункта </w:t>
      </w:r>
      <w:r w:rsidR="00E153B6">
        <w:rPr>
          <w:rFonts w:ascii="GHEA Grapalat" w:hAnsi="GHEA Grapalat"/>
        </w:rPr>
        <w:t>субподрядчик</w:t>
      </w:r>
      <w:r w:rsidR="00B07E40" w:rsidRPr="00B07E40">
        <w:rPr>
          <w:rFonts w:ascii="GHEA Grapalat" w:hAnsi="GHEA Grapalat"/>
        </w:rPr>
        <w:t>ом не может выступать организация, включённая в список, предусмотренный подпунктом 2 пункта 2 постановления Правительства РА от 20.06.2025 № 817-А</w:t>
      </w:r>
      <w:r w:rsidR="003C5E89" w:rsidRPr="003C5E89">
        <w:rPr>
          <w:rFonts w:ascii="GHEA Grapalat" w:hAnsi="GHEA Grapalat"/>
        </w:rPr>
        <w:t>.</w:t>
      </w:r>
      <w:r w:rsidR="00AD5D68" w:rsidRPr="00B07E40">
        <w:rPr>
          <w:rStyle w:val="af6"/>
          <w:rFonts w:ascii="GHEA Grapalat" w:hAnsi="GHEA Grapalat"/>
        </w:rPr>
        <w:footnoteReference w:customMarkFollows="1" w:id="26"/>
        <w:t>23</w:t>
      </w:r>
    </w:p>
    <w:p w14:paraId="604AC37B"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Pr>
          <w:rStyle w:val="af6"/>
          <w:rFonts w:ascii="GHEA Grapalat" w:hAnsi="GHEA Grapalat"/>
        </w:rPr>
        <w:footnoteReference w:customMarkFollows="1" w:id="27"/>
        <w:t>24</w:t>
      </w:r>
      <w:r w:rsidRPr="009F3DC7">
        <w:rPr>
          <w:rFonts w:ascii="GHEA Grapalat" w:hAnsi="GHEA Grapalat"/>
        </w:rPr>
        <w:t>.</w:t>
      </w:r>
    </w:p>
    <w:p w14:paraId="2F3A2285"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w:t>
      </w:r>
      <w:r w:rsidRPr="00F61196">
        <w:rPr>
          <w:rFonts w:ascii="GHEA Grapalat" w:hAnsi="GHEA Grapalat"/>
        </w:rPr>
        <w:t xml:space="preserve">позднее </w:t>
      </w:r>
      <w:r w:rsidR="00F21A87" w:rsidRPr="00F61196">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644B242D" w14:textId="77777777"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31B7C6B6"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724F1153" w14:textId="77777777"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5E589BDB" w14:textId="77777777" w:rsidR="00CA2E3E" w:rsidRDefault="00BB28C8" w:rsidP="00CA2E3E">
      <w:pPr>
        <w:widowControl w:val="0"/>
        <w:tabs>
          <w:tab w:val="left" w:pos="1276"/>
        </w:tabs>
        <w:spacing w:after="160" w:line="360" w:lineRule="auto"/>
        <w:ind w:firstLine="567"/>
        <w:jc w:val="both"/>
        <w:rPr>
          <w:ins w:id="26" w:author="Inesa Kocharyan" w:date="2025-02-07T10:49:00Z"/>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14:paraId="08600065" w14:textId="77777777" w:rsidR="00C75515" w:rsidRPr="009A510B" w:rsidRDefault="00C75515" w:rsidP="00184D2E">
      <w:pPr>
        <w:jc w:val="both"/>
        <w:rPr>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7.12 </w:t>
      </w:r>
      <w:r>
        <w:rPr>
          <w:rFonts w:ascii="GHEA Grapalat" w:hAnsi="GHEA Grapalat"/>
          <w:color w:val="000000" w:themeColor="text1"/>
        </w:rPr>
        <w:t xml:space="preserve">Исполнитель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184D2E">
        <w:rPr>
          <w:rStyle w:val="ezkurwreuab5ozgtqnkl"/>
          <w:rFonts w:ascii="GHEA Grapalat" w:hAnsi="GHEA Grapalat"/>
          <w:vertAlign w:val="superscript"/>
        </w:rPr>
        <w:t>25</w:t>
      </w:r>
    </w:p>
    <w:p w14:paraId="65FBE261"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3</w:t>
      </w:r>
      <w:r>
        <w:rPr>
          <w:rFonts w:ascii="GHEA Grapalat" w:hAnsi="GHEA Grapalat"/>
        </w:rPr>
        <w:t>.</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14:paraId="0B288C3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4</w:t>
      </w:r>
      <w:r>
        <w:rPr>
          <w:rFonts w:ascii="GHEA Grapalat" w:hAnsi="GHEA Grapalat"/>
        </w:rPr>
        <w:t>.</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2, № 3</w:t>
      </w:r>
      <w:r w:rsidR="00C75515">
        <w:rPr>
          <w:rFonts w:ascii="GHEA Grapalat" w:hAnsi="GHEA Grapalat"/>
        </w:rPr>
        <w:t>,</w:t>
      </w:r>
      <w:r w:rsidRPr="009F3DC7">
        <w:rPr>
          <w:rFonts w:ascii="GHEA Grapalat" w:hAnsi="GHEA Grapalat"/>
        </w:rPr>
        <w:t xml:space="preserve"> № 3.1 </w:t>
      </w:r>
      <w:r w:rsidR="00C75515" w:rsidRPr="009F3DC7">
        <w:rPr>
          <w:rFonts w:ascii="GHEA Grapalat" w:hAnsi="GHEA Grapalat"/>
        </w:rPr>
        <w:t>и</w:t>
      </w:r>
      <w:r w:rsidR="00C75515">
        <w:rPr>
          <w:rFonts w:ascii="GHEA Grapalat" w:hAnsi="GHEA Grapalat"/>
        </w:rPr>
        <w:t xml:space="preserve"> </w:t>
      </w:r>
      <w:r w:rsidR="00C75515" w:rsidRPr="009F3DC7">
        <w:rPr>
          <w:rFonts w:ascii="GHEA Grapalat" w:hAnsi="GHEA Grapalat"/>
        </w:rPr>
        <w:t xml:space="preserve">№ </w:t>
      </w:r>
      <w:r w:rsidR="00C75515">
        <w:rPr>
          <w:rFonts w:ascii="GHEA Grapalat" w:hAnsi="GHEA Grapalat"/>
        </w:rPr>
        <w:t>4</w:t>
      </w:r>
      <w:r w:rsidR="00C75515" w:rsidRPr="009F3DC7">
        <w:rPr>
          <w:rFonts w:ascii="GHEA Grapalat" w:hAnsi="GHEA Grapalat"/>
        </w:rPr>
        <w:t xml:space="preserve"> </w:t>
      </w:r>
      <w:r w:rsidRPr="009F3DC7">
        <w:rPr>
          <w:rFonts w:ascii="GHEA Grapalat" w:hAnsi="GHEA Grapalat"/>
        </w:rPr>
        <w:t>к настоящему Договору считаются неотъемлемой частью договора, и каждой стороне предоставляется по одному экземпляру договора.</w:t>
      </w:r>
    </w:p>
    <w:p w14:paraId="2D97DFD1" w14:textId="77777777" w:rsidR="00BB28C8" w:rsidRPr="009F3DC7" w:rsidRDefault="00BB28C8" w:rsidP="00BB28C8">
      <w:pPr>
        <w:widowControl w:val="0"/>
        <w:tabs>
          <w:tab w:val="left" w:pos="1276"/>
        </w:tabs>
        <w:spacing w:after="160" w:line="360" w:lineRule="auto"/>
        <w:ind w:firstLine="567"/>
        <w:jc w:val="both"/>
        <w:rPr>
          <w:rFonts w:ascii="GHEA Grapalat" w:hAnsi="GHEA Grapalat"/>
          <w:bCs/>
        </w:rPr>
      </w:pPr>
      <w:r w:rsidRPr="009F3DC7">
        <w:rPr>
          <w:rFonts w:ascii="GHEA Grapalat" w:hAnsi="GHEA Grapalat"/>
        </w:rPr>
        <w:t>7.1</w:t>
      </w:r>
      <w:r w:rsidR="00184D2E">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14:paraId="3672137E" w14:textId="77777777" w:rsidR="001819A9" w:rsidRDefault="00BB28C8" w:rsidP="00BB28C8">
      <w:pPr>
        <w:widowControl w:val="0"/>
        <w:pBdr>
          <w:bottom w:val="single" w:sz="6" w:space="1" w:color="auto"/>
        </w:pBdr>
        <w:tabs>
          <w:tab w:val="left" w:pos="1276"/>
        </w:tabs>
        <w:spacing w:after="160" w:line="360" w:lineRule="auto"/>
        <w:ind w:firstLine="567"/>
        <w:jc w:val="both"/>
        <w:rPr>
          <w:rFonts w:ascii="GHEA Grapalat" w:hAnsi="GHEA Grapalat"/>
        </w:rPr>
      </w:pPr>
      <w:r w:rsidRPr="009F3DC7">
        <w:rPr>
          <w:rFonts w:ascii="GHEA Grapalat" w:hAnsi="GHEA Grapalat"/>
        </w:rPr>
        <w:t>7.1</w:t>
      </w:r>
      <w:r w:rsidR="00A9347D">
        <w:rPr>
          <w:rFonts w:ascii="GHEA Grapalat" w:hAnsi="GHEA Grapalat"/>
        </w:rPr>
        <w:t>6</w:t>
      </w:r>
      <w:r>
        <w:rPr>
          <w:rFonts w:ascii="GHEA Grapalat" w:hAnsi="GHEA Grapalat"/>
        </w:rPr>
        <w:t>.</w:t>
      </w:r>
      <w:r>
        <w:rPr>
          <w:rFonts w:ascii="GHEA Grapalat" w:hAnsi="GHEA Grapalat"/>
        </w:rPr>
        <w:tab/>
      </w:r>
      <w:r w:rsidRPr="009F3DC7">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Pr="00046758">
        <w:rPr>
          <w:rFonts w:ascii="GHEA Grapalat" w:hAnsi="GHEA Grapalat"/>
        </w:rPr>
        <w:t xml:space="preserve">. </w:t>
      </w:r>
      <w:r w:rsidR="00046758" w:rsidRPr="00046758">
        <w:rPr>
          <w:rFonts w:ascii="GHEA Grapalat" w:hAnsi="GHEA Grapalat"/>
          <w:color w:val="000000" w:themeColor="text1"/>
        </w:rPr>
        <w:t xml:space="preserve">При этом расчет шестимесячного периода, данного настоящим пунктом для </w:t>
      </w:r>
      <w:proofErr w:type="spellStart"/>
      <w:r w:rsidR="00046758" w:rsidRPr="00046758">
        <w:rPr>
          <w:rFonts w:ascii="GHEA Grapalat" w:hAnsi="GHEA Grapalat"/>
          <w:color w:val="000000" w:themeColor="text1"/>
        </w:rPr>
        <w:t>предусмотрения</w:t>
      </w:r>
      <w:proofErr w:type="spellEnd"/>
      <w:r w:rsidR="00046758" w:rsidRPr="00046758">
        <w:rPr>
          <w:rFonts w:ascii="GHEA Grapalat" w:hAnsi="GHEA Grapalat"/>
          <w:color w:val="000000" w:themeColor="text1"/>
        </w:rPr>
        <w:t xml:space="preserve">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046758">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proofErr w:type="spellStart"/>
      <w:r w:rsidR="0093355C">
        <w:rPr>
          <w:rFonts w:ascii="GHEA Grapalat" w:hAnsi="GHEA Grapalat"/>
        </w:rPr>
        <w:t>двадцатипя</w:t>
      </w:r>
      <w:r w:rsidR="0093355C" w:rsidRPr="009F3DC7">
        <w:rPr>
          <w:rFonts w:ascii="GHEA Grapalat" w:hAnsi="GHEA Grapalat"/>
        </w:rPr>
        <w:t>тикратный</w:t>
      </w:r>
      <w:proofErr w:type="spellEnd"/>
      <w:r w:rsidR="0093355C" w:rsidRPr="009F3DC7">
        <w:rPr>
          <w:rFonts w:ascii="GHEA Grapalat" w:hAnsi="GHEA Grapalat"/>
        </w:rPr>
        <w:t xml:space="preserve"> </w:t>
      </w:r>
      <w:r w:rsidRPr="009F3DC7">
        <w:rPr>
          <w:rFonts w:ascii="GHEA Grapalat" w:hAnsi="GHEA Grapalat"/>
        </w:rPr>
        <w:t xml:space="preserve">размер базовой </w:t>
      </w:r>
    </w:p>
    <w:p w14:paraId="516295F3" w14:textId="77777777" w:rsidR="001819A9" w:rsidRDefault="00D939B2" w:rsidP="00F84A16">
      <w:pPr>
        <w:jc w:val="both"/>
        <w:rPr>
          <w:rFonts w:ascii="GHEA Grapalat" w:hAnsi="GHEA Grapalat"/>
        </w:rPr>
      </w:pPr>
      <w:r>
        <w:rPr>
          <w:rStyle w:val="ezkurwreuab5ozgtqnkl"/>
          <w:i/>
          <w:sz w:val="20"/>
          <w:szCs w:val="20"/>
        </w:rPr>
        <w:t xml:space="preserve">     </w:t>
      </w:r>
      <w:r w:rsidRPr="00F84A16">
        <w:rPr>
          <w:rStyle w:val="ezkurwreuab5ozgtqnkl"/>
          <w:i/>
          <w:sz w:val="20"/>
          <w:szCs w:val="20"/>
          <w:vertAlign w:val="superscript"/>
        </w:rPr>
        <w:t xml:space="preserve">25 </w:t>
      </w:r>
      <w:r w:rsidRPr="00F84A16">
        <w:rPr>
          <w:rStyle w:val="ezkurwreuab5ozgtqnkl"/>
          <w:i/>
          <w:sz w:val="20"/>
          <w:szCs w:val="20"/>
        </w:rPr>
        <w:t>Если</w:t>
      </w:r>
      <w:r w:rsidRPr="00F84A16">
        <w:rPr>
          <w:i/>
          <w:sz w:val="20"/>
          <w:szCs w:val="20"/>
        </w:rPr>
        <w:t xml:space="preserve"> </w:t>
      </w:r>
      <w:r>
        <w:rPr>
          <w:rStyle w:val="ezkurwreuab5ozgtqnkl"/>
          <w:rFonts w:ascii="Sylfaen" w:hAnsi="Sylfaen"/>
          <w:i/>
          <w:sz w:val="20"/>
          <w:szCs w:val="20"/>
        </w:rPr>
        <w:t>Исполни</w:t>
      </w:r>
      <w:r w:rsidRPr="00F84A16">
        <w:rPr>
          <w:rStyle w:val="ezkurwreuab5ozgtqnkl"/>
          <w:i/>
          <w:sz w:val="20"/>
          <w:szCs w:val="20"/>
        </w:rPr>
        <w:t>тель</w:t>
      </w:r>
      <w:r w:rsidRPr="00F84A16">
        <w:rPr>
          <w:i/>
          <w:sz w:val="20"/>
          <w:szCs w:val="20"/>
        </w:rPr>
        <w:t xml:space="preserve"> </w:t>
      </w:r>
      <w:r w:rsidRPr="00F84A16">
        <w:rPr>
          <w:rStyle w:val="ezkurwreuab5ozgtqnkl"/>
          <w:i/>
          <w:sz w:val="20"/>
          <w:szCs w:val="20"/>
        </w:rPr>
        <w:t>является</w:t>
      </w:r>
      <w:r w:rsidRPr="00F84A16">
        <w:rPr>
          <w:i/>
          <w:sz w:val="20"/>
          <w:szCs w:val="20"/>
        </w:rPr>
        <w:t xml:space="preserve"> </w:t>
      </w:r>
      <w:r w:rsidR="008756E4">
        <w:rPr>
          <w:rStyle w:val="ezkurwreuab5ozgtqnkl"/>
          <w:i/>
          <w:sz w:val="20"/>
          <w:szCs w:val="20"/>
        </w:rPr>
        <w:t>заказчиком</w:t>
      </w:r>
      <w:r w:rsidRPr="00F84A16">
        <w:rPr>
          <w:rStyle w:val="ezkurwreuab5ozgtqnkl"/>
          <w:i/>
          <w:sz w:val="20"/>
          <w:szCs w:val="20"/>
        </w:rPr>
        <w:t>, не имеющим счета в казначействе, настоящий</w:t>
      </w:r>
      <w:r w:rsidRPr="00F84A16">
        <w:rPr>
          <w:i/>
          <w:sz w:val="20"/>
          <w:szCs w:val="20"/>
        </w:rPr>
        <w:t xml:space="preserve"> </w:t>
      </w:r>
      <w:r w:rsidRPr="00F84A16">
        <w:rPr>
          <w:rStyle w:val="ezkurwreuab5ozgtqnkl"/>
          <w:i/>
          <w:sz w:val="20"/>
          <w:szCs w:val="20"/>
        </w:rPr>
        <w:t>пункт</w:t>
      </w:r>
      <w:r w:rsidRPr="00F84A16">
        <w:rPr>
          <w:i/>
          <w:sz w:val="20"/>
          <w:szCs w:val="20"/>
        </w:rPr>
        <w:t xml:space="preserve"> </w:t>
      </w:r>
      <w:r w:rsidRPr="00F84A16">
        <w:rPr>
          <w:rStyle w:val="ezkurwreuab5ozgtqnkl"/>
          <w:i/>
          <w:sz w:val="20"/>
          <w:szCs w:val="20"/>
        </w:rPr>
        <w:t>редактируется</w:t>
      </w:r>
      <w:r w:rsidRPr="00F84A16">
        <w:rPr>
          <w:i/>
          <w:sz w:val="20"/>
          <w:szCs w:val="20"/>
        </w:rPr>
        <w:t xml:space="preserve"> </w:t>
      </w:r>
      <w:r w:rsidRPr="00F84A16">
        <w:rPr>
          <w:rStyle w:val="ezkurwreuab5ozgtqnkl"/>
          <w:i/>
          <w:sz w:val="20"/>
          <w:szCs w:val="20"/>
        </w:rPr>
        <w:t>замен</w:t>
      </w:r>
      <w:r>
        <w:rPr>
          <w:rStyle w:val="ezkurwreuab5ozgtqnkl"/>
          <w:i/>
          <w:sz w:val="20"/>
          <w:szCs w:val="20"/>
        </w:rPr>
        <w:t>ив</w:t>
      </w:r>
      <w:r w:rsidRPr="00F84A16">
        <w:rPr>
          <w:i/>
          <w:sz w:val="20"/>
          <w:szCs w:val="20"/>
        </w:rPr>
        <w:t xml:space="preserve"> </w:t>
      </w:r>
      <w:r w:rsidRPr="00F84A16">
        <w:rPr>
          <w:rStyle w:val="ezkurwreuab5ozgtqnkl"/>
          <w:i/>
          <w:sz w:val="20"/>
          <w:szCs w:val="20"/>
        </w:rPr>
        <w:t>слов</w:t>
      </w:r>
      <w:r>
        <w:rPr>
          <w:rStyle w:val="ezkurwreuab5ozgtqnkl"/>
          <w:i/>
          <w:sz w:val="20"/>
          <w:szCs w:val="20"/>
        </w:rPr>
        <w:t>а</w:t>
      </w:r>
      <w:r w:rsidRPr="00F84A16">
        <w:rPr>
          <w:i/>
          <w:sz w:val="20"/>
          <w:szCs w:val="20"/>
        </w:rPr>
        <w:t xml:space="preserve"> </w:t>
      </w:r>
      <w:r w:rsidRPr="00F84A16">
        <w:rPr>
          <w:rStyle w:val="ezkurwreuab5ozgtqnkl"/>
          <w:i/>
          <w:sz w:val="20"/>
          <w:szCs w:val="20"/>
        </w:rPr>
        <w:t>"внесени</w:t>
      </w:r>
      <w:r>
        <w:rPr>
          <w:rStyle w:val="ezkurwreuab5ozgtqnkl"/>
          <w:i/>
          <w:sz w:val="20"/>
          <w:szCs w:val="20"/>
        </w:rPr>
        <w:t>я</w:t>
      </w:r>
      <w:r w:rsidRPr="00F84A16">
        <w:rPr>
          <w:rStyle w:val="ezkurwreuab5ozgtqnkl"/>
          <w:i/>
          <w:sz w:val="20"/>
          <w:szCs w:val="20"/>
        </w:rPr>
        <w:t xml:space="preserve"> платежного</w:t>
      </w:r>
      <w:r w:rsidRPr="00F84A16">
        <w:rPr>
          <w:i/>
          <w:sz w:val="20"/>
          <w:szCs w:val="20"/>
        </w:rPr>
        <w:t xml:space="preserve"> </w:t>
      </w:r>
      <w:r w:rsidRPr="00F84A16">
        <w:rPr>
          <w:rStyle w:val="ezkurwreuab5ozgtqnkl"/>
          <w:i/>
          <w:sz w:val="20"/>
          <w:szCs w:val="20"/>
        </w:rPr>
        <w:t>поручения</w:t>
      </w:r>
      <w:r w:rsidRPr="00F84A16">
        <w:rPr>
          <w:i/>
          <w:sz w:val="20"/>
          <w:szCs w:val="20"/>
        </w:rPr>
        <w:t xml:space="preserve"> </w:t>
      </w:r>
      <w:r w:rsidRPr="00F84A16">
        <w:rPr>
          <w:rStyle w:val="ezkurwreuab5ozgtqnkl"/>
          <w:i/>
          <w:sz w:val="20"/>
          <w:szCs w:val="20"/>
        </w:rPr>
        <w:t>и</w:t>
      </w:r>
      <w:r w:rsidRPr="00F84A16">
        <w:rPr>
          <w:i/>
          <w:sz w:val="20"/>
          <w:szCs w:val="20"/>
        </w:rPr>
        <w:t xml:space="preserve"> </w:t>
      </w:r>
      <w:r w:rsidRPr="00F84A16">
        <w:rPr>
          <w:rStyle w:val="ezkurwreuab5ozgtqnkl"/>
          <w:i/>
          <w:sz w:val="20"/>
          <w:szCs w:val="20"/>
        </w:rPr>
        <w:t>копии</w:t>
      </w:r>
      <w:r w:rsidRPr="00F84A16">
        <w:rPr>
          <w:i/>
          <w:sz w:val="20"/>
          <w:szCs w:val="20"/>
        </w:rPr>
        <w:t xml:space="preserve"> </w:t>
      </w:r>
      <w:r w:rsidRPr="00F84A16">
        <w:rPr>
          <w:rStyle w:val="ezkurwreuab5ozgtqnkl"/>
          <w:i/>
          <w:sz w:val="20"/>
          <w:szCs w:val="20"/>
        </w:rPr>
        <w:t>протокола</w:t>
      </w:r>
      <w:r w:rsidRPr="00F84A16">
        <w:rPr>
          <w:i/>
          <w:sz w:val="20"/>
          <w:szCs w:val="20"/>
        </w:rPr>
        <w:t xml:space="preserve"> </w:t>
      </w:r>
      <w:r w:rsidRPr="00F84A16">
        <w:rPr>
          <w:rStyle w:val="ezkurwreuab5ozgtqnkl"/>
          <w:i/>
          <w:sz w:val="20"/>
          <w:szCs w:val="20"/>
        </w:rPr>
        <w:t>в</w:t>
      </w:r>
      <w:r w:rsidRPr="00F84A16">
        <w:rPr>
          <w:i/>
          <w:sz w:val="20"/>
          <w:szCs w:val="20"/>
        </w:rPr>
        <w:t xml:space="preserve"> </w:t>
      </w:r>
      <w:r w:rsidRPr="00F84A16">
        <w:rPr>
          <w:rStyle w:val="ezkurwreuab5ozgtqnkl"/>
          <w:i/>
          <w:sz w:val="20"/>
          <w:szCs w:val="20"/>
        </w:rPr>
        <w:t>казначейскую</w:t>
      </w:r>
      <w:r w:rsidRPr="00F84A16">
        <w:rPr>
          <w:i/>
          <w:sz w:val="20"/>
          <w:szCs w:val="20"/>
        </w:rPr>
        <w:t xml:space="preserve"> </w:t>
      </w:r>
      <w:r w:rsidRPr="00F84A16">
        <w:rPr>
          <w:rStyle w:val="ezkurwreuab5ozgtqnkl"/>
          <w:i/>
          <w:sz w:val="20"/>
          <w:szCs w:val="20"/>
        </w:rPr>
        <w:t>систему</w:t>
      </w:r>
      <w:r w:rsidRPr="00F84A16">
        <w:rPr>
          <w:i/>
          <w:sz w:val="20"/>
          <w:szCs w:val="20"/>
        </w:rPr>
        <w:t xml:space="preserve"> </w:t>
      </w:r>
      <w:r w:rsidRPr="00F84A16">
        <w:rPr>
          <w:rStyle w:val="ezkurwreuab5ozgtqnkl"/>
          <w:i/>
          <w:sz w:val="20"/>
          <w:szCs w:val="20"/>
        </w:rPr>
        <w:t>уполномоченного органа"</w:t>
      </w:r>
      <w:r w:rsidRPr="00F84A16">
        <w:rPr>
          <w:i/>
          <w:sz w:val="20"/>
          <w:szCs w:val="20"/>
        </w:rPr>
        <w:t xml:space="preserve"> </w:t>
      </w:r>
      <w:r w:rsidRPr="00F84A16">
        <w:rPr>
          <w:rStyle w:val="ezkurwreuab5ozgtqnkl"/>
          <w:i/>
          <w:sz w:val="20"/>
          <w:szCs w:val="20"/>
        </w:rPr>
        <w:t>словами "выдачи платежного</w:t>
      </w:r>
      <w:r w:rsidRPr="00F84A16">
        <w:rPr>
          <w:i/>
          <w:sz w:val="20"/>
          <w:szCs w:val="20"/>
        </w:rPr>
        <w:t xml:space="preserve"> </w:t>
      </w:r>
      <w:r w:rsidRPr="00F84A16">
        <w:rPr>
          <w:rStyle w:val="ezkurwreuab5ozgtqnkl"/>
          <w:i/>
          <w:sz w:val="20"/>
          <w:szCs w:val="20"/>
        </w:rPr>
        <w:t>поручения</w:t>
      </w:r>
      <w:r w:rsidRPr="00F84A16">
        <w:rPr>
          <w:i/>
          <w:sz w:val="20"/>
          <w:szCs w:val="20"/>
        </w:rPr>
        <w:t xml:space="preserve"> </w:t>
      </w:r>
      <w:r w:rsidRPr="00F84A16">
        <w:rPr>
          <w:rStyle w:val="ezkurwreuab5ozgtqnkl"/>
          <w:i/>
          <w:sz w:val="20"/>
          <w:szCs w:val="20"/>
        </w:rPr>
        <w:t>банку"</w:t>
      </w:r>
      <w:r w:rsidR="001819A9">
        <w:rPr>
          <w:rFonts w:ascii="GHEA Grapalat" w:hAnsi="GHEA Grapalat"/>
        </w:rPr>
        <w:br w:type="page"/>
      </w:r>
    </w:p>
    <w:p w14:paraId="4E1F6890"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единицы закупок, то Заказчиком будет </w:t>
      </w:r>
      <w:proofErr w:type="spellStart"/>
      <w:r w:rsidRPr="009F3DC7">
        <w:rPr>
          <w:rFonts w:ascii="GHEA Grapalat" w:hAnsi="GHEA Grapalat"/>
        </w:rPr>
        <w:t>заключенo</w:t>
      </w:r>
      <w:proofErr w:type="spellEnd"/>
      <w:r w:rsidRPr="009F3DC7">
        <w:rPr>
          <w:rFonts w:ascii="GHEA Grapalat" w:hAnsi="GHEA Grapalat"/>
        </w:rPr>
        <w:t xml:space="preserve"> соглашение в случае, если представленн</w:t>
      </w:r>
      <w:r w:rsidR="0087667F">
        <w:rPr>
          <w:rFonts w:ascii="GHEA Grapalat" w:hAnsi="GHEA Grapalat"/>
        </w:rPr>
        <w:t xml:space="preserve">ые </w:t>
      </w:r>
      <w:r w:rsidRPr="009F3DC7">
        <w:rPr>
          <w:rFonts w:ascii="GHEA Grapalat" w:hAnsi="GHEA Grapalat"/>
        </w:rPr>
        <w:t xml:space="preserve"> Исполнителем в виде неустойки обеспечени</w:t>
      </w:r>
      <w:r w:rsidR="0087667F">
        <w:rPr>
          <w:rFonts w:ascii="GHEA Grapalat" w:hAnsi="GHEA Grapalat"/>
        </w:rPr>
        <w:t>я квалификации и</w:t>
      </w:r>
      <w:r w:rsidRPr="009F3DC7">
        <w:rPr>
          <w:rFonts w:ascii="GHEA Grapalat" w:hAnsi="GHEA Grapalat"/>
        </w:rPr>
        <w:t xml:space="preserve"> договора </w:t>
      </w:r>
      <w:r w:rsidR="001F7877">
        <w:rPr>
          <w:rFonts w:ascii="GHEA Grapalat" w:hAnsi="GHEA Grapalat"/>
        </w:rPr>
        <w:t>заменяю</w:t>
      </w:r>
      <w:r w:rsidRPr="009F3DC7">
        <w:rPr>
          <w:rFonts w:ascii="GHEA Grapalat" w:hAnsi="GHEA Grapalat"/>
        </w:rPr>
        <w:t xml:space="preserve">тся гарантией или наличными деньгами, с учетом требований </w:t>
      </w:r>
      <w:r w:rsidR="00C65CC5" w:rsidRPr="00891020">
        <w:rPr>
          <w:rFonts w:ascii="GHEA Grapalat" w:hAnsi="GHEA Grapalat"/>
        </w:rPr>
        <w:t>абзац</w:t>
      </w:r>
      <w:r w:rsidR="00C65CC5">
        <w:rPr>
          <w:rFonts w:ascii="GHEA Grapalat" w:hAnsi="GHEA Grapalat"/>
        </w:rPr>
        <w:t>а</w:t>
      </w:r>
      <w:r w:rsidR="00C65CC5" w:rsidRPr="00891020">
        <w:rPr>
          <w:rFonts w:ascii="GHEA Grapalat" w:hAnsi="GHEA Grapalat"/>
        </w:rPr>
        <w:t xml:space="preserve"> "</w:t>
      </w:r>
      <w:r w:rsidR="00C65CC5">
        <w:rPr>
          <w:rFonts w:ascii="GHEA Grapalat" w:hAnsi="GHEA Grapalat"/>
        </w:rPr>
        <w:t>в</w:t>
      </w:r>
      <w:r w:rsidR="00C65CC5" w:rsidRPr="00891020">
        <w:rPr>
          <w:rFonts w:ascii="GHEA Grapalat" w:hAnsi="GHEA Grapalat"/>
        </w:rPr>
        <w:t>" подпункта 1</w:t>
      </w:r>
      <w:r w:rsidR="00C65CC5">
        <w:rPr>
          <w:rFonts w:ascii="GHEA Grapalat" w:hAnsi="GHEA Grapalat"/>
        </w:rPr>
        <w:t xml:space="preserve"> и</w:t>
      </w:r>
      <w:r w:rsidR="00C65CC5" w:rsidRPr="009F3DC7">
        <w:rPr>
          <w:rFonts w:ascii="GHEA Grapalat" w:hAnsi="GHEA Grapalat"/>
        </w:rPr>
        <w:t xml:space="preserve"> </w:t>
      </w:r>
      <w:r w:rsidRPr="009F3DC7">
        <w:rPr>
          <w:rFonts w:ascii="GHEA Grapalat" w:hAnsi="GHEA Grapalat"/>
        </w:rPr>
        <w:t>абзаца "б" подпункта 1</w:t>
      </w:r>
      <w:r w:rsidR="00EE674C">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6422E0">
        <w:rPr>
          <w:rFonts w:ascii="GHEA Grapalat" w:hAnsi="GHEA Grapalat"/>
        </w:rPr>
        <w:t>й квалификации и</w:t>
      </w:r>
      <w:r w:rsidRPr="009F3DC7">
        <w:rPr>
          <w:rFonts w:ascii="GHEA Grapalat" w:hAnsi="GHEA Grapalat"/>
        </w:rPr>
        <w:t xml:space="preserve"> договора представленн</w:t>
      </w:r>
      <w:r w:rsidR="006422E0">
        <w:rPr>
          <w:rFonts w:ascii="GHEA Grapalat" w:hAnsi="GHEA Grapalat"/>
        </w:rPr>
        <w:t>ых</w:t>
      </w:r>
      <w:r w:rsidRPr="009F3DC7">
        <w:rPr>
          <w:rFonts w:ascii="GHEA Grapalat" w:hAnsi="GHEA Grapalat"/>
        </w:rPr>
        <w:t xml:space="preserve"> в виде неустойки, также представляет Заказчику нов</w:t>
      </w:r>
      <w:r w:rsidR="006422E0">
        <w:rPr>
          <w:rFonts w:ascii="GHEA Grapalat" w:hAnsi="GHEA Grapalat"/>
        </w:rPr>
        <w:t>ые</w:t>
      </w:r>
      <w:r w:rsidRPr="009F3DC7">
        <w:rPr>
          <w:rFonts w:ascii="GHEA Grapalat" w:hAnsi="GHEA Grapalat"/>
        </w:rPr>
        <w:t xml:space="preserve"> обеспечени</w:t>
      </w:r>
      <w:r w:rsidR="006422E0">
        <w:rPr>
          <w:rFonts w:ascii="GHEA Grapalat" w:hAnsi="GHEA Grapalat"/>
        </w:rPr>
        <w:t>я</w:t>
      </w:r>
      <w:r w:rsidRPr="009F3DC7">
        <w:rPr>
          <w:rFonts w:ascii="GHEA Grapalat" w:hAnsi="GHEA Grapalat"/>
        </w:rPr>
        <w:t xml:space="preserve"> в течение </w:t>
      </w:r>
      <w:r w:rsidR="004857E7">
        <w:rPr>
          <w:rFonts w:ascii="GHEA Grapalat" w:hAnsi="GHEA Grapalat"/>
        </w:rPr>
        <w:t xml:space="preserve"> --------- </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0B4AA8">
        <w:rPr>
          <w:rStyle w:val="af6"/>
          <w:rFonts w:ascii="GHEA Grapalat" w:hAnsi="GHEA Grapalat"/>
        </w:rPr>
        <w:t>26</w:t>
      </w:r>
    </w:p>
    <w:p w14:paraId="25FB3BA0" w14:textId="77777777" w:rsidR="00BB28C8" w:rsidRPr="009F3DC7" w:rsidRDefault="00BB28C8" w:rsidP="00BB28C8">
      <w:pPr>
        <w:widowControl w:val="0"/>
        <w:spacing w:after="160" w:line="360" w:lineRule="auto"/>
        <w:ind w:firstLine="567"/>
        <w:jc w:val="both"/>
        <w:rPr>
          <w:rFonts w:ascii="GHEA Grapalat" w:hAnsi="GHEA Grapalat" w:cs="Sylfaen"/>
        </w:rPr>
      </w:pPr>
    </w:p>
    <w:p w14:paraId="322B1E66" w14:textId="77777777" w:rsidR="00BB28C8" w:rsidRPr="002B65CF" w:rsidRDefault="00BB28C8" w:rsidP="00BB28C8">
      <w:pPr>
        <w:widowControl w:val="0"/>
        <w:spacing w:after="160" w:line="360" w:lineRule="auto"/>
        <w:jc w:val="center"/>
        <w:rPr>
          <w:rFonts w:ascii="GHEA Grapalat" w:hAnsi="GHEA Grapalat"/>
          <w:b/>
        </w:rPr>
      </w:pPr>
    </w:p>
    <w:p w14:paraId="3B3A0E84" w14:textId="77777777"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14:paraId="5F1C5E3E" w14:textId="77777777" w:rsidTr="003D2146">
        <w:trPr>
          <w:jc w:val="center"/>
        </w:trPr>
        <w:tc>
          <w:tcPr>
            <w:tcW w:w="4536" w:type="dxa"/>
          </w:tcPr>
          <w:p w14:paraId="3D4BA12A"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14:paraId="19729F7A"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14:paraId="5D5CCF47"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4C88CD54" w14:textId="77777777" w:rsidR="00BB28C8" w:rsidRDefault="00BB28C8" w:rsidP="003D2146">
            <w:pPr>
              <w:widowControl w:val="0"/>
              <w:spacing w:after="160" w:line="360" w:lineRule="auto"/>
              <w:rPr>
                <w:rFonts w:ascii="GHEA Grapalat" w:hAnsi="GHEA Grapalat"/>
                <w:lang w:val="en-US"/>
              </w:rPr>
            </w:pPr>
          </w:p>
          <w:p w14:paraId="3739F6FE"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14:paraId="45C54231"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14:paraId="3B893C6D"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14:paraId="1ADFE749"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1AB88C27" w14:textId="77777777" w:rsidR="00BB28C8" w:rsidRDefault="00BB28C8" w:rsidP="003D2146">
            <w:pPr>
              <w:widowControl w:val="0"/>
              <w:spacing w:after="160" w:line="360" w:lineRule="auto"/>
              <w:rPr>
                <w:rFonts w:ascii="GHEA Grapalat" w:hAnsi="GHEA Grapalat"/>
                <w:lang w:val="en-US"/>
              </w:rPr>
            </w:pPr>
          </w:p>
          <w:p w14:paraId="34E56339"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14:paraId="5E5856E0" w14:textId="77777777" w:rsidR="00BB28C8" w:rsidRDefault="00BB28C8" w:rsidP="00BB28C8">
      <w:pPr>
        <w:widowControl w:val="0"/>
        <w:spacing w:after="160" w:line="360" w:lineRule="auto"/>
        <w:ind w:firstLine="567"/>
        <w:jc w:val="both"/>
        <w:rPr>
          <w:rFonts w:ascii="GHEA Grapalat" w:hAnsi="GHEA Grapalat"/>
          <w:i/>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7E09ADDB" w14:textId="77777777" w:rsidR="0031688E" w:rsidRPr="009F3DC7" w:rsidRDefault="0031688E" w:rsidP="00BB28C8">
      <w:pPr>
        <w:widowControl w:val="0"/>
        <w:spacing w:after="160" w:line="360" w:lineRule="auto"/>
        <w:ind w:firstLine="567"/>
        <w:jc w:val="both"/>
        <w:rPr>
          <w:rFonts w:ascii="GHEA Grapalat" w:hAnsi="GHEA Grapalat"/>
          <w:u w:val="single"/>
        </w:rPr>
      </w:pPr>
      <w:r>
        <w:rPr>
          <w:rFonts w:ascii="GHEA Grapalat" w:hAnsi="GHEA Grapalat"/>
          <w:i/>
        </w:rPr>
        <w:t>------------------------------------------------</w:t>
      </w:r>
    </w:p>
    <w:p w14:paraId="545FACA2" w14:textId="77777777" w:rsidR="000B4AA8" w:rsidRPr="00124BE9" w:rsidRDefault="000B4AA8" w:rsidP="000B4AA8">
      <w:pPr>
        <w:pStyle w:val="af2"/>
        <w:widowControl w:val="0"/>
        <w:jc w:val="both"/>
        <w:rPr>
          <w:rFonts w:ascii="GHEA Grapalat" w:hAnsi="GHEA Grapalat"/>
          <w:lang w:val="hy-AM"/>
        </w:rPr>
      </w:pPr>
      <w:r w:rsidRPr="0031688E">
        <w:rPr>
          <w:rFonts w:ascii="GHEA Grapalat" w:hAnsi="GHEA Grapalat"/>
          <w:i/>
          <w:vertAlign w:val="superscript"/>
        </w:rPr>
        <w:t xml:space="preserve">       26</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proofErr w:type="spellStart"/>
      <w:r w:rsidRPr="00605075">
        <w:rPr>
          <w:rFonts w:ascii="GHEA Grapalat" w:hAnsi="GHEA Grapalat"/>
          <w:i/>
        </w:rPr>
        <w:t>двадцатипятикратный</w:t>
      </w:r>
      <w:proofErr w:type="spellEnd"/>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 xml:space="preserve">5-ое </w:t>
      </w:r>
      <w:r w:rsidRPr="00124BE9">
        <w:rPr>
          <w:rFonts w:ascii="GHEA Grapalat" w:hAnsi="GHEA Grapalat"/>
          <w:i/>
        </w:rPr>
        <w:t>предложение редактируется, заменив слова", а при замене обеспечени</w:t>
      </w:r>
      <w:r>
        <w:rPr>
          <w:rFonts w:ascii="GHEA Grapalat" w:hAnsi="GHEA Grapalat"/>
          <w:i/>
        </w:rPr>
        <w:t>й Квалификации и Договора, представленных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14:paraId="756EA947" w14:textId="77777777" w:rsidR="000B4AA8" w:rsidRPr="00124BE9" w:rsidRDefault="000B4AA8" w:rsidP="000B4AA8">
      <w:pPr>
        <w:pStyle w:val="af2"/>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3160EE3F" w14:textId="77777777" w:rsidR="003669D8" w:rsidRPr="00124BE9" w:rsidRDefault="003669D8" w:rsidP="003669D8">
      <w:pPr>
        <w:pStyle w:val="af2"/>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Pr>
          <w:rFonts w:ascii="Cambria" w:hAnsi="Cambria"/>
          <w:i/>
        </w:rPr>
        <w:t xml:space="preserve">в </w:t>
      </w:r>
      <w:r w:rsidRPr="00060567">
        <w:rPr>
          <w:rStyle w:val="ezkurwreuab5ozgtqnkl"/>
          <w:i/>
        </w:rPr>
        <w:t>5</w:t>
      </w:r>
      <w:r>
        <w:rPr>
          <w:rStyle w:val="ezkurwreuab5ozgtqnkl"/>
          <w:rFonts w:asciiTheme="minorHAnsi" w:hAnsiTheme="minorHAnsi"/>
          <w:i/>
        </w:rPr>
        <w:t>-ом</w:t>
      </w:r>
      <w:r w:rsidRPr="00060567">
        <w:rPr>
          <w:i/>
        </w:rPr>
        <w:t xml:space="preserve"> </w:t>
      </w:r>
      <w:r w:rsidRPr="00060567">
        <w:rPr>
          <w:rStyle w:val="ezkurwreuab5ozgtqnkl"/>
          <w:rFonts w:ascii="Cambria" w:hAnsi="Cambria" w:cs="Cambria"/>
          <w:i/>
        </w:rPr>
        <w:t>предложении 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14:paraId="6EA0BEA0" w14:textId="77777777" w:rsidR="00BB28C8" w:rsidRDefault="00BB28C8" w:rsidP="00BB28C8">
      <w:pPr>
        <w:rPr>
          <w:rFonts w:ascii="GHEA Grapalat" w:hAnsi="GHEA Grapalat"/>
          <w:i/>
        </w:rPr>
      </w:pPr>
      <w:r>
        <w:rPr>
          <w:rFonts w:ascii="GHEA Grapalat" w:hAnsi="GHEA Grapalat"/>
          <w:i/>
        </w:rPr>
        <w:br w:type="page"/>
      </w:r>
    </w:p>
    <w:p w14:paraId="27BDF4DD"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Приложение № 1</w:t>
      </w:r>
    </w:p>
    <w:p w14:paraId="3D679C20"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4ADD494C" w14:textId="77777777" w:rsidR="00BB28C8" w:rsidRPr="009F3DC7" w:rsidRDefault="00BB28C8" w:rsidP="00BB28C8">
      <w:pPr>
        <w:widowControl w:val="0"/>
        <w:spacing w:after="160" w:line="360" w:lineRule="auto"/>
        <w:ind w:firstLine="567"/>
        <w:jc w:val="center"/>
        <w:rPr>
          <w:rFonts w:ascii="GHEA Grapalat" w:hAnsi="GHEA Grapalat"/>
        </w:rPr>
      </w:pPr>
    </w:p>
    <w:p w14:paraId="2651C200" w14:textId="77777777" w:rsidR="00BB28C8" w:rsidRPr="00EF1C40" w:rsidRDefault="00BB28C8" w:rsidP="00BB28C8">
      <w:pPr>
        <w:widowControl w:val="0"/>
        <w:spacing w:after="160" w:line="360" w:lineRule="auto"/>
        <w:jc w:val="center"/>
        <w:rPr>
          <w:rFonts w:ascii="GHEA Grapalat" w:hAnsi="GHEA Grapalat"/>
        </w:rPr>
      </w:pPr>
      <w:r w:rsidRPr="009F3DC7">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28"/>
        <w:t>*</w:t>
      </w:r>
    </w:p>
    <w:p w14:paraId="298C483A"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5"/>
        <w:gridCol w:w="1560"/>
        <w:gridCol w:w="1134"/>
        <w:gridCol w:w="992"/>
        <w:gridCol w:w="992"/>
        <w:gridCol w:w="1224"/>
        <w:gridCol w:w="924"/>
        <w:gridCol w:w="890"/>
        <w:gridCol w:w="851"/>
      </w:tblGrid>
      <w:tr w:rsidR="00BB28C8" w:rsidRPr="00F8360E" w14:paraId="0AAEFEA2" w14:textId="77777777" w:rsidTr="003D2146">
        <w:trPr>
          <w:jc w:val="center"/>
        </w:trPr>
        <w:tc>
          <w:tcPr>
            <w:tcW w:w="10332" w:type="dxa"/>
            <w:gridSpan w:val="9"/>
          </w:tcPr>
          <w:p w14:paraId="05BBA4D4" w14:textId="77777777" w:rsidR="00BB28C8" w:rsidRPr="00F8360E" w:rsidRDefault="00BB28C8" w:rsidP="003D2146">
            <w:pPr>
              <w:widowControl w:val="0"/>
              <w:spacing w:after="120"/>
              <w:ind w:firstLine="567"/>
              <w:jc w:val="center"/>
              <w:rPr>
                <w:rFonts w:ascii="GHEA Grapalat" w:hAnsi="GHEA Grapalat"/>
                <w:sz w:val="16"/>
                <w:szCs w:val="16"/>
              </w:rPr>
            </w:pPr>
            <w:r w:rsidRPr="00F8360E">
              <w:rPr>
                <w:rFonts w:ascii="GHEA Grapalat" w:hAnsi="GHEA Grapalat"/>
                <w:sz w:val="16"/>
                <w:szCs w:val="16"/>
              </w:rPr>
              <w:t>Работа</w:t>
            </w:r>
          </w:p>
        </w:tc>
      </w:tr>
      <w:tr w:rsidR="00BB28C8" w:rsidRPr="00F8360E" w14:paraId="61157A65" w14:textId="77777777" w:rsidTr="003D2146">
        <w:trPr>
          <w:jc w:val="center"/>
        </w:trPr>
        <w:tc>
          <w:tcPr>
            <w:tcW w:w="1765" w:type="dxa"/>
            <w:vMerge w:val="restart"/>
            <w:vAlign w:val="center"/>
          </w:tcPr>
          <w:p w14:paraId="766B475E"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номер предусмотренного приглашением лота</w:t>
            </w:r>
          </w:p>
        </w:tc>
        <w:tc>
          <w:tcPr>
            <w:tcW w:w="1560" w:type="dxa"/>
            <w:vMerge w:val="restart"/>
            <w:vAlign w:val="center"/>
          </w:tcPr>
          <w:p w14:paraId="0C9DDC09"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промежуточный код, предусмотренный планом закупок по классификации ЕЗК (CPV)</w:t>
            </w:r>
          </w:p>
        </w:tc>
        <w:tc>
          <w:tcPr>
            <w:tcW w:w="1134" w:type="dxa"/>
            <w:vMerge w:val="restart"/>
            <w:vAlign w:val="center"/>
          </w:tcPr>
          <w:p w14:paraId="1F0EF48D"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техническая характеристика</w:t>
            </w:r>
          </w:p>
        </w:tc>
        <w:tc>
          <w:tcPr>
            <w:tcW w:w="992" w:type="dxa"/>
            <w:vMerge w:val="restart"/>
            <w:vAlign w:val="center"/>
          </w:tcPr>
          <w:p w14:paraId="1BC8904E"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единица измерения</w:t>
            </w:r>
          </w:p>
        </w:tc>
        <w:tc>
          <w:tcPr>
            <w:tcW w:w="992" w:type="dxa"/>
            <w:vMerge w:val="restart"/>
            <w:vAlign w:val="center"/>
          </w:tcPr>
          <w:p w14:paraId="7854B3F5"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цена единицы/драмов РА</w:t>
            </w:r>
          </w:p>
        </w:tc>
        <w:tc>
          <w:tcPr>
            <w:tcW w:w="1224" w:type="dxa"/>
            <w:vMerge w:val="restart"/>
            <w:vAlign w:val="center"/>
          </w:tcPr>
          <w:p w14:paraId="6488C3F9"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общая цена/драмов РА</w:t>
            </w:r>
          </w:p>
        </w:tc>
        <w:tc>
          <w:tcPr>
            <w:tcW w:w="924" w:type="dxa"/>
            <w:vMerge w:val="restart"/>
            <w:vAlign w:val="center"/>
          </w:tcPr>
          <w:p w14:paraId="6DD31EF7"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общий объем</w:t>
            </w:r>
          </w:p>
        </w:tc>
        <w:tc>
          <w:tcPr>
            <w:tcW w:w="1741" w:type="dxa"/>
            <w:gridSpan w:val="2"/>
            <w:vAlign w:val="center"/>
          </w:tcPr>
          <w:p w14:paraId="5757DF11"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Выполнение работы</w:t>
            </w:r>
          </w:p>
        </w:tc>
      </w:tr>
      <w:tr w:rsidR="00BB28C8" w:rsidRPr="00F8360E" w14:paraId="414F231B" w14:textId="77777777" w:rsidTr="003D2146">
        <w:trPr>
          <w:jc w:val="center"/>
        </w:trPr>
        <w:tc>
          <w:tcPr>
            <w:tcW w:w="1765" w:type="dxa"/>
            <w:vMerge/>
            <w:vAlign w:val="center"/>
          </w:tcPr>
          <w:p w14:paraId="10057220" w14:textId="77777777" w:rsidR="00BB28C8" w:rsidRPr="00F8360E" w:rsidRDefault="00BB28C8" w:rsidP="003D2146">
            <w:pPr>
              <w:widowControl w:val="0"/>
              <w:spacing w:after="120"/>
              <w:jc w:val="center"/>
              <w:rPr>
                <w:rFonts w:ascii="GHEA Grapalat" w:hAnsi="GHEA Grapalat"/>
                <w:sz w:val="16"/>
                <w:szCs w:val="16"/>
              </w:rPr>
            </w:pPr>
          </w:p>
        </w:tc>
        <w:tc>
          <w:tcPr>
            <w:tcW w:w="1560" w:type="dxa"/>
            <w:vMerge/>
            <w:vAlign w:val="center"/>
          </w:tcPr>
          <w:p w14:paraId="3BF7EBA6" w14:textId="77777777" w:rsidR="00BB28C8" w:rsidRPr="00F8360E" w:rsidRDefault="00BB28C8" w:rsidP="003D2146">
            <w:pPr>
              <w:widowControl w:val="0"/>
              <w:spacing w:after="120"/>
              <w:jc w:val="center"/>
              <w:rPr>
                <w:rFonts w:ascii="GHEA Grapalat" w:hAnsi="GHEA Grapalat"/>
                <w:sz w:val="16"/>
                <w:szCs w:val="16"/>
              </w:rPr>
            </w:pPr>
          </w:p>
        </w:tc>
        <w:tc>
          <w:tcPr>
            <w:tcW w:w="1134" w:type="dxa"/>
            <w:vMerge/>
            <w:vAlign w:val="center"/>
          </w:tcPr>
          <w:p w14:paraId="311817B9" w14:textId="77777777" w:rsidR="00BB28C8" w:rsidRPr="00F8360E" w:rsidRDefault="00BB28C8" w:rsidP="003D2146">
            <w:pPr>
              <w:widowControl w:val="0"/>
              <w:spacing w:after="120"/>
              <w:jc w:val="center"/>
              <w:rPr>
                <w:rFonts w:ascii="GHEA Grapalat" w:hAnsi="GHEA Grapalat"/>
                <w:sz w:val="16"/>
                <w:szCs w:val="16"/>
              </w:rPr>
            </w:pPr>
          </w:p>
        </w:tc>
        <w:tc>
          <w:tcPr>
            <w:tcW w:w="992" w:type="dxa"/>
            <w:vMerge/>
            <w:vAlign w:val="center"/>
          </w:tcPr>
          <w:p w14:paraId="0452D493" w14:textId="77777777" w:rsidR="00BB28C8" w:rsidRPr="00F8360E" w:rsidRDefault="00BB28C8" w:rsidP="003D2146">
            <w:pPr>
              <w:widowControl w:val="0"/>
              <w:spacing w:after="120"/>
              <w:jc w:val="center"/>
              <w:rPr>
                <w:rFonts w:ascii="GHEA Grapalat" w:hAnsi="GHEA Grapalat"/>
                <w:sz w:val="16"/>
                <w:szCs w:val="16"/>
              </w:rPr>
            </w:pPr>
          </w:p>
        </w:tc>
        <w:tc>
          <w:tcPr>
            <w:tcW w:w="992" w:type="dxa"/>
            <w:vMerge/>
            <w:vAlign w:val="center"/>
          </w:tcPr>
          <w:p w14:paraId="78B1C000" w14:textId="77777777" w:rsidR="00BB28C8" w:rsidRPr="00F8360E" w:rsidRDefault="00BB28C8" w:rsidP="003D2146">
            <w:pPr>
              <w:widowControl w:val="0"/>
              <w:spacing w:after="120"/>
              <w:jc w:val="center"/>
              <w:rPr>
                <w:rFonts w:ascii="GHEA Grapalat" w:hAnsi="GHEA Grapalat"/>
                <w:sz w:val="16"/>
                <w:szCs w:val="16"/>
              </w:rPr>
            </w:pPr>
          </w:p>
        </w:tc>
        <w:tc>
          <w:tcPr>
            <w:tcW w:w="1224" w:type="dxa"/>
            <w:vMerge/>
            <w:vAlign w:val="center"/>
          </w:tcPr>
          <w:p w14:paraId="561FAD78" w14:textId="77777777" w:rsidR="00BB28C8" w:rsidRPr="00F8360E" w:rsidRDefault="00BB28C8" w:rsidP="003D2146">
            <w:pPr>
              <w:widowControl w:val="0"/>
              <w:spacing w:after="120"/>
              <w:jc w:val="center"/>
              <w:rPr>
                <w:rFonts w:ascii="GHEA Grapalat" w:hAnsi="GHEA Grapalat"/>
                <w:sz w:val="16"/>
                <w:szCs w:val="16"/>
              </w:rPr>
            </w:pPr>
          </w:p>
        </w:tc>
        <w:tc>
          <w:tcPr>
            <w:tcW w:w="924" w:type="dxa"/>
            <w:vMerge/>
            <w:vAlign w:val="center"/>
          </w:tcPr>
          <w:p w14:paraId="184EBCF9" w14:textId="77777777" w:rsidR="00BB28C8" w:rsidRPr="00F8360E" w:rsidRDefault="00BB28C8" w:rsidP="003D2146">
            <w:pPr>
              <w:widowControl w:val="0"/>
              <w:spacing w:after="120"/>
              <w:jc w:val="center"/>
              <w:rPr>
                <w:rFonts w:ascii="GHEA Grapalat" w:hAnsi="GHEA Grapalat"/>
                <w:sz w:val="16"/>
                <w:szCs w:val="16"/>
              </w:rPr>
            </w:pPr>
          </w:p>
        </w:tc>
        <w:tc>
          <w:tcPr>
            <w:tcW w:w="890" w:type="dxa"/>
            <w:vAlign w:val="center"/>
          </w:tcPr>
          <w:p w14:paraId="1FB450E9"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адрес</w:t>
            </w:r>
          </w:p>
        </w:tc>
        <w:tc>
          <w:tcPr>
            <w:tcW w:w="851" w:type="dxa"/>
            <w:vAlign w:val="center"/>
          </w:tcPr>
          <w:p w14:paraId="6390B3D0" w14:textId="77777777" w:rsidR="00BB28C8" w:rsidRPr="00F8360E" w:rsidRDefault="00BB28C8" w:rsidP="003D2146">
            <w:pPr>
              <w:widowControl w:val="0"/>
              <w:spacing w:after="120"/>
              <w:jc w:val="center"/>
              <w:rPr>
                <w:rFonts w:ascii="GHEA Grapalat" w:hAnsi="GHEA Grapalat"/>
                <w:sz w:val="16"/>
                <w:szCs w:val="16"/>
                <w:lang w:val="en-US"/>
              </w:rPr>
            </w:pPr>
            <w:r w:rsidRPr="00F8360E">
              <w:rPr>
                <w:rFonts w:ascii="GHEA Grapalat" w:hAnsi="GHEA Grapalat"/>
                <w:sz w:val="16"/>
                <w:szCs w:val="16"/>
              </w:rPr>
              <w:t>срок</w:t>
            </w:r>
            <w:r w:rsidRPr="00F8360E">
              <w:rPr>
                <w:rStyle w:val="af6"/>
                <w:rFonts w:ascii="GHEA Grapalat" w:hAnsi="GHEA Grapalat"/>
                <w:sz w:val="16"/>
                <w:szCs w:val="16"/>
              </w:rPr>
              <w:footnoteReference w:customMarkFollows="1" w:id="29"/>
              <w:t>**</w:t>
            </w:r>
          </w:p>
        </w:tc>
      </w:tr>
      <w:tr w:rsidR="00BB28C8" w:rsidRPr="00F8360E" w14:paraId="726F34E7" w14:textId="77777777" w:rsidTr="003D2146">
        <w:trPr>
          <w:jc w:val="center"/>
        </w:trPr>
        <w:tc>
          <w:tcPr>
            <w:tcW w:w="1765" w:type="dxa"/>
          </w:tcPr>
          <w:p w14:paraId="140295E8" w14:textId="77777777" w:rsidR="00BB28C8" w:rsidRPr="00F8360E" w:rsidRDefault="00BB28C8" w:rsidP="003D2146">
            <w:pPr>
              <w:widowControl w:val="0"/>
              <w:spacing w:after="120"/>
              <w:ind w:firstLine="567"/>
              <w:jc w:val="center"/>
              <w:rPr>
                <w:rFonts w:ascii="GHEA Grapalat" w:hAnsi="GHEA Grapalat"/>
                <w:sz w:val="16"/>
                <w:szCs w:val="16"/>
              </w:rPr>
            </w:pPr>
          </w:p>
        </w:tc>
        <w:tc>
          <w:tcPr>
            <w:tcW w:w="1560" w:type="dxa"/>
          </w:tcPr>
          <w:p w14:paraId="423DA99E" w14:textId="77777777" w:rsidR="00BB28C8" w:rsidRPr="00F8360E" w:rsidRDefault="00BB28C8" w:rsidP="003D2146">
            <w:pPr>
              <w:widowControl w:val="0"/>
              <w:spacing w:after="120"/>
              <w:ind w:firstLine="567"/>
              <w:jc w:val="center"/>
              <w:rPr>
                <w:rFonts w:ascii="GHEA Grapalat" w:hAnsi="GHEA Grapalat"/>
                <w:sz w:val="16"/>
                <w:szCs w:val="16"/>
              </w:rPr>
            </w:pPr>
          </w:p>
        </w:tc>
        <w:tc>
          <w:tcPr>
            <w:tcW w:w="1134" w:type="dxa"/>
          </w:tcPr>
          <w:p w14:paraId="52A0DF0D" w14:textId="77777777" w:rsidR="00BB28C8" w:rsidRPr="00F8360E" w:rsidRDefault="00BB28C8" w:rsidP="003D2146">
            <w:pPr>
              <w:widowControl w:val="0"/>
              <w:spacing w:after="120"/>
              <w:ind w:firstLine="567"/>
              <w:jc w:val="center"/>
              <w:rPr>
                <w:rFonts w:ascii="GHEA Grapalat" w:hAnsi="GHEA Grapalat"/>
                <w:sz w:val="16"/>
                <w:szCs w:val="16"/>
              </w:rPr>
            </w:pPr>
          </w:p>
        </w:tc>
        <w:tc>
          <w:tcPr>
            <w:tcW w:w="992" w:type="dxa"/>
          </w:tcPr>
          <w:p w14:paraId="0099C899" w14:textId="77777777" w:rsidR="00BB28C8" w:rsidRPr="00F8360E" w:rsidRDefault="00BB28C8" w:rsidP="003D2146">
            <w:pPr>
              <w:widowControl w:val="0"/>
              <w:spacing w:after="120"/>
              <w:ind w:firstLine="567"/>
              <w:jc w:val="center"/>
              <w:rPr>
                <w:rFonts w:ascii="GHEA Grapalat" w:hAnsi="GHEA Grapalat"/>
                <w:sz w:val="16"/>
                <w:szCs w:val="16"/>
              </w:rPr>
            </w:pPr>
          </w:p>
        </w:tc>
        <w:tc>
          <w:tcPr>
            <w:tcW w:w="992" w:type="dxa"/>
          </w:tcPr>
          <w:p w14:paraId="26B14503" w14:textId="77777777" w:rsidR="00BB28C8" w:rsidRPr="00F8360E" w:rsidRDefault="00BB28C8" w:rsidP="003D2146">
            <w:pPr>
              <w:widowControl w:val="0"/>
              <w:spacing w:after="120"/>
              <w:ind w:firstLine="567"/>
              <w:jc w:val="center"/>
              <w:rPr>
                <w:rFonts w:ascii="GHEA Grapalat" w:hAnsi="GHEA Grapalat"/>
                <w:sz w:val="16"/>
                <w:szCs w:val="16"/>
              </w:rPr>
            </w:pPr>
          </w:p>
        </w:tc>
        <w:tc>
          <w:tcPr>
            <w:tcW w:w="1224" w:type="dxa"/>
          </w:tcPr>
          <w:p w14:paraId="79B15D1A" w14:textId="77777777" w:rsidR="00BB28C8" w:rsidRPr="00F8360E" w:rsidRDefault="00BB28C8" w:rsidP="003D2146">
            <w:pPr>
              <w:widowControl w:val="0"/>
              <w:spacing w:after="120"/>
              <w:ind w:firstLine="567"/>
              <w:jc w:val="center"/>
              <w:rPr>
                <w:rFonts w:ascii="GHEA Grapalat" w:hAnsi="GHEA Grapalat"/>
                <w:sz w:val="16"/>
                <w:szCs w:val="16"/>
              </w:rPr>
            </w:pPr>
          </w:p>
        </w:tc>
        <w:tc>
          <w:tcPr>
            <w:tcW w:w="924" w:type="dxa"/>
          </w:tcPr>
          <w:p w14:paraId="244DB20F" w14:textId="77777777" w:rsidR="00BB28C8" w:rsidRPr="00F8360E" w:rsidRDefault="00BB28C8" w:rsidP="003D2146">
            <w:pPr>
              <w:widowControl w:val="0"/>
              <w:spacing w:after="120"/>
              <w:ind w:firstLine="567"/>
              <w:jc w:val="center"/>
              <w:rPr>
                <w:rFonts w:ascii="GHEA Grapalat" w:hAnsi="GHEA Grapalat"/>
                <w:sz w:val="16"/>
                <w:szCs w:val="16"/>
              </w:rPr>
            </w:pPr>
          </w:p>
        </w:tc>
        <w:tc>
          <w:tcPr>
            <w:tcW w:w="890" w:type="dxa"/>
          </w:tcPr>
          <w:p w14:paraId="53B4B234" w14:textId="77777777" w:rsidR="00BB28C8" w:rsidRPr="00F8360E" w:rsidRDefault="00BB28C8" w:rsidP="003D2146">
            <w:pPr>
              <w:widowControl w:val="0"/>
              <w:spacing w:after="120"/>
              <w:ind w:firstLine="567"/>
              <w:jc w:val="center"/>
              <w:rPr>
                <w:rFonts w:ascii="GHEA Grapalat" w:hAnsi="GHEA Grapalat"/>
                <w:sz w:val="16"/>
                <w:szCs w:val="16"/>
              </w:rPr>
            </w:pPr>
          </w:p>
        </w:tc>
        <w:tc>
          <w:tcPr>
            <w:tcW w:w="851" w:type="dxa"/>
          </w:tcPr>
          <w:p w14:paraId="56255D0A" w14:textId="77777777" w:rsidR="00BB28C8" w:rsidRPr="00F8360E" w:rsidRDefault="00BB28C8" w:rsidP="003D2146">
            <w:pPr>
              <w:widowControl w:val="0"/>
              <w:spacing w:after="120"/>
              <w:ind w:firstLine="567"/>
              <w:jc w:val="center"/>
              <w:rPr>
                <w:rFonts w:ascii="GHEA Grapalat" w:hAnsi="GHEA Grapalat"/>
                <w:sz w:val="16"/>
                <w:szCs w:val="16"/>
              </w:rPr>
            </w:pPr>
          </w:p>
        </w:tc>
      </w:tr>
      <w:tr w:rsidR="00BB28C8" w:rsidRPr="00F8360E" w14:paraId="47037EB5" w14:textId="77777777" w:rsidTr="003D2146">
        <w:trPr>
          <w:jc w:val="center"/>
        </w:trPr>
        <w:tc>
          <w:tcPr>
            <w:tcW w:w="1765" w:type="dxa"/>
          </w:tcPr>
          <w:p w14:paraId="2F4D6DD1" w14:textId="77777777" w:rsidR="00BB28C8" w:rsidRPr="00F8360E" w:rsidRDefault="00BB28C8" w:rsidP="003D2146">
            <w:pPr>
              <w:widowControl w:val="0"/>
              <w:spacing w:after="120"/>
              <w:ind w:firstLine="567"/>
              <w:jc w:val="center"/>
              <w:rPr>
                <w:rFonts w:ascii="GHEA Grapalat" w:hAnsi="GHEA Grapalat"/>
                <w:sz w:val="16"/>
                <w:szCs w:val="16"/>
              </w:rPr>
            </w:pPr>
          </w:p>
        </w:tc>
        <w:tc>
          <w:tcPr>
            <w:tcW w:w="1560" w:type="dxa"/>
          </w:tcPr>
          <w:p w14:paraId="487AB3FB" w14:textId="77777777" w:rsidR="00BB28C8" w:rsidRPr="00F8360E" w:rsidRDefault="00BB28C8" w:rsidP="003D2146">
            <w:pPr>
              <w:widowControl w:val="0"/>
              <w:spacing w:after="120"/>
              <w:ind w:firstLine="567"/>
              <w:jc w:val="center"/>
              <w:rPr>
                <w:rFonts w:ascii="GHEA Grapalat" w:hAnsi="GHEA Grapalat"/>
                <w:sz w:val="16"/>
                <w:szCs w:val="16"/>
              </w:rPr>
            </w:pPr>
          </w:p>
        </w:tc>
        <w:tc>
          <w:tcPr>
            <w:tcW w:w="1134" w:type="dxa"/>
          </w:tcPr>
          <w:p w14:paraId="265781D9" w14:textId="77777777" w:rsidR="00BB28C8" w:rsidRPr="00F8360E" w:rsidRDefault="00BB28C8" w:rsidP="003D2146">
            <w:pPr>
              <w:widowControl w:val="0"/>
              <w:spacing w:after="120"/>
              <w:ind w:firstLine="567"/>
              <w:jc w:val="center"/>
              <w:rPr>
                <w:rFonts w:ascii="GHEA Grapalat" w:hAnsi="GHEA Grapalat"/>
                <w:sz w:val="16"/>
                <w:szCs w:val="16"/>
              </w:rPr>
            </w:pPr>
          </w:p>
        </w:tc>
        <w:tc>
          <w:tcPr>
            <w:tcW w:w="992" w:type="dxa"/>
          </w:tcPr>
          <w:p w14:paraId="061D1743" w14:textId="77777777" w:rsidR="00BB28C8" w:rsidRPr="00F8360E" w:rsidRDefault="00BB28C8" w:rsidP="003D2146">
            <w:pPr>
              <w:widowControl w:val="0"/>
              <w:spacing w:after="120"/>
              <w:ind w:firstLine="567"/>
              <w:jc w:val="center"/>
              <w:rPr>
                <w:rFonts w:ascii="GHEA Grapalat" w:hAnsi="GHEA Grapalat"/>
                <w:sz w:val="16"/>
                <w:szCs w:val="16"/>
              </w:rPr>
            </w:pPr>
          </w:p>
        </w:tc>
        <w:tc>
          <w:tcPr>
            <w:tcW w:w="992" w:type="dxa"/>
          </w:tcPr>
          <w:p w14:paraId="25120603" w14:textId="77777777" w:rsidR="00BB28C8" w:rsidRPr="00F8360E" w:rsidRDefault="00BB28C8" w:rsidP="003D2146">
            <w:pPr>
              <w:widowControl w:val="0"/>
              <w:spacing w:after="120"/>
              <w:ind w:firstLine="567"/>
              <w:jc w:val="center"/>
              <w:rPr>
                <w:rFonts w:ascii="GHEA Grapalat" w:hAnsi="GHEA Grapalat"/>
                <w:sz w:val="16"/>
                <w:szCs w:val="16"/>
              </w:rPr>
            </w:pPr>
          </w:p>
        </w:tc>
        <w:tc>
          <w:tcPr>
            <w:tcW w:w="2148" w:type="dxa"/>
            <w:gridSpan w:val="2"/>
          </w:tcPr>
          <w:p w14:paraId="3F7D5C0F" w14:textId="77777777" w:rsidR="00BB28C8" w:rsidRPr="00F8360E" w:rsidRDefault="00BB28C8" w:rsidP="003D2146">
            <w:pPr>
              <w:widowControl w:val="0"/>
              <w:spacing w:after="120"/>
              <w:ind w:firstLine="567"/>
              <w:jc w:val="center"/>
              <w:rPr>
                <w:rFonts w:ascii="GHEA Grapalat" w:hAnsi="GHEA Grapalat"/>
                <w:sz w:val="16"/>
                <w:szCs w:val="16"/>
              </w:rPr>
            </w:pPr>
          </w:p>
        </w:tc>
        <w:tc>
          <w:tcPr>
            <w:tcW w:w="890" w:type="dxa"/>
          </w:tcPr>
          <w:p w14:paraId="4741836A" w14:textId="77777777" w:rsidR="00BB28C8" w:rsidRPr="00F8360E" w:rsidRDefault="00BB28C8" w:rsidP="003D2146">
            <w:pPr>
              <w:widowControl w:val="0"/>
              <w:spacing w:after="120"/>
              <w:ind w:firstLine="567"/>
              <w:jc w:val="center"/>
              <w:rPr>
                <w:rFonts w:ascii="GHEA Grapalat" w:hAnsi="GHEA Grapalat"/>
                <w:sz w:val="16"/>
                <w:szCs w:val="16"/>
              </w:rPr>
            </w:pPr>
          </w:p>
        </w:tc>
        <w:tc>
          <w:tcPr>
            <w:tcW w:w="851" w:type="dxa"/>
          </w:tcPr>
          <w:p w14:paraId="375B5CCA" w14:textId="77777777" w:rsidR="00BB28C8" w:rsidRPr="00F8360E" w:rsidRDefault="00BB28C8" w:rsidP="003D2146">
            <w:pPr>
              <w:widowControl w:val="0"/>
              <w:spacing w:after="120"/>
              <w:ind w:firstLine="567"/>
              <w:jc w:val="center"/>
              <w:rPr>
                <w:rFonts w:ascii="GHEA Grapalat" w:hAnsi="GHEA Grapalat"/>
                <w:sz w:val="16"/>
                <w:szCs w:val="16"/>
              </w:rPr>
            </w:pPr>
          </w:p>
        </w:tc>
      </w:tr>
    </w:tbl>
    <w:p w14:paraId="6C20D0F9" w14:textId="77777777" w:rsidR="00BB28C8" w:rsidRPr="009F3DC7" w:rsidRDefault="00BB28C8" w:rsidP="00BB28C8">
      <w:pPr>
        <w:widowControl w:val="0"/>
        <w:spacing w:after="160" w:line="360" w:lineRule="auto"/>
        <w:ind w:firstLine="567"/>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70BDED67" w14:textId="77777777" w:rsidTr="003D2146">
        <w:trPr>
          <w:jc w:val="center"/>
        </w:trPr>
        <w:tc>
          <w:tcPr>
            <w:tcW w:w="4536" w:type="dxa"/>
          </w:tcPr>
          <w:p w14:paraId="41FDDDE3" w14:textId="77777777"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ЗАКАЗЧИК</w:t>
            </w:r>
          </w:p>
          <w:p w14:paraId="43362A00" w14:textId="77777777"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w:t>
            </w:r>
          </w:p>
          <w:p w14:paraId="0FF6285B" w14:textId="77777777"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7176E32D" w14:textId="77777777"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c>
          <w:tcPr>
            <w:tcW w:w="760" w:type="dxa"/>
          </w:tcPr>
          <w:p w14:paraId="78F6376C" w14:textId="77777777" w:rsidR="00BB28C8" w:rsidRPr="009F3DC7" w:rsidRDefault="00BB28C8" w:rsidP="003D2146">
            <w:pPr>
              <w:widowControl w:val="0"/>
              <w:spacing w:after="160" w:line="360" w:lineRule="auto"/>
              <w:ind w:left="34"/>
              <w:jc w:val="center"/>
              <w:rPr>
                <w:rFonts w:ascii="GHEA Grapalat" w:hAnsi="GHEA Grapalat"/>
              </w:rPr>
            </w:pPr>
          </w:p>
        </w:tc>
        <w:tc>
          <w:tcPr>
            <w:tcW w:w="4343" w:type="dxa"/>
          </w:tcPr>
          <w:p w14:paraId="18B910AA" w14:textId="77777777"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14:paraId="0EC108ED" w14:textId="77777777"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_________________________</w:t>
            </w:r>
          </w:p>
          <w:p w14:paraId="1E80244C" w14:textId="77777777"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34FD33ED" w14:textId="77777777"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r>
    </w:tbl>
    <w:p w14:paraId="41496E3F" w14:textId="77777777" w:rsidR="00BB28C8" w:rsidRPr="009F3DC7" w:rsidRDefault="00BB28C8" w:rsidP="00BB28C8">
      <w:pPr>
        <w:widowControl w:val="0"/>
        <w:spacing w:after="160" w:line="360" w:lineRule="auto"/>
        <w:ind w:firstLine="567"/>
        <w:jc w:val="center"/>
        <w:rPr>
          <w:rFonts w:ascii="GHEA Grapalat" w:hAnsi="GHEA Grapalat"/>
        </w:rPr>
      </w:pPr>
      <w:r w:rsidRPr="009F3DC7">
        <w:rPr>
          <w:rFonts w:ascii="GHEA Grapalat" w:hAnsi="GHEA Grapalat"/>
        </w:rPr>
        <w:br w:type="page"/>
      </w:r>
    </w:p>
    <w:p w14:paraId="39173B08"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Приложение № 2</w:t>
      </w:r>
    </w:p>
    <w:p w14:paraId="4B407B12"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03BE413A"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34D8FFD3" w14:textId="77777777" w:rsidR="00BB28C8" w:rsidRPr="00562671"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30"/>
        <w:t>*</w:t>
      </w:r>
    </w:p>
    <w:p w14:paraId="03DB0C82"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2"/>
        <w:gridCol w:w="1492"/>
        <w:gridCol w:w="1062"/>
        <w:gridCol w:w="633"/>
        <w:gridCol w:w="719"/>
        <w:gridCol w:w="514"/>
        <w:gridCol w:w="628"/>
        <w:gridCol w:w="598"/>
        <w:gridCol w:w="567"/>
        <w:gridCol w:w="567"/>
        <w:gridCol w:w="567"/>
        <w:gridCol w:w="709"/>
        <w:gridCol w:w="644"/>
        <w:gridCol w:w="553"/>
        <w:gridCol w:w="480"/>
        <w:gridCol w:w="448"/>
      </w:tblGrid>
      <w:tr w:rsidR="00BB28C8" w:rsidRPr="00D25446" w14:paraId="72286EAB" w14:textId="77777777" w:rsidTr="00B45B39">
        <w:trPr>
          <w:trHeight w:val="326"/>
          <w:jc w:val="center"/>
        </w:trPr>
        <w:tc>
          <w:tcPr>
            <w:tcW w:w="11103" w:type="dxa"/>
            <w:gridSpan w:val="16"/>
            <w:vAlign w:val="center"/>
          </w:tcPr>
          <w:p w14:paraId="057B9C50" w14:textId="77777777" w:rsidR="00BB28C8" w:rsidRPr="00D25446" w:rsidRDefault="00BB28C8" w:rsidP="003D2146">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BB28C8" w:rsidRPr="00D25446" w14:paraId="11263833" w14:textId="77777777" w:rsidTr="00B45B39">
        <w:trPr>
          <w:trHeight w:val="1767"/>
          <w:jc w:val="center"/>
        </w:trPr>
        <w:tc>
          <w:tcPr>
            <w:tcW w:w="922" w:type="dxa"/>
            <w:vAlign w:val="center"/>
          </w:tcPr>
          <w:p w14:paraId="142A8C83" w14:textId="77777777"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492" w:type="dxa"/>
            <w:vAlign w:val="center"/>
          </w:tcPr>
          <w:p w14:paraId="3F5D30C4" w14:textId="77777777" w:rsidR="00BB28C8" w:rsidRPr="00D25446" w:rsidRDefault="00BB28C8" w:rsidP="003D2146">
            <w:pPr>
              <w:widowControl w:val="0"/>
              <w:spacing w:after="120"/>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предусмотренный планом закупок по классификации ЕЗК (CPV)</w:t>
            </w:r>
          </w:p>
        </w:tc>
        <w:tc>
          <w:tcPr>
            <w:tcW w:w="1062" w:type="dxa"/>
            <w:vAlign w:val="center"/>
          </w:tcPr>
          <w:p w14:paraId="7524AB5D" w14:textId="77777777" w:rsidR="00BB28C8" w:rsidRPr="00D25446" w:rsidRDefault="00BB28C8" w:rsidP="003D2146">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7627" w:type="dxa"/>
            <w:gridSpan w:val="13"/>
            <w:vAlign w:val="center"/>
          </w:tcPr>
          <w:p w14:paraId="1ACEF8A9" w14:textId="77777777" w:rsidR="00BB28C8" w:rsidRPr="00562671"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Оплату работы предусматривается произвести в 20 г., по месяцам, в том числе</w:t>
            </w:r>
            <w:r>
              <w:rPr>
                <w:rStyle w:val="af6"/>
                <w:rFonts w:ascii="GHEA Grapalat" w:hAnsi="GHEA Grapalat"/>
                <w:sz w:val="16"/>
                <w:szCs w:val="16"/>
              </w:rPr>
              <w:footnoteReference w:customMarkFollows="1" w:id="31"/>
              <w:t>**</w:t>
            </w:r>
          </w:p>
        </w:tc>
      </w:tr>
      <w:tr w:rsidR="00BB28C8" w:rsidRPr="00D25446" w14:paraId="52FC7CA7" w14:textId="77777777" w:rsidTr="00B45B39">
        <w:trPr>
          <w:cantSplit/>
          <w:trHeight w:val="1096"/>
          <w:jc w:val="center"/>
        </w:trPr>
        <w:tc>
          <w:tcPr>
            <w:tcW w:w="922" w:type="dxa"/>
            <w:vAlign w:val="center"/>
          </w:tcPr>
          <w:p w14:paraId="0246B6FA" w14:textId="77777777" w:rsidR="00BB28C8" w:rsidRPr="00D25446" w:rsidRDefault="00BB28C8" w:rsidP="003D2146">
            <w:pPr>
              <w:widowControl w:val="0"/>
              <w:spacing w:after="120"/>
              <w:ind w:left="-43"/>
              <w:jc w:val="center"/>
              <w:rPr>
                <w:rFonts w:ascii="GHEA Grapalat" w:hAnsi="GHEA Grapalat"/>
                <w:sz w:val="16"/>
                <w:szCs w:val="16"/>
              </w:rPr>
            </w:pPr>
          </w:p>
        </w:tc>
        <w:tc>
          <w:tcPr>
            <w:tcW w:w="1492" w:type="dxa"/>
            <w:vAlign w:val="center"/>
          </w:tcPr>
          <w:p w14:paraId="6DE63C01" w14:textId="77777777" w:rsidR="00BB28C8" w:rsidRPr="00D25446" w:rsidRDefault="00BB28C8" w:rsidP="003D2146">
            <w:pPr>
              <w:widowControl w:val="0"/>
              <w:spacing w:after="120"/>
              <w:ind w:left="-43"/>
              <w:jc w:val="center"/>
              <w:rPr>
                <w:rFonts w:ascii="GHEA Grapalat" w:hAnsi="GHEA Grapalat"/>
                <w:sz w:val="16"/>
                <w:szCs w:val="16"/>
              </w:rPr>
            </w:pPr>
          </w:p>
        </w:tc>
        <w:tc>
          <w:tcPr>
            <w:tcW w:w="1062" w:type="dxa"/>
            <w:vAlign w:val="center"/>
          </w:tcPr>
          <w:p w14:paraId="3498F27E" w14:textId="77777777" w:rsidR="00BB28C8" w:rsidRPr="00D25446" w:rsidRDefault="00BB28C8" w:rsidP="003D2146">
            <w:pPr>
              <w:widowControl w:val="0"/>
              <w:spacing w:after="120"/>
              <w:ind w:left="-43"/>
              <w:jc w:val="center"/>
              <w:rPr>
                <w:rFonts w:ascii="GHEA Grapalat" w:hAnsi="GHEA Grapalat"/>
                <w:sz w:val="16"/>
                <w:szCs w:val="16"/>
              </w:rPr>
            </w:pPr>
          </w:p>
        </w:tc>
        <w:tc>
          <w:tcPr>
            <w:tcW w:w="633" w:type="dxa"/>
            <w:vAlign w:val="center"/>
          </w:tcPr>
          <w:p w14:paraId="6A9BAD8D"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январь</w:t>
            </w:r>
          </w:p>
        </w:tc>
        <w:tc>
          <w:tcPr>
            <w:tcW w:w="719" w:type="dxa"/>
            <w:vAlign w:val="center"/>
          </w:tcPr>
          <w:p w14:paraId="715DFBFF" w14:textId="77777777"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514" w:type="dxa"/>
            <w:vAlign w:val="center"/>
          </w:tcPr>
          <w:p w14:paraId="3D99568E"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март</w:t>
            </w:r>
          </w:p>
        </w:tc>
        <w:tc>
          <w:tcPr>
            <w:tcW w:w="628" w:type="dxa"/>
            <w:vAlign w:val="center"/>
          </w:tcPr>
          <w:p w14:paraId="3E9A553C" w14:textId="77777777"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598" w:type="dxa"/>
            <w:vAlign w:val="center"/>
          </w:tcPr>
          <w:p w14:paraId="41C4BBDC"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май</w:t>
            </w:r>
          </w:p>
        </w:tc>
        <w:tc>
          <w:tcPr>
            <w:tcW w:w="567" w:type="dxa"/>
            <w:vAlign w:val="center"/>
          </w:tcPr>
          <w:p w14:paraId="3367B154"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июнь</w:t>
            </w:r>
          </w:p>
        </w:tc>
        <w:tc>
          <w:tcPr>
            <w:tcW w:w="567" w:type="dxa"/>
            <w:vAlign w:val="center"/>
          </w:tcPr>
          <w:p w14:paraId="2C0AA528"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567" w:type="dxa"/>
            <w:vAlign w:val="center"/>
          </w:tcPr>
          <w:p w14:paraId="2F6EA781"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август</w:t>
            </w:r>
          </w:p>
        </w:tc>
        <w:tc>
          <w:tcPr>
            <w:tcW w:w="709" w:type="dxa"/>
            <w:vAlign w:val="center"/>
          </w:tcPr>
          <w:p w14:paraId="431CCDA4"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644" w:type="dxa"/>
            <w:vAlign w:val="center"/>
          </w:tcPr>
          <w:p w14:paraId="4309D4E2"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октябрь</w:t>
            </w:r>
          </w:p>
        </w:tc>
        <w:tc>
          <w:tcPr>
            <w:tcW w:w="553" w:type="dxa"/>
            <w:vAlign w:val="center"/>
          </w:tcPr>
          <w:p w14:paraId="6B38C6CE"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ноябрь</w:t>
            </w:r>
          </w:p>
        </w:tc>
        <w:tc>
          <w:tcPr>
            <w:tcW w:w="480" w:type="dxa"/>
            <w:vAlign w:val="center"/>
          </w:tcPr>
          <w:p w14:paraId="7C2FAB78"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декабрь</w:t>
            </w:r>
          </w:p>
        </w:tc>
        <w:tc>
          <w:tcPr>
            <w:tcW w:w="448" w:type="dxa"/>
            <w:vAlign w:val="center"/>
          </w:tcPr>
          <w:p w14:paraId="4BD20451" w14:textId="77777777" w:rsidR="00BB28C8" w:rsidRPr="00D25446" w:rsidRDefault="00BB28C8" w:rsidP="003D2146">
            <w:pPr>
              <w:widowControl w:val="0"/>
              <w:spacing w:after="120"/>
              <w:ind w:left="-108" w:right="-136"/>
              <w:jc w:val="center"/>
              <w:rPr>
                <w:rFonts w:ascii="GHEA Grapalat" w:hAnsi="GHEA Grapalat"/>
                <w:sz w:val="16"/>
                <w:szCs w:val="16"/>
                <w:lang w:val="en-US"/>
              </w:rPr>
            </w:pPr>
            <w:r w:rsidRPr="00D25446">
              <w:rPr>
                <w:rFonts w:ascii="GHEA Grapalat" w:hAnsi="GHEA Grapalat"/>
                <w:sz w:val="16"/>
                <w:szCs w:val="16"/>
              </w:rPr>
              <w:t>Всего</w:t>
            </w:r>
          </w:p>
        </w:tc>
      </w:tr>
      <w:tr w:rsidR="00BB28C8" w:rsidRPr="00D25446" w14:paraId="68077CC8" w14:textId="77777777" w:rsidTr="00B45B39">
        <w:trPr>
          <w:cantSplit/>
          <w:trHeight w:val="1096"/>
          <w:jc w:val="center"/>
        </w:trPr>
        <w:tc>
          <w:tcPr>
            <w:tcW w:w="922" w:type="dxa"/>
            <w:vAlign w:val="center"/>
          </w:tcPr>
          <w:p w14:paraId="3B46FBB8" w14:textId="77777777" w:rsidR="00BB28C8" w:rsidRPr="00D25446" w:rsidRDefault="00BB28C8" w:rsidP="003D2146">
            <w:pPr>
              <w:widowControl w:val="0"/>
              <w:spacing w:after="120"/>
              <w:ind w:left="-43"/>
              <w:jc w:val="center"/>
              <w:rPr>
                <w:rFonts w:ascii="GHEA Grapalat" w:hAnsi="GHEA Grapalat"/>
                <w:sz w:val="16"/>
                <w:szCs w:val="16"/>
              </w:rPr>
            </w:pPr>
          </w:p>
        </w:tc>
        <w:tc>
          <w:tcPr>
            <w:tcW w:w="1492" w:type="dxa"/>
            <w:vAlign w:val="center"/>
          </w:tcPr>
          <w:p w14:paraId="2D338EA6" w14:textId="77777777" w:rsidR="00BB28C8" w:rsidRPr="00D25446" w:rsidRDefault="00BB28C8" w:rsidP="003D2146">
            <w:pPr>
              <w:widowControl w:val="0"/>
              <w:spacing w:after="120"/>
              <w:ind w:left="-43"/>
              <w:jc w:val="center"/>
              <w:rPr>
                <w:rFonts w:ascii="GHEA Grapalat" w:hAnsi="GHEA Grapalat"/>
                <w:sz w:val="16"/>
                <w:szCs w:val="16"/>
              </w:rPr>
            </w:pPr>
          </w:p>
        </w:tc>
        <w:tc>
          <w:tcPr>
            <w:tcW w:w="1062" w:type="dxa"/>
            <w:vAlign w:val="center"/>
          </w:tcPr>
          <w:p w14:paraId="2DF430C0" w14:textId="77777777" w:rsidR="00BB28C8" w:rsidRPr="00D25446" w:rsidRDefault="00BB28C8" w:rsidP="003D2146">
            <w:pPr>
              <w:widowControl w:val="0"/>
              <w:spacing w:after="120"/>
              <w:ind w:left="-43"/>
              <w:jc w:val="center"/>
              <w:rPr>
                <w:rFonts w:ascii="GHEA Grapalat" w:hAnsi="GHEA Grapalat"/>
                <w:sz w:val="16"/>
                <w:szCs w:val="16"/>
              </w:rPr>
            </w:pPr>
          </w:p>
        </w:tc>
        <w:tc>
          <w:tcPr>
            <w:tcW w:w="633" w:type="dxa"/>
            <w:vAlign w:val="center"/>
          </w:tcPr>
          <w:p w14:paraId="0BFF034E" w14:textId="77777777"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719" w:type="dxa"/>
            <w:vAlign w:val="center"/>
          </w:tcPr>
          <w:p w14:paraId="512E7ABC" w14:textId="77777777"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14" w:type="dxa"/>
            <w:vAlign w:val="center"/>
          </w:tcPr>
          <w:p w14:paraId="7F276F5C" w14:textId="77777777"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628" w:type="dxa"/>
            <w:vAlign w:val="center"/>
          </w:tcPr>
          <w:p w14:paraId="26E8204C" w14:textId="77777777"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98" w:type="dxa"/>
            <w:vAlign w:val="center"/>
          </w:tcPr>
          <w:p w14:paraId="322BD176" w14:textId="77777777"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67" w:type="dxa"/>
            <w:vAlign w:val="center"/>
          </w:tcPr>
          <w:p w14:paraId="560F6B24" w14:textId="77777777"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67" w:type="dxa"/>
            <w:vAlign w:val="center"/>
          </w:tcPr>
          <w:p w14:paraId="288E24AA" w14:textId="77777777"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67" w:type="dxa"/>
            <w:vAlign w:val="center"/>
          </w:tcPr>
          <w:p w14:paraId="70214667" w14:textId="77777777"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709" w:type="dxa"/>
            <w:vAlign w:val="center"/>
          </w:tcPr>
          <w:p w14:paraId="4796C38C" w14:textId="77777777"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644" w:type="dxa"/>
            <w:vAlign w:val="center"/>
          </w:tcPr>
          <w:p w14:paraId="7DD89B83" w14:textId="77777777"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53" w:type="dxa"/>
            <w:vAlign w:val="center"/>
          </w:tcPr>
          <w:p w14:paraId="79D2DFA1" w14:textId="77777777"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480" w:type="dxa"/>
            <w:vAlign w:val="center"/>
          </w:tcPr>
          <w:p w14:paraId="29DA2B2F" w14:textId="77777777"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448" w:type="dxa"/>
            <w:vAlign w:val="center"/>
          </w:tcPr>
          <w:p w14:paraId="31B7821E" w14:textId="77777777" w:rsidR="00BB28C8" w:rsidRPr="00D25446" w:rsidRDefault="00BB28C8" w:rsidP="003D2146">
            <w:pPr>
              <w:widowControl w:val="0"/>
              <w:spacing w:after="120"/>
              <w:ind w:left="-43"/>
              <w:jc w:val="center"/>
              <w:rPr>
                <w:rFonts w:ascii="GHEA Grapalat" w:hAnsi="GHEA Grapalat"/>
                <w:b/>
                <w:sz w:val="16"/>
                <w:szCs w:val="16"/>
              </w:rPr>
            </w:pPr>
            <w:r w:rsidRPr="00D25446">
              <w:rPr>
                <w:rFonts w:ascii="GHEA Grapalat" w:hAnsi="GHEA Grapalat"/>
                <w:sz w:val="16"/>
                <w:szCs w:val="16"/>
              </w:rPr>
              <w:t>... %</w:t>
            </w:r>
          </w:p>
        </w:tc>
      </w:tr>
    </w:tbl>
    <w:p w14:paraId="024AF43B" w14:textId="77777777" w:rsidR="00BB28C8" w:rsidRDefault="00BB28C8" w:rsidP="00BB28C8">
      <w:pPr>
        <w:widowControl w:val="0"/>
        <w:spacing w:after="160" w:line="360" w:lineRule="auto"/>
        <w:ind w:firstLine="567"/>
        <w:jc w:val="both"/>
        <w:rPr>
          <w:rFonts w:ascii="GHEA Grapalat" w:hAnsi="GHEA Grapalat"/>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2EEA4D1A" w14:textId="77777777" w:rsidTr="003D2146">
        <w:trPr>
          <w:jc w:val="center"/>
        </w:trPr>
        <w:tc>
          <w:tcPr>
            <w:tcW w:w="4536" w:type="dxa"/>
          </w:tcPr>
          <w:p w14:paraId="10881A4F"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5065F5E2" w14:textId="77777777"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w:t>
            </w:r>
          </w:p>
          <w:p w14:paraId="7296BDE2" w14:textId="77777777"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14:paraId="1BFF7EB1"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33ABFBE2"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67EACDB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14:paraId="35E1C8CE" w14:textId="77777777"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_______________________</w:t>
            </w:r>
          </w:p>
          <w:p w14:paraId="31E167F2" w14:textId="77777777"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14:paraId="2F5D71FA"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6D9CAAA5"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FF7AEA">
          <w:footerReference w:type="default" r:id="rId16"/>
          <w:footnotePr>
            <w:pos w:val="beneathText"/>
          </w:footnotePr>
          <w:pgSz w:w="11907" w:h="16840" w:code="9"/>
          <w:pgMar w:top="567" w:right="850" w:bottom="993" w:left="1418" w:header="561" w:footer="561" w:gutter="0"/>
          <w:cols w:space="720"/>
          <w:titlePg/>
          <w:docGrid w:linePitch="326"/>
        </w:sectPr>
      </w:pPr>
    </w:p>
    <w:p w14:paraId="2E4B71BB" w14:textId="77777777"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Приложение № 3</w:t>
      </w:r>
    </w:p>
    <w:p w14:paraId="1F56DB18" w14:textId="77777777"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621FD81F"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14:paraId="29A4C685" w14:textId="77777777" w:rsidTr="003D2146">
        <w:trPr>
          <w:tblCellSpacing w:w="7" w:type="dxa"/>
          <w:jc w:val="center"/>
        </w:trPr>
        <w:tc>
          <w:tcPr>
            <w:tcW w:w="0" w:type="auto"/>
            <w:vAlign w:val="center"/>
          </w:tcPr>
          <w:p w14:paraId="7AB30423"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40B29B9D"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14:paraId="1F08BB44"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14:paraId="2D04E264"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2F6DE322"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14:paraId="25AF49CC"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14:paraId="50AEE4A9" w14:textId="77777777"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14:paraId="60870128"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14:paraId="36444C99"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14:paraId="753B6717"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14:paraId="02EED193"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14:paraId="1EEA9D64"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14:paraId="3160A7D8" w14:textId="77777777" w:rsidR="00BB28C8" w:rsidRPr="009F3DC7" w:rsidRDefault="00BB28C8" w:rsidP="00BB28C8">
      <w:pPr>
        <w:widowControl w:val="0"/>
        <w:spacing w:after="160" w:line="360" w:lineRule="auto"/>
        <w:ind w:firstLine="567"/>
        <w:rPr>
          <w:rFonts w:ascii="GHEA Grapalat" w:hAnsi="GHEA Grapalat"/>
          <w:iCs/>
          <w:color w:val="000000"/>
        </w:rPr>
      </w:pPr>
    </w:p>
    <w:p w14:paraId="6413E6E7"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6A8E1929"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14:paraId="686833A7" w14:textId="77777777" w:rsidR="00BB28C8" w:rsidRPr="009F3DC7" w:rsidRDefault="00BB28C8" w:rsidP="00BB28C8">
      <w:pPr>
        <w:pStyle w:val="a3"/>
        <w:widowControl w:val="0"/>
        <w:spacing w:after="160"/>
        <w:ind w:firstLine="567"/>
        <w:jc w:val="center"/>
        <w:rPr>
          <w:rFonts w:ascii="GHEA Grapalat" w:hAnsi="GHEA Grapalat"/>
          <w:b/>
          <w:bCs/>
          <w:iCs/>
          <w:sz w:val="24"/>
          <w:szCs w:val="24"/>
        </w:rPr>
      </w:pPr>
    </w:p>
    <w:p w14:paraId="00926DE1" w14:textId="77777777" w:rsidR="00BB28C8" w:rsidRPr="00EF1C40" w:rsidRDefault="00BB28C8" w:rsidP="00BB28C8">
      <w:pPr>
        <w:pStyle w:val="a3"/>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14:paraId="0C8E0CE9"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14:paraId="4091F4A7" w14:textId="77777777"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14:paraId="3A637DE0"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14:paraId="15E0DC62"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14:paraId="6E73658E"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14:paraId="5C0BDD23" w14:textId="77777777"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14:paraId="1ED22082" w14:textId="77777777" w:rsidTr="003D2146">
        <w:trPr>
          <w:jc w:val="center"/>
        </w:trPr>
        <w:tc>
          <w:tcPr>
            <w:tcW w:w="357" w:type="dxa"/>
            <w:vMerge w:val="restart"/>
            <w:shd w:val="clear" w:color="auto" w:fill="auto"/>
            <w:vAlign w:val="center"/>
          </w:tcPr>
          <w:p w14:paraId="4E2F7EED" w14:textId="77777777"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shd w:val="clear" w:color="auto" w:fill="auto"/>
            <w:vAlign w:val="center"/>
          </w:tcPr>
          <w:p w14:paraId="0F252391" w14:textId="77777777"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14:paraId="2BA37CC3" w14:textId="77777777" w:rsidTr="003D2146">
        <w:trPr>
          <w:jc w:val="center"/>
        </w:trPr>
        <w:tc>
          <w:tcPr>
            <w:tcW w:w="357" w:type="dxa"/>
            <w:vMerge/>
            <w:shd w:val="clear" w:color="auto" w:fill="auto"/>
          </w:tcPr>
          <w:p w14:paraId="7E35E2DB" w14:textId="77777777"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vMerge w:val="restart"/>
            <w:shd w:val="clear" w:color="auto" w:fill="auto"/>
            <w:vAlign w:val="center"/>
          </w:tcPr>
          <w:p w14:paraId="744CDE45" w14:textId="77777777" w:rsidR="00BB28C8" w:rsidRPr="00EF1C40" w:rsidRDefault="00BB28C8" w:rsidP="003D2146">
            <w:pPr>
              <w:pStyle w:val="af4"/>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shd w:val="clear" w:color="auto" w:fill="auto"/>
            <w:vAlign w:val="center"/>
          </w:tcPr>
          <w:p w14:paraId="43F800DE"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shd w:val="clear" w:color="auto" w:fill="auto"/>
            <w:vAlign w:val="center"/>
          </w:tcPr>
          <w:p w14:paraId="1C460B9C"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shd w:val="clear" w:color="auto" w:fill="auto"/>
            <w:vAlign w:val="center"/>
          </w:tcPr>
          <w:p w14:paraId="463813AC"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shd w:val="clear" w:color="auto" w:fill="auto"/>
            <w:vAlign w:val="center"/>
          </w:tcPr>
          <w:p w14:paraId="70578992"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shd w:val="clear" w:color="auto" w:fill="auto"/>
            <w:vAlign w:val="center"/>
          </w:tcPr>
          <w:p w14:paraId="694588F1"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14:paraId="7C348121" w14:textId="77777777" w:rsidTr="003D2146">
        <w:trPr>
          <w:trHeight w:val="1105"/>
          <w:jc w:val="center"/>
        </w:trPr>
        <w:tc>
          <w:tcPr>
            <w:tcW w:w="357" w:type="dxa"/>
            <w:vMerge/>
            <w:tcBorders>
              <w:bottom w:val="single" w:sz="4" w:space="0" w:color="auto"/>
            </w:tcBorders>
            <w:shd w:val="clear" w:color="auto" w:fill="auto"/>
          </w:tcPr>
          <w:p w14:paraId="39F61E4E" w14:textId="77777777"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shd w:val="clear" w:color="auto" w:fill="auto"/>
            <w:vAlign w:val="center"/>
          </w:tcPr>
          <w:p w14:paraId="31F56B88"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shd w:val="clear" w:color="auto" w:fill="auto"/>
            <w:vAlign w:val="center"/>
          </w:tcPr>
          <w:p w14:paraId="2F2B080A"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shd w:val="clear" w:color="auto" w:fill="auto"/>
            <w:vAlign w:val="center"/>
          </w:tcPr>
          <w:p w14:paraId="20E033FD"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shd w:val="clear" w:color="auto" w:fill="auto"/>
            <w:vAlign w:val="center"/>
          </w:tcPr>
          <w:p w14:paraId="543727E8"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shd w:val="clear" w:color="auto" w:fill="auto"/>
            <w:vAlign w:val="center"/>
          </w:tcPr>
          <w:p w14:paraId="6302D58E"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shd w:val="clear" w:color="auto" w:fill="auto"/>
            <w:vAlign w:val="center"/>
          </w:tcPr>
          <w:p w14:paraId="7EC7A676" w14:textId="77777777" w:rsidR="00BB28C8" w:rsidRPr="00EF1C40" w:rsidRDefault="00C23C8E"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w:t>
            </w:r>
            <w:r w:rsidR="00BB28C8" w:rsidRPr="00EF1C40">
              <w:rPr>
                <w:rFonts w:ascii="GHEA Grapalat" w:hAnsi="GHEA Grapalat"/>
                <w:sz w:val="16"/>
                <w:szCs w:val="16"/>
              </w:rPr>
              <w:t>актический</w:t>
            </w:r>
          </w:p>
        </w:tc>
        <w:tc>
          <w:tcPr>
            <w:tcW w:w="1271" w:type="dxa"/>
            <w:vMerge/>
            <w:tcBorders>
              <w:bottom w:val="single" w:sz="4" w:space="0" w:color="auto"/>
            </w:tcBorders>
            <w:shd w:val="clear" w:color="auto" w:fill="auto"/>
            <w:vAlign w:val="center"/>
          </w:tcPr>
          <w:p w14:paraId="4C4A0310"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shd w:val="clear" w:color="auto" w:fill="auto"/>
            <w:vAlign w:val="center"/>
          </w:tcPr>
          <w:p w14:paraId="4E6462F0"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r w:rsidR="00BB28C8" w:rsidRPr="00EF1C40" w14:paraId="616B4C51" w14:textId="77777777" w:rsidTr="003D2146">
        <w:trPr>
          <w:jc w:val="center"/>
        </w:trPr>
        <w:tc>
          <w:tcPr>
            <w:tcW w:w="357" w:type="dxa"/>
            <w:shd w:val="clear" w:color="auto" w:fill="auto"/>
            <w:vAlign w:val="center"/>
          </w:tcPr>
          <w:p w14:paraId="054AB711" w14:textId="77777777"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vAlign w:val="center"/>
          </w:tcPr>
          <w:p w14:paraId="1E5DC631"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shd w:val="clear" w:color="auto" w:fill="auto"/>
            <w:vAlign w:val="center"/>
          </w:tcPr>
          <w:p w14:paraId="0E89166D"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shd w:val="clear" w:color="auto" w:fill="auto"/>
            <w:vAlign w:val="center"/>
          </w:tcPr>
          <w:p w14:paraId="3C2E1828"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15" w:type="dxa"/>
            <w:shd w:val="clear" w:color="auto" w:fill="auto"/>
            <w:vAlign w:val="center"/>
          </w:tcPr>
          <w:p w14:paraId="4F619816"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743" w:type="dxa"/>
            <w:shd w:val="clear" w:color="auto" w:fill="auto"/>
            <w:vAlign w:val="center"/>
          </w:tcPr>
          <w:p w14:paraId="6E1470DC"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34" w:type="dxa"/>
            <w:shd w:val="clear" w:color="auto" w:fill="auto"/>
            <w:vAlign w:val="center"/>
          </w:tcPr>
          <w:p w14:paraId="213AA534"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71" w:type="dxa"/>
            <w:shd w:val="clear" w:color="auto" w:fill="auto"/>
            <w:vAlign w:val="center"/>
          </w:tcPr>
          <w:p w14:paraId="61E08A57"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shd w:val="clear" w:color="auto" w:fill="auto"/>
            <w:vAlign w:val="center"/>
          </w:tcPr>
          <w:p w14:paraId="7E280C42"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r w:rsidR="00BB28C8" w:rsidRPr="00EF1C40" w14:paraId="0769F8A4" w14:textId="77777777" w:rsidTr="003D2146">
        <w:trPr>
          <w:jc w:val="center"/>
        </w:trPr>
        <w:tc>
          <w:tcPr>
            <w:tcW w:w="357" w:type="dxa"/>
            <w:shd w:val="clear" w:color="auto" w:fill="auto"/>
          </w:tcPr>
          <w:p w14:paraId="6C5BA181" w14:textId="77777777"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tcPr>
          <w:p w14:paraId="124FC927"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shd w:val="clear" w:color="auto" w:fill="auto"/>
          </w:tcPr>
          <w:p w14:paraId="19E4973D"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shd w:val="clear" w:color="auto" w:fill="auto"/>
          </w:tcPr>
          <w:p w14:paraId="718AD03B"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15" w:type="dxa"/>
            <w:shd w:val="clear" w:color="auto" w:fill="auto"/>
          </w:tcPr>
          <w:p w14:paraId="756355CD"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743" w:type="dxa"/>
            <w:shd w:val="clear" w:color="auto" w:fill="auto"/>
          </w:tcPr>
          <w:p w14:paraId="7EDF88BD"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34" w:type="dxa"/>
            <w:shd w:val="clear" w:color="auto" w:fill="auto"/>
          </w:tcPr>
          <w:p w14:paraId="608DB0D2"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71" w:type="dxa"/>
            <w:shd w:val="clear" w:color="auto" w:fill="auto"/>
          </w:tcPr>
          <w:p w14:paraId="36C5535D"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shd w:val="clear" w:color="auto" w:fill="auto"/>
          </w:tcPr>
          <w:p w14:paraId="4B1BDFEA"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bl>
    <w:p w14:paraId="07745CE2" w14:textId="77777777"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14:paraId="161C1183"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4DD88609" w14:textId="77777777"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25"/>
        <w:tblW w:w="9704" w:type="dxa"/>
        <w:tblLook w:val="0000" w:firstRow="0" w:lastRow="0" w:firstColumn="0" w:lastColumn="0" w:noHBand="0" w:noVBand="0"/>
      </w:tblPr>
      <w:tblGrid>
        <w:gridCol w:w="4852"/>
        <w:gridCol w:w="4852"/>
      </w:tblGrid>
      <w:tr w:rsidR="00BB28C8" w:rsidRPr="009F3DC7" w14:paraId="2FD4A8AE" w14:textId="77777777" w:rsidTr="003D2146">
        <w:trPr>
          <w:trHeight w:val="266"/>
        </w:trPr>
        <w:tc>
          <w:tcPr>
            <w:tcW w:w="0" w:type="auto"/>
          </w:tcPr>
          <w:p w14:paraId="069AF0FF"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14:paraId="011C256E"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1D599391" w14:textId="77777777" w:rsidTr="003D2146">
        <w:trPr>
          <w:trHeight w:val="473"/>
        </w:trPr>
        <w:tc>
          <w:tcPr>
            <w:tcW w:w="0" w:type="auto"/>
          </w:tcPr>
          <w:p w14:paraId="0C57EC23" w14:textId="77777777"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14:paraId="240AC04A"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14:paraId="4B7F903D"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77CD62F0"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14:paraId="399D72BE" w14:textId="77777777" w:rsidTr="003D2146">
        <w:trPr>
          <w:trHeight w:val="503"/>
        </w:trPr>
        <w:tc>
          <w:tcPr>
            <w:tcW w:w="0" w:type="auto"/>
          </w:tcPr>
          <w:p w14:paraId="107ED741"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14:paraId="6D148737"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14:paraId="4794486F"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1EABA31E"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14:paraId="66F673D2" w14:textId="77777777" w:rsidTr="003D2146">
        <w:trPr>
          <w:trHeight w:val="281"/>
        </w:trPr>
        <w:tc>
          <w:tcPr>
            <w:tcW w:w="0" w:type="auto"/>
          </w:tcPr>
          <w:p w14:paraId="6847A961"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14:paraId="2039DD96"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14:paraId="17C61F33" w14:textId="77777777" w:rsidR="00BB28C8" w:rsidRDefault="00BB28C8" w:rsidP="00BB28C8">
      <w:pPr>
        <w:widowControl w:val="0"/>
        <w:spacing w:after="160" w:line="360" w:lineRule="auto"/>
        <w:ind w:firstLine="567"/>
        <w:jc w:val="right"/>
        <w:rPr>
          <w:rFonts w:ascii="GHEA Grapalat" w:hAnsi="GHEA Grapalat" w:cs="Sylfaen"/>
          <w:b/>
        </w:rPr>
      </w:pPr>
    </w:p>
    <w:p w14:paraId="26A7AE30" w14:textId="77777777" w:rsidR="00BB28C8" w:rsidRDefault="00BB28C8" w:rsidP="00BB28C8">
      <w:pPr>
        <w:rPr>
          <w:rFonts w:ascii="GHEA Grapalat" w:hAnsi="GHEA Grapalat" w:cs="Sylfaen"/>
          <w:b/>
        </w:rPr>
      </w:pPr>
      <w:r>
        <w:rPr>
          <w:rFonts w:ascii="GHEA Grapalat" w:hAnsi="GHEA Grapalat" w:cs="Sylfaen"/>
          <w:b/>
        </w:rPr>
        <w:br w:type="page"/>
      </w:r>
    </w:p>
    <w:p w14:paraId="09D225EE"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Приложение № 3.1</w:t>
      </w:r>
    </w:p>
    <w:p w14:paraId="5E05E1AB"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14:paraId="22AF3E88" w14:textId="77777777"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14:paraId="37FE9FFA" w14:textId="77777777"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14:paraId="3E4C18FB" w14:textId="77777777"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086722E3"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14:paraId="77B21FCD"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077AE44D"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109515F3"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4277B2B1"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050EF89C"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2A643704"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619F4CB9"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14:paraId="762B35BE"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74F3EDB" w14:textId="77777777"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14:paraId="6AAB583E"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2B9A039" w14:textId="77777777"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5644A19E"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21F90E6E"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14:paraId="04CB38C2"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A652AE6"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262B945F"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70E7B9AE" w14:textId="77777777" w:rsidR="00BB28C8" w:rsidRPr="009F3DC7" w:rsidRDefault="00BB28C8" w:rsidP="003D2146">
            <w:pPr>
              <w:widowControl w:val="0"/>
              <w:spacing w:after="120"/>
              <w:ind w:firstLine="567"/>
              <w:rPr>
                <w:rFonts w:ascii="GHEA Grapalat" w:hAnsi="GHEA Grapalat" w:cs="Sylfaen"/>
              </w:rPr>
            </w:pPr>
          </w:p>
        </w:tc>
      </w:tr>
      <w:tr w:rsidR="00BB28C8" w:rsidRPr="009F3DC7" w14:paraId="23F5F687"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34D175D"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F85F6B2"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1155CF14" w14:textId="77777777" w:rsidR="00BB28C8" w:rsidRPr="009F3DC7" w:rsidRDefault="00BB28C8" w:rsidP="003D2146">
            <w:pPr>
              <w:widowControl w:val="0"/>
              <w:spacing w:after="120"/>
              <w:ind w:firstLine="567"/>
              <w:rPr>
                <w:rFonts w:ascii="GHEA Grapalat" w:hAnsi="GHEA Grapalat" w:cs="Sylfaen"/>
              </w:rPr>
            </w:pPr>
          </w:p>
        </w:tc>
      </w:tr>
    </w:tbl>
    <w:p w14:paraId="2DFF5EBA"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14:paraId="38E1DC90"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t>СТОРОНЫ</w:t>
      </w:r>
    </w:p>
    <w:p w14:paraId="4BD755BB" w14:textId="77777777"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532"/>
        <w:gridCol w:w="4539"/>
      </w:tblGrid>
      <w:tr w:rsidR="00BB28C8" w:rsidRPr="009F3DC7" w14:paraId="6F5EFA65" w14:textId="77777777" w:rsidTr="003D2146">
        <w:tc>
          <w:tcPr>
            <w:tcW w:w="4644" w:type="dxa"/>
          </w:tcPr>
          <w:p w14:paraId="1F00C379"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14:paraId="7B57B8F1"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14:paraId="29B8F6D8" w14:textId="77777777"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37E28394"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14:paraId="055D8947" w14:textId="77777777" w:rsidTr="003D2146">
        <w:trPr>
          <w:tblCellSpacing w:w="7" w:type="dxa"/>
          <w:jc w:val="center"/>
        </w:trPr>
        <w:tc>
          <w:tcPr>
            <w:tcW w:w="0" w:type="auto"/>
            <w:vAlign w:val="center"/>
          </w:tcPr>
          <w:p w14:paraId="07DE86B5"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7EE27B3B"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14:paraId="519E9073"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4B187C18"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14:paraId="432C8303" w14:textId="77777777" w:rsidTr="003D2146">
        <w:trPr>
          <w:tblCellSpacing w:w="7" w:type="dxa"/>
          <w:jc w:val="center"/>
        </w:trPr>
        <w:tc>
          <w:tcPr>
            <w:tcW w:w="0" w:type="auto"/>
            <w:vAlign w:val="center"/>
          </w:tcPr>
          <w:p w14:paraId="70681320"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63B2A484"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14:paraId="575E3963"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54CC7836"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14:paraId="1DAAEA4D" w14:textId="77777777" w:rsidR="00BB28C8" w:rsidRDefault="00BB28C8" w:rsidP="00BB28C8">
      <w:pPr>
        <w:pStyle w:val="31"/>
        <w:widowControl w:val="0"/>
        <w:spacing w:after="160"/>
        <w:jc w:val="right"/>
        <w:rPr>
          <w:rFonts w:ascii="GHEA Grapalat" w:hAnsi="GHEA Grapalat" w:cs="Sylfaen"/>
          <w:sz w:val="24"/>
          <w:szCs w:val="24"/>
        </w:rPr>
      </w:pPr>
    </w:p>
    <w:p w14:paraId="40EB4824" w14:textId="77777777" w:rsidR="00BB28C8" w:rsidRDefault="00BB28C8" w:rsidP="00BB28C8">
      <w:pPr>
        <w:rPr>
          <w:rFonts w:ascii="GHEA Grapalat" w:hAnsi="GHEA Grapalat" w:cs="Sylfaen"/>
        </w:rPr>
      </w:pPr>
      <w:r>
        <w:rPr>
          <w:rFonts w:ascii="GHEA Grapalat" w:hAnsi="GHEA Grapalat" w:cs="Sylfaen"/>
        </w:rPr>
        <w:br w:type="page"/>
      </w:r>
    </w:p>
    <w:p w14:paraId="1D3B6173" w14:textId="77777777" w:rsidR="00967BEC" w:rsidRPr="007D1675" w:rsidRDefault="00967BEC" w:rsidP="00967BEC">
      <w:pPr>
        <w:widowControl w:val="0"/>
        <w:jc w:val="right"/>
        <w:rPr>
          <w:rFonts w:ascii="GHEA Grapalat" w:hAnsi="GHEA Grapalat" w:cs="Sylfaen"/>
          <w:i/>
        </w:rPr>
      </w:pPr>
      <w:r w:rsidRPr="007D1675">
        <w:rPr>
          <w:rFonts w:ascii="GHEA Grapalat" w:hAnsi="GHEA Grapalat"/>
          <w:i/>
        </w:rPr>
        <w:t>Приложение № 4</w:t>
      </w:r>
    </w:p>
    <w:p w14:paraId="0A16407D" w14:textId="77777777" w:rsidR="00967BEC" w:rsidRPr="007D1675" w:rsidRDefault="00967BEC" w:rsidP="00967BEC">
      <w:pPr>
        <w:widowControl w:val="0"/>
        <w:jc w:val="right"/>
        <w:rPr>
          <w:rFonts w:ascii="GHEA Grapalat" w:hAnsi="GHEA Grapalat" w:cs="Sylfaen"/>
          <w:i/>
        </w:rPr>
      </w:pPr>
      <w:r w:rsidRPr="007D1675">
        <w:rPr>
          <w:rFonts w:ascii="GHEA Grapalat" w:hAnsi="GHEA Grapalat"/>
          <w:i/>
        </w:rPr>
        <w:t>к Договору под кодом</w:t>
      </w:r>
      <w:r w:rsidRPr="007D1675">
        <w:rPr>
          <w:rFonts w:ascii="GHEA Grapalat" w:hAnsi="GHEA Grapalat"/>
          <w:i/>
          <w:lang w:val="hy-AM"/>
        </w:rPr>
        <w:t xml:space="preserve"> «      »</w:t>
      </w:r>
      <w:r w:rsidRPr="007D1675">
        <w:rPr>
          <w:rFonts w:ascii="GHEA Grapalat" w:hAnsi="GHEA Grapalat"/>
          <w:i/>
        </w:rPr>
        <w:t xml:space="preserve"> </w:t>
      </w:r>
      <w:r w:rsidRPr="007D1675">
        <w:rPr>
          <w:rFonts w:ascii="GHEA Grapalat" w:hAnsi="GHEA Grapalat" w:cs="Sylfaen"/>
          <w:i/>
        </w:rPr>
        <w:br/>
      </w:r>
      <w:r w:rsidRPr="007D1675">
        <w:rPr>
          <w:rFonts w:ascii="GHEA Grapalat" w:hAnsi="GHEA Grapalat"/>
          <w:i/>
        </w:rPr>
        <w:t>заключенному "</w:t>
      </w:r>
      <w:r w:rsidRPr="007D1675">
        <w:rPr>
          <w:rFonts w:ascii="GHEA Grapalat" w:hAnsi="GHEA Grapalat"/>
          <w:i/>
        </w:rPr>
        <w:tab/>
        <w:t xml:space="preserve"> "</w:t>
      </w:r>
      <w:r w:rsidRPr="007D1675">
        <w:rPr>
          <w:rFonts w:ascii="GHEA Grapalat" w:hAnsi="GHEA Grapalat"/>
          <w:i/>
        </w:rPr>
        <w:tab/>
        <w:t>20</w:t>
      </w:r>
      <w:r w:rsidRPr="007D1675">
        <w:rPr>
          <w:rFonts w:ascii="GHEA Grapalat" w:hAnsi="GHEA Grapalat"/>
          <w:i/>
        </w:rPr>
        <w:tab/>
        <w:t xml:space="preserve">  г.</w:t>
      </w:r>
    </w:p>
    <w:p w14:paraId="12B4A85F" w14:textId="77777777" w:rsidR="00967BEC" w:rsidRPr="007D1675" w:rsidRDefault="00967BEC" w:rsidP="00967BEC">
      <w:pPr>
        <w:jc w:val="center"/>
        <w:rPr>
          <w:ins w:id="27" w:author="Inesa Kocharyan" w:date="2025-02-07T11:01:00Z"/>
          <w:rFonts w:ascii="GHEA Grapalat" w:hAnsi="GHEA Grapalat" w:cs="GHEA Grapalat"/>
        </w:rPr>
      </w:pPr>
    </w:p>
    <w:p w14:paraId="37ABF764" w14:textId="77777777" w:rsidR="007D1675" w:rsidRPr="007D1675" w:rsidRDefault="007D1675" w:rsidP="00967BEC">
      <w:pPr>
        <w:jc w:val="center"/>
        <w:rPr>
          <w:rFonts w:ascii="GHEA Grapalat" w:hAnsi="GHEA Grapalat" w:cs="GHEA Grapalat"/>
        </w:rPr>
      </w:pPr>
    </w:p>
    <w:p w14:paraId="5B3E779E" w14:textId="77777777" w:rsidR="00967BEC" w:rsidRPr="007D1675" w:rsidRDefault="00967BEC" w:rsidP="00967BEC">
      <w:pPr>
        <w:jc w:val="center"/>
        <w:rPr>
          <w:rFonts w:ascii="GHEA Grapalat" w:hAnsi="GHEA Grapalat" w:cs="GHEA Grapalat"/>
        </w:rPr>
      </w:pPr>
      <w:r w:rsidRPr="007D1675">
        <w:rPr>
          <w:rFonts w:ascii="GHEA Grapalat" w:hAnsi="GHEA Grapalat" w:cs="GHEA Grapalat"/>
        </w:rPr>
        <w:t>УВЕДОМЛЕНИЕ</w:t>
      </w:r>
    </w:p>
    <w:p w14:paraId="067FBC66" w14:textId="77777777" w:rsidR="00967BEC" w:rsidRPr="007D1675" w:rsidRDefault="00967BEC" w:rsidP="00967BEC">
      <w:pPr>
        <w:jc w:val="center"/>
        <w:rPr>
          <w:rFonts w:ascii="GHEA Grapalat" w:hAnsi="GHEA Grapalat" w:cs="GHEA Grapalat"/>
          <w:lang w:val="hy-AM"/>
        </w:rPr>
      </w:pPr>
    </w:p>
    <w:p w14:paraId="6D6B39EB" w14:textId="77777777" w:rsidR="00967BEC" w:rsidRPr="007D1675" w:rsidRDefault="00967BEC" w:rsidP="00967BEC">
      <w:pPr>
        <w:rPr>
          <w:rFonts w:ascii="GHEA Grapalat" w:hAnsi="GHEA Grapalat" w:cs="Arial"/>
          <w:sz w:val="20"/>
          <w:szCs w:val="20"/>
          <w:lang w:val="es-ES"/>
        </w:rPr>
      </w:pPr>
      <w:r w:rsidRPr="007D1675">
        <w:rPr>
          <w:rFonts w:ascii="GHEA Grapalat" w:hAnsi="GHEA Grapalat"/>
          <w:u w:val="single"/>
          <w:lang w:val="es-ES"/>
        </w:rPr>
        <w:t xml:space="preserve">                                                             </w:t>
      </w:r>
      <w:r w:rsidRPr="007D1675">
        <w:rPr>
          <w:rFonts w:ascii="GHEA Grapalat" w:hAnsi="GHEA Grapalat"/>
          <w:u w:val="single"/>
          <w:lang w:val="es-ES"/>
        </w:rPr>
        <w:tab/>
      </w:r>
      <w:r w:rsidRPr="007D1675">
        <w:rPr>
          <w:rFonts w:ascii="GHEA Grapalat" w:hAnsi="GHEA Grapalat"/>
          <w:u w:val="single"/>
          <w:lang w:val="es-ES"/>
        </w:rPr>
        <w:tab/>
        <w:t xml:space="preserve">       </w:t>
      </w:r>
      <w:r w:rsidRPr="007D1675">
        <w:rPr>
          <w:rFonts w:ascii="GHEA Grapalat" w:hAnsi="GHEA Grapalat"/>
          <w:lang w:val="es-ES"/>
        </w:rPr>
        <w:t xml:space="preserve"> </w:t>
      </w:r>
      <w:r w:rsidR="007D1675" w:rsidRPr="007D1675">
        <w:rPr>
          <w:rFonts w:ascii="GHEA Grapalat" w:hAnsi="GHEA Grapalat"/>
        </w:rPr>
        <w:t>з</w:t>
      </w:r>
      <w:r w:rsidRPr="007D1675">
        <w:rPr>
          <w:rFonts w:ascii="GHEA Grapalat" w:hAnsi="GHEA Grapalat" w:cs="Sylfaen"/>
          <w:sz w:val="20"/>
          <w:szCs w:val="20"/>
        </w:rPr>
        <w:t>аявляет, что</w:t>
      </w:r>
      <w:r w:rsidRPr="007D1675">
        <w:rPr>
          <w:rFonts w:ascii="GHEA Grapalat" w:hAnsi="GHEA Grapalat" w:cs="Arial"/>
          <w:sz w:val="20"/>
          <w:szCs w:val="20"/>
        </w:rPr>
        <w:t>:</w:t>
      </w:r>
      <w:r w:rsidRPr="007D1675">
        <w:rPr>
          <w:rFonts w:ascii="GHEA Grapalat" w:hAnsi="GHEA Grapalat" w:cs="Arial"/>
          <w:sz w:val="20"/>
          <w:szCs w:val="20"/>
          <w:lang w:val="es-ES"/>
        </w:rPr>
        <w:t xml:space="preserve">  </w:t>
      </w:r>
    </w:p>
    <w:p w14:paraId="4599D44C" w14:textId="77777777" w:rsidR="00967BEC" w:rsidRPr="007D1675" w:rsidRDefault="00967BEC" w:rsidP="00967BEC">
      <w:pPr>
        <w:rPr>
          <w:rFonts w:ascii="GHEA Grapalat" w:hAnsi="GHEA Grapalat" w:cs="Arial"/>
          <w:vertAlign w:val="superscript"/>
          <w:lang w:val="es-ES"/>
        </w:rPr>
      </w:pPr>
      <w:r w:rsidRPr="007D1675">
        <w:rPr>
          <w:rFonts w:ascii="GHEA Grapalat" w:hAnsi="GHEA Grapalat"/>
          <w:vertAlign w:val="superscript"/>
          <w:lang w:val="es-ES"/>
        </w:rPr>
        <w:t xml:space="preserve">               </w:t>
      </w:r>
      <w:r w:rsidRPr="007D1675">
        <w:rPr>
          <w:rFonts w:ascii="GHEA Grapalat" w:hAnsi="GHEA Grapalat"/>
          <w:lang w:val="es-ES"/>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proofErr w:type="spellStart"/>
      <w:r w:rsidRPr="007D1675">
        <w:rPr>
          <w:rFonts w:ascii="GHEA Grapalat" w:hAnsi="GHEA Grapalat" w:cs="Sylfaen"/>
          <w:vertAlign w:val="superscript"/>
          <w:lang w:val="es-ES"/>
        </w:rPr>
        <w:t>финансового</w:t>
      </w:r>
      <w:proofErr w:type="spellEnd"/>
      <w:r w:rsidRPr="007D1675">
        <w:rPr>
          <w:rFonts w:ascii="GHEA Grapalat" w:hAnsi="GHEA Grapalat" w:cs="Sylfaen"/>
          <w:vertAlign w:val="superscript"/>
          <w:lang w:val="es-ES"/>
        </w:rPr>
        <w:t xml:space="preserve"> </w:t>
      </w:r>
      <w:proofErr w:type="spellStart"/>
      <w:r w:rsidRPr="007D1675">
        <w:rPr>
          <w:rFonts w:ascii="GHEA Grapalat" w:hAnsi="GHEA Grapalat" w:cs="Sylfaen"/>
          <w:vertAlign w:val="superscript"/>
          <w:lang w:val="es-ES"/>
        </w:rPr>
        <w:t>агента</w:t>
      </w:r>
      <w:proofErr w:type="spellEnd"/>
    </w:p>
    <w:p w14:paraId="39723F0D" w14:textId="77777777" w:rsidR="00967BEC" w:rsidRPr="007D1675" w:rsidRDefault="00967BEC" w:rsidP="00967BEC">
      <w:pPr>
        <w:rPr>
          <w:rFonts w:ascii="GHEA Grapalat" w:hAnsi="GHEA Grapalat"/>
          <w:vertAlign w:val="superscript"/>
          <w:lang w:val="es-ES"/>
        </w:rPr>
      </w:pPr>
    </w:p>
    <w:p w14:paraId="6EE9AE96" w14:textId="77777777" w:rsidR="00967BEC" w:rsidRPr="007D1675" w:rsidRDefault="00967BEC" w:rsidP="00967BEC">
      <w:pPr>
        <w:pStyle w:val="aff3"/>
        <w:numPr>
          <w:ilvl w:val="0"/>
          <w:numId w:val="37"/>
        </w:numPr>
        <w:contextualSpacing/>
        <w:jc w:val="both"/>
        <w:rPr>
          <w:rFonts w:ascii="GHEA Grapalat" w:hAnsi="GHEA Grapalat"/>
          <w:u w:val="single"/>
          <w:lang w:val="es-ES"/>
        </w:rPr>
      </w:pPr>
      <w:r w:rsidRPr="007D1675">
        <w:rPr>
          <w:rFonts w:ascii="GHEA Grapalat" w:hAnsi="GHEA Grapalat"/>
          <w:sz w:val="20"/>
          <w:szCs w:val="20"/>
        </w:rPr>
        <w:t>В рамках заключенного между</w:t>
      </w:r>
      <w:r w:rsidRPr="007D1675">
        <w:rPr>
          <w:rFonts w:ascii="GHEA Grapalat" w:hAnsi="GHEA Grapalat"/>
        </w:rPr>
        <w:t xml:space="preserve">   ----------------------</w:t>
      </w:r>
      <w:r w:rsidRPr="007D1675">
        <w:rPr>
          <w:rFonts w:ascii="GHEA Grapalat" w:hAnsi="GHEA Grapalat"/>
          <w:lang w:val="hy-AM"/>
        </w:rPr>
        <w:t xml:space="preserve"> </w:t>
      </w:r>
      <w:r w:rsidRPr="007D1675">
        <w:rPr>
          <w:rFonts w:ascii="GHEA Grapalat" w:hAnsi="GHEA Grapalat"/>
          <w:sz w:val="20"/>
          <w:szCs w:val="20"/>
        </w:rPr>
        <w:t>- ом   и</w:t>
      </w:r>
      <w:r w:rsidRPr="007D1675">
        <w:rPr>
          <w:rFonts w:ascii="GHEA Grapalat" w:hAnsi="GHEA Grapalat"/>
        </w:rPr>
        <w:t xml:space="preserve"> ---------------------------- </w:t>
      </w:r>
      <w:r w:rsidRPr="007D1675">
        <w:rPr>
          <w:rFonts w:ascii="GHEA Grapalat" w:hAnsi="GHEA Grapalat"/>
          <w:sz w:val="20"/>
          <w:szCs w:val="20"/>
        </w:rPr>
        <w:t>-ом</w:t>
      </w:r>
      <w:r w:rsidRPr="007D1675">
        <w:rPr>
          <w:rFonts w:ascii="GHEA Grapalat" w:hAnsi="GHEA Grapalat"/>
        </w:rPr>
        <w:t xml:space="preserve">                              </w:t>
      </w:r>
    </w:p>
    <w:p w14:paraId="15DB9AAB" w14:textId="77777777" w:rsidR="00967BEC" w:rsidRPr="007D1675" w:rsidRDefault="00967BEC" w:rsidP="00967BEC">
      <w:pPr>
        <w:rPr>
          <w:rFonts w:ascii="GHEA Grapalat" w:hAnsi="GHEA Grapalat" w:cs="Sylfaen"/>
          <w:vertAlign w:val="superscript"/>
        </w:rPr>
      </w:pPr>
      <w:r w:rsidRPr="007D1675">
        <w:rPr>
          <w:rFonts w:ascii="GHEA Grapalat" w:hAnsi="GHEA Grapalat" w:cs="Sylfaen"/>
          <w:vertAlign w:val="superscript"/>
          <w:lang w:val="es-ES"/>
        </w:rPr>
        <w:t xml:space="preserve">                                                                                     </w:t>
      </w:r>
      <w:r w:rsidRPr="007D1675">
        <w:rPr>
          <w:rFonts w:ascii="GHEA Grapalat" w:hAnsi="GHEA Grapalat" w:cs="Sylfaen"/>
          <w:vertAlign w:val="superscript"/>
        </w:rPr>
        <w:t xml:space="preserve">      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заказчика</w:t>
      </w: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исполнителя</w:t>
      </w:r>
    </w:p>
    <w:p w14:paraId="24C9546F" w14:textId="77777777" w:rsidR="00967BEC" w:rsidRPr="007D1675" w:rsidRDefault="00967BEC" w:rsidP="00967BEC">
      <w:pPr>
        <w:rPr>
          <w:rFonts w:ascii="GHEA Grapalat" w:hAnsi="GHEA Grapalat" w:cs="Sylfaen"/>
          <w:vertAlign w:val="superscript"/>
        </w:rPr>
      </w:pP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 </w:t>
      </w:r>
      <w:r w:rsidRPr="007D1675">
        <w:rPr>
          <w:rFonts w:ascii="GHEA Grapalat" w:hAnsi="GHEA Grapalat" w:cs="Sylfaen"/>
          <w:sz w:val="20"/>
          <w:szCs w:val="20"/>
          <w:lang w:val="es-ES"/>
        </w:rPr>
        <w:t>20</w:t>
      </w:r>
      <w:r w:rsidRPr="007D1675">
        <w:rPr>
          <w:rFonts w:ascii="GHEA Grapalat" w:hAnsi="GHEA Grapalat" w:cs="Sylfaen"/>
          <w:sz w:val="20"/>
          <w:szCs w:val="20"/>
        </w:rPr>
        <w:t>г</w:t>
      </w:r>
      <w:r w:rsidRPr="007D1675">
        <w:rPr>
          <w:rFonts w:ascii="GHEA Grapalat" w:hAnsi="GHEA Grapalat" w:cs="Sylfaen"/>
          <w:sz w:val="20"/>
          <w:szCs w:val="20"/>
          <w:lang w:val="es-ES"/>
        </w:rPr>
        <w:t>.</w:t>
      </w:r>
      <w:r w:rsidRPr="007D1675">
        <w:rPr>
          <w:rFonts w:ascii="GHEA Grapalat" w:hAnsi="GHEA Grapalat" w:cs="Sylfaen"/>
          <w:sz w:val="20"/>
          <w:szCs w:val="20"/>
        </w:rPr>
        <w:t xml:space="preserve">договора под кодом </w:t>
      </w:r>
      <w:r w:rsidRPr="007D1675">
        <w:rPr>
          <w:rFonts w:ascii="GHEA Grapalat" w:hAnsi="GHEA Grapalat" w:cs="Sylfaen"/>
          <w:sz w:val="20"/>
          <w:szCs w:val="20"/>
          <w:lang w:val="es-ES"/>
        </w:rPr>
        <w:t xml:space="preserve"> </w:t>
      </w:r>
      <w:r w:rsidRPr="007D1675">
        <w:rPr>
          <w:rFonts w:ascii="GHEA Grapalat" w:hAnsi="GHEA Grapalat"/>
          <w:i/>
          <w:sz w:val="20"/>
          <w:szCs w:val="20"/>
          <w:lang w:val="af-ZA"/>
        </w:rPr>
        <w:t>___</w:t>
      </w:r>
      <w:r w:rsidRPr="007D1675">
        <w:rPr>
          <w:rFonts w:ascii="GHEA Grapalat" w:hAnsi="GHEA Grapalat" w:cs="Arial"/>
          <w:i/>
          <w:sz w:val="20"/>
          <w:szCs w:val="20"/>
          <w:shd w:val="clear" w:color="auto" w:fill="FFFFFF"/>
          <w:lang w:val="hy-AM"/>
        </w:rPr>
        <w:t>«________»</w:t>
      </w:r>
      <w:r w:rsidRPr="007D1675">
        <w:rPr>
          <w:rFonts w:ascii="GHEA Grapalat" w:hAnsi="GHEA Grapalat"/>
          <w:i/>
          <w:sz w:val="20"/>
          <w:szCs w:val="20"/>
          <w:u w:val="single"/>
        </w:rPr>
        <w:t xml:space="preserve">__ </w:t>
      </w:r>
      <w:r w:rsidRPr="007D1675">
        <w:rPr>
          <w:rFonts w:ascii="GHEA Grapalat" w:hAnsi="GHEA Grapalat"/>
          <w:sz w:val="20"/>
          <w:szCs w:val="20"/>
        </w:rPr>
        <w:t>(</w:t>
      </w:r>
      <w:r w:rsidRPr="007D1675">
        <w:rPr>
          <w:rFonts w:ascii="GHEA Grapalat" w:hAnsi="GHEA Grapalat" w:cs="Sylfaen"/>
          <w:sz w:val="20"/>
          <w:szCs w:val="20"/>
        </w:rPr>
        <w:t>далее-Договор</w:t>
      </w:r>
      <w:r w:rsidRPr="007D1675">
        <w:rPr>
          <w:rFonts w:ascii="GHEA Grapalat" w:hAnsi="GHEA Grapalat" w:cs="Sylfaen"/>
          <w:sz w:val="20"/>
          <w:szCs w:val="20"/>
          <w:lang w:val="es-ES"/>
        </w:rPr>
        <w:t>)</w:t>
      </w:r>
      <w:r w:rsidRPr="007D1675">
        <w:rPr>
          <w:rFonts w:ascii="GHEA Grapalat" w:hAnsi="GHEA Grapalat" w:cs="Sylfaen"/>
          <w:sz w:val="20"/>
          <w:szCs w:val="20"/>
        </w:rPr>
        <w:t xml:space="preserve">, между мной </w:t>
      </w:r>
      <w:r w:rsidRPr="007D1675">
        <w:rPr>
          <w:rFonts w:ascii="GHEA Grapalat" w:hAnsi="GHEA Grapalat" w:cs="Sylfaen"/>
          <w:sz w:val="20"/>
          <w:szCs w:val="20"/>
          <w:lang w:val="hy-AM"/>
        </w:rPr>
        <w:t xml:space="preserve"> </w:t>
      </w:r>
      <w:r w:rsidRPr="007D1675">
        <w:rPr>
          <w:rFonts w:ascii="GHEA Grapalat" w:hAnsi="GHEA Grapalat" w:cs="Sylfaen"/>
          <w:sz w:val="20"/>
          <w:szCs w:val="20"/>
        </w:rPr>
        <w:t xml:space="preserve">и </w:t>
      </w:r>
      <w:r w:rsidR="00E30CCA" w:rsidRPr="007D1675">
        <w:rPr>
          <w:rFonts w:ascii="GHEA Grapalat" w:hAnsi="GHEA Grapalat" w:cs="Sylfaen"/>
          <w:sz w:val="20"/>
          <w:szCs w:val="20"/>
        </w:rPr>
        <w:t>------------</w:t>
      </w:r>
      <w:r w:rsidRPr="007D1675">
        <w:rPr>
          <w:rFonts w:ascii="GHEA Grapalat" w:hAnsi="GHEA Grapalat" w:cs="Sylfaen"/>
          <w:sz w:val="20"/>
          <w:szCs w:val="20"/>
        </w:rPr>
        <w:t>-- - ом</w:t>
      </w:r>
    </w:p>
    <w:p w14:paraId="5AB8F6A5" w14:textId="77777777" w:rsidR="00967BEC" w:rsidRPr="007D1675" w:rsidRDefault="00967BEC" w:rsidP="00967BEC">
      <w:pPr>
        <w:rPr>
          <w:rFonts w:ascii="GHEA Grapalat" w:hAnsi="GHEA Grapalat"/>
          <w:u w:val="single"/>
          <w:lang w:val="es-ES"/>
        </w:rPr>
      </w:pP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E30CCA" w:rsidRPr="007D1675">
        <w:rPr>
          <w:rFonts w:ascii="GHEA Grapalat" w:hAnsi="GHEA Grapalat" w:cs="Sylfaen"/>
          <w:vertAlign w:val="superscript"/>
        </w:rPr>
        <w:t>исполнителя</w:t>
      </w:r>
    </w:p>
    <w:p w14:paraId="04DB0D5C" w14:textId="77777777" w:rsidR="00967BEC" w:rsidRPr="007D1675" w:rsidRDefault="00967BEC" w:rsidP="00967BEC">
      <w:pPr>
        <w:ind w:firstLine="709"/>
        <w:rPr>
          <w:rFonts w:ascii="GHEA Grapalat" w:hAnsi="GHEA Grapalat" w:cs="Sylfaen"/>
          <w:sz w:val="20"/>
          <w:szCs w:val="20"/>
          <w:lang w:val="es-ES"/>
        </w:rPr>
      </w:pPr>
      <w:r w:rsidRPr="007D1675">
        <w:rPr>
          <w:rFonts w:ascii="GHEA Grapalat" w:hAnsi="GHEA Grapalat"/>
          <w:u w:val="single"/>
          <w:lang w:val="es-ES"/>
        </w:rPr>
        <w:tab/>
      </w:r>
      <w:r w:rsidRPr="007D1675">
        <w:rPr>
          <w:rFonts w:ascii="GHEA Grapalat" w:hAnsi="GHEA Grapalat" w:cs="Sylfaen"/>
          <w:sz w:val="20"/>
          <w:szCs w:val="20"/>
          <w:lang w:val="es-ES"/>
        </w:rPr>
        <w:t xml:space="preserve"> «--»   20  </w:t>
      </w:r>
      <w:r w:rsidRPr="007D1675">
        <w:rPr>
          <w:rFonts w:ascii="GHEA Grapalat" w:hAnsi="GHEA Grapalat" w:cs="Sylfaen"/>
          <w:sz w:val="20"/>
          <w:szCs w:val="20"/>
        </w:rPr>
        <w:t xml:space="preserve">года </w:t>
      </w:r>
      <w:r w:rsidRPr="007D1675">
        <w:rPr>
          <w:rFonts w:ascii="GHEA Grapalat" w:hAnsi="GHEA Grapalat" w:cs="Sylfaen"/>
          <w:sz w:val="20"/>
          <w:szCs w:val="20"/>
          <w:lang w:val="es-ES"/>
        </w:rPr>
        <w:t xml:space="preserve"> </w:t>
      </w:r>
      <w:r w:rsidRPr="007D1675">
        <w:rPr>
          <w:rFonts w:ascii="GHEA Grapalat" w:hAnsi="GHEA Grapalat"/>
          <w:sz w:val="20"/>
          <w:szCs w:val="20"/>
        </w:rPr>
        <w:t>заключен</w:t>
      </w: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договор факторинга под кодом </w:t>
      </w:r>
      <w:r w:rsidRPr="007D1675">
        <w:rPr>
          <w:rFonts w:ascii="GHEA Grapalat" w:hAnsi="GHEA Grapalat"/>
          <w:lang w:val="es-ES"/>
        </w:rPr>
        <w:t>«</w:t>
      </w:r>
      <w:r w:rsidRPr="007D1675">
        <w:rPr>
          <w:rFonts w:ascii="GHEA Grapalat" w:hAnsi="GHEA Grapalat"/>
          <w:sz w:val="20"/>
          <w:szCs w:val="20"/>
          <w:lang w:val="es-ES"/>
        </w:rPr>
        <w:t>---</w:t>
      </w:r>
      <w:r w:rsidRPr="007D1675">
        <w:rPr>
          <w:rFonts w:ascii="GHEA Grapalat" w:hAnsi="GHEA Grapalat" w:cs="Sylfaen"/>
          <w:sz w:val="20"/>
          <w:szCs w:val="20"/>
          <w:lang w:val="es-ES"/>
        </w:rPr>
        <w:t>------------------</w:t>
      </w:r>
      <w:r w:rsidRPr="007D1675">
        <w:rPr>
          <w:rFonts w:ascii="GHEA Grapalat" w:hAnsi="GHEA Grapalat"/>
          <w:lang w:val="es-ES"/>
        </w:rPr>
        <w:t>»</w:t>
      </w:r>
      <w:r w:rsidRPr="007D1675">
        <w:rPr>
          <w:rFonts w:ascii="GHEA Grapalat" w:hAnsi="GHEA Grapalat"/>
        </w:rPr>
        <w:t>.</w:t>
      </w:r>
      <w:r w:rsidRPr="007D1675">
        <w:rPr>
          <w:rFonts w:ascii="GHEA Grapalat" w:hAnsi="GHEA Grapalat" w:cs="Sylfaen"/>
          <w:sz w:val="20"/>
          <w:szCs w:val="20"/>
          <w:lang w:val="es-ES"/>
        </w:rPr>
        <w:t xml:space="preserve"> </w:t>
      </w:r>
    </w:p>
    <w:p w14:paraId="629C27BC" w14:textId="77777777" w:rsidR="00967BEC" w:rsidRPr="007D1675" w:rsidRDefault="00967BEC" w:rsidP="00967BEC">
      <w:pPr>
        <w:rPr>
          <w:rFonts w:ascii="GHEA Grapalat" w:hAnsi="GHEA Grapalat" w:cs="Sylfaen"/>
          <w:sz w:val="20"/>
          <w:szCs w:val="20"/>
          <w:lang w:val="es-ES"/>
        </w:rPr>
      </w:pPr>
    </w:p>
    <w:p w14:paraId="1BAD42AC" w14:textId="77777777" w:rsidR="00967BEC" w:rsidRPr="007D1675" w:rsidRDefault="00967BEC" w:rsidP="00967BEC">
      <w:pPr>
        <w:pStyle w:val="aff3"/>
        <w:numPr>
          <w:ilvl w:val="0"/>
          <w:numId w:val="37"/>
        </w:numPr>
        <w:contextualSpacing/>
        <w:jc w:val="both"/>
        <w:rPr>
          <w:rFonts w:ascii="GHEA Grapalat" w:hAnsi="GHEA Grapalat" w:cs="Sylfaen"/>
          <w:sz w:val="20"/>
          <w:szCs w:val="20"/>
        </w:rPr>
      </w:pPr>
      <w:r w:rsidRPr="007D1675">
        <w:rPr>
          <w:rFonts w:ascii="GHEA Grapalat" w:hAnsi="GHEA Grapalat" w:cs="Sylfaen"/>
          <w:sz w:val="20"/>
          <w:szCs w:val="20"/>
        </w:rPr>
        <w:t>Согласен с условиями изложенными в пункте 7.12 .</w:t>
      </w:r>
    </w:p>
    <w:p w14:paraId="60E37F1F" w14:textId="77777777" w:rsidR="00967BEC" w:rsidRPr="007D1675" w:rsidRDefault="00967BEC" w:rsidP="00967BEC">
      <w:pPr>
        <w:jc w:val="center"/>
        <w:rPr>
          <w:rFonts w:ascii="GHEA Grapalat" w:hAnsi="GHEA Grapalat" w:cs="GHEA Grapalat"/>
          <w:lang w:val="es-ES"/>
        </w:rPr>
      </w:pPr>
    </w:p>
    <w:p w14:paraId="1290C2C6" w14:textId="77777777" w:rsidR="00967BEC" w:rsidRPr="007D1675" w:rsidRDefault="00967BEC" w:rsidP="00967BEC">
      <w:pPr>
        <w:jc w:val="center"/>
        <w:rPr>
          <w:rFonts w:ascii="GHEA Grapalat" w:hAnsi="GHEA Grapalat" w:cs="Sylfaen"/>
          <w:b/>
          <w:lang w:val="es-ES"/>
        </w:rPr>
      </w:pPr>
    </w:p>
    <w:p w14:paraId="568CD8BB" w14:textId="77777777" w:rsidR="00967BEC" w:rsidRPr="007D1675" w:rsidRDefault="00967BEC" w:rsidP="00967BEC">
      <w:pPr>
        <w:ind w:left="720" w:firstLine="720"/>
        <w:rPr>
          <w:rFonts w:ascii="GHEA Grapalat" w:hAnsi="GHEA Grapalat"/>
          <w:sz w:val="20"/>
          <w:lang w:val="hy-AM"/>
        </w:rPr>
      </w:pPr>
      <w:r w:rsidRPr="007D1675">
        <w:rPr>
          <w:rFonts w:ascii="GHEA Grapalat" w:hAnsi="GHEA Grapalat"/>
          <w:sz w:val="20"/>
          <w:lang w:val="es-ES"/>
        </w:rPr>
        <w:t xml:space="preserve">     </w:t>
      </w:r>
      <w:r w:rsidRPr="007D1675">
        <w:rPr>
          <w:rFonts w:ascii="GHEA Grapalat" w:hAnsi="GHEA Grapalat"/>
          <w:sz w:val="20"/>
          <w:lang w:val="hy-AM"/>
        </w:rPr>
        <w:t xml:space="preserve">___________________________________________ </w:t>
      </w:r>
      <w:r w:rsidRPr="007D1675">
        <w:rPr>
          <w:rFonts w:ascii="GHEA Grapalat" w:hAnsi="GHEA Grapalat"/>
          <w:sz w:val="20"/>
          <w:lang w:val="hy-AM"/>
        </w:rPr>
        <w:tab/>
        <w:t xml:space="preserve">        </w:t>
      </w:r>
      <w:r w:rsidRPr="007D1675">
        <w:rPr>
          <w:rFonts w:ascii="GHEA Grapalat" w:hAnsi="GHEA Grapalat"/>
          <w:sz w:val="20"/>
          <w:lang w:val="es-ES"/>
        </w:rPr>
        <w:t xml:space="preserve">      </w:t>
      </w:r>
      <w:r w:rsidRPr="007D1675">
        <w:rPr>
          <w:rFonts w:ascii="GHEA Grapalat" w:hAnsi="GHEA Grapalat"/>
          <w:sz w:val="20"/>
          <w:lang w:val="hy-AM"/>
        </w:rPr>
        <w:t xml:space="preserve">_____________ </w:t>
      </w:r>
    </w:p>
    <w:p w14:paraId="74635D9D" w14:textId="77777777" w:rsidR="00967BEC" w:rsidRPr="007D1675" w:rsidRDefault="00967BEC" w:rsidP="00967BEC">
      <w:pPr>
        <w:rPr>
          <w:rFonts w:ascii="GHEA Grapalat" w:hAnsi="GHEA Grapalat"/>
          <w:sz w:val="20"/>
          <w:vertAlign w:val="superscript"/>
          <w:lang w:val="hy-AM"/>
        </w:rPr>
      </w:pPr>
      <w:r w:rsidRPr="007D1675">
        <w:rPr>
          <w:rFonts w:ascii="GHEA Grapalat" w:hAnsi="GHEA Grapalat"/>
          <w:sz w:val="20"/>
          <w:vertAlign w:val="superscript"/>
        </w:rPr>
        <w:t xml:space="preserve">                                                </w:t>
      </w:r>
      <w:r w:rsidRPr="007D1675">
        <w:rPr>
          <w:rFonts w:ascii="GHEA Grapalat" w:hAnsi="GHEA Grapalat"/>
          <w:sz w:val="20"/>
          <w:vertAlign w:val="superscript"/>
          <w:lang w:val="hy-AM"/>
        </w:rPr>
        <w:t>название финансового агента (должность руководителя, имя, фамилия)</w:t>
      </w:r>
      <w:r w:rsidRPr="007D1675">
        <w:rPr>
          <w:rFonts w:ascii="GHEA Grapalat" w:hAnsi="GHEA Grapalat"/>
          <w:sz w:val="20"/>
          <w:vertAlign w:val="superscript"/>
        </w:rPr>
        <w:t xml:space="preserve">                                                         подпись</w:t>
      </w:r>
      <w:r w:rsidRPr="007D1675">
        <w:rPr>
          <w:rFonts w:ascii="GHEA Grapalat" w:hAnsi="GHEA Grapalat"/>
          <w:sz w:val="20"/>
          <w:vertAlign w:val="superscript"/>
          <w:lang w:val="hy-AM"/>
        </w:rPr>
        <w:t xml:space="preserve">                                                                                                                                                                                                                       </w:t>
      </w:r>
    </w:p>
    <w:p w14:paraId="230B4E84" w14:textId="77777777" w:rsidR="00967BEC" w:rsidRPr="007D1675" w:rsidRDefault="00967BEC" w:rsidP="00967BEC">
      <w:pPr>
        <w:jc w:val="right"/>
        <w:rPr>
          <w:rFonts w:ascii="GHEA Grapalat" w:hAnsi="GHEA Grapalat"/>
          <w:sz w:val="20"/>
          <w:lang w:val="hy-AM"/>
        </w:rPr>
      </w:pPr>
      <w:r w:rsidRPr="007D1675">
        <w:rPr>
          <w:rFonts w:ascii="GHEA Grapalat" w:hAnsi="GHEA Grapalat"/>
          <w:sz w:val="20"/>
          <w:lang w:val="hy-AM"/>
        </w:rPr>
        <w:t xml:space="preserve">    </w:t>
      </w:r>
    </w:p>
    <w:p w14:paraId="03CFE8CF" w14:textId="77777777" w:rsidR="00967BEC" w:rsidRPr="007D1675" w:rsidRDefault="00967BEC" w:rsidP="00967BEC">
      <w:pPr>
        <w:jc w:val="center"/>
        <w:rPr>
          <w:rFonts w:ascii="GHEA Grapalat" w:hAnsi="GHEA Grapalat" w:cs="Sylfaen"/>
          <w:sz w:val="16"/>
          <w:szCs w:val="16"/>
          <w:lang w:val="es-ES"/>
        </w:rPr>
      </w:pPr>
      <w:r w:rsidRPr="007D1675">
        <w:rPr>
          <w:rFonts w:ascii="GHEA Grapalat" w:hAnsi="GHEA Grapalat"/>
          <w:sz w:val="16"/>
          <w:szCs w:val="16"/>
        </w:rPr>
        <w:t xml:space="preserve">                                                                                                      М. П.</w:t>
      </w:r>
      <w:r w:rsidRPr="007D1675">
        <w:rPr>
          <w:rFonts w:ascii="GHEA Grapalat" w:hAnsi="GHEA Grapalat" w:cs="Sylfaen"/>
          <w:sz w:val="16"/>
          <w:szCs w:val="16"/>
          <w:lang w:val="es-ES"/>
        </w:rPr>
        <w:t xml:space="preserve"> (</w:t>
      </w:r>
      <w:r w:rsidRPr="007D1675">
        <w:rPr>
          <w:rFonts w:ascii="GHEA Grapalat" w:hAnsi="GHEA Grapalat" w:cs="Sylfaen"/>
          <w:sz w:val="16"/>
          <w:szCs w:val="16"/>
        </w:rPr>
        <w:t>при наличии</w:t>
      </w:r>
      <w:r w:rsidRPr="007D1675">
        <w:rPr>
          <w:rFonts w:ascii="GHEA Grapalat" w:hAnsi="GHEA Grapalat" w:cs="Sylfaen"/>
          <w:sz w:val="16"/>
          <w:szCs w:val="16"/>
          <w:lang w:val="es-ES"/>
        </w:rPr>
        <w:t>)</w:t>
      </w:r>
    </w:p>
    <w:p w14:paraId="5A231248" w14:textId="77777777" w:rsidR="00967BEC" w:rsidRPr="007D1675" w:rsidRDefault="00967BEC" w:rsidP="00967BEC">
      <w:pPr>
        <w:jc w:val="center"/>
        <w:rPr>
          <w:rFonts w:ascii="GHEA Grapalat" w:hAnsi="GHEA Grapalat" w:cs="Sylfaen"/>
          <w:sz w:val="16"/>
          <w:szCs w:val="16"/>
          <w:lang w:val="es-ES"/>
        </w:rPr>
      </w:pPr>
      <w:r w:rsidRPr="007D1675">
        <w:rPr>
          <w:rFonts w:ascii="GHEA Grapalat" w:hAnsi="GHEA Grapalat" w:cs="Sylfaen"/>
          <w:sz w:val="16"/>
          <w:szCs w:val="16"/>
          <w:lang w:val="es-ES"/>
        </w:rPr>
        <w:t xml:space="preserve">                                               </w:t>
      </w:r>
    </w:p>
    <w:p w14:paraId="0E814022" w14:textId="77777777" w:rsidR="00967BEC" w:rsidRPr="007D1675" w:rsidRDefault="00967BEC" w:rsidP="00967BEC">
      <w:pPr>
        <w:jc w:val="center"/>
        <w:rPr>
          <w:rFonts w:ascii="GHEA Grapalat" w:hAnsi="GHEA Grapalat" w:cs="Sylfaen"/>
          <w:sz w:val="16"/>
          <w:szCs w:val="16"/>
          <w:lang w:val="es-ES"/>
        </w:rPr>
      </w:pPr>
    </w:p>
    <w:p w14:paraId="0F860204" w14:textId="77777777" w:rsidR="00967BEC" w:rsidRPr="007D1675" w:rsidRDefault="00967BEC" w:rsidP="00967BEC">
      <w:pPr>
        <w:jc w:val="right"/>
        <w:rPr>
          <w:rFonts w:ascii="GHEA Grapalat" w:hAnsi="GHEA Grapalat"/>
          <w:sz w:val="20"/>
          <w:lang w:val="hy-AM"/>
        </w:rPr>
      </w:pPr>
      <w:r w:rsidRPr="007D1675">
        <w:rPr>
          <w:rFonts w:ascii="GHEA Grapalat" w:hAnsi="GHEA Grapalat" w:cs="Sylfaen"/>
          <w:sz w:val="20"/>
          <w:szCs w:val="20"/>
          <w:lang w:val="es-ES"/>
        </w:rPr>
        <w:t xml:space="preserve">«--»         20  </w:t>
      </w:r>
      <w:r w:rsidRPr="007D1675">
        <w:rPr>
          <w:rFonts w:ascii="GHEA Grapalat" w:hAnsi="GHEA Grapalat" w:cs="Sylfaen"/>
          <w:sz w:val="20"/>
          <w:szCs w:val="20"/>
        </w:rPr>
        <w:t>г.</w:t>
      </w:r>
      <w:r w:rsidRPr="007D1675">
        <w:rPr>
          <w:rFonts w:ascii="GHEA Grapalat" w:hAnsi="GHEA Grapalat"/>
          <w:sz w:val="20"/>
          <w:lang w:val="hy-AM"/>
        </w:rPr>
        <w:tab/>
        <w:t xml:space="preserve"> </w:t>
      </w:r>
    </w:p>
    <w:p w14:paraId="230806A2" w14:textId="77777777" w:rsidR="00967BEC" w:rsidRPr="007D1675" w:rsidRDefault="00967BEC">
      <w:pPr>
        <w:rPr>
          <w:rFonts w:ascii="GHEA Grapalat" w:hAnsi="GHEA Grapalat"/>
          <w:b/>
        </w:rPr>
      </w:pPr>
      <w:r w:rsidRPr="007D1675">
        <w:rPr>
          <w:rFonts w:ascii="GHEA Grapalat" w:hAnsi="GHEA Grapalat"/>
          <w:b/>
        </w:rPr>
        <w:br w:type="page"/>
      </w:r>
    </w:p>
    <w:p w14:paraId="05F32AA7" w14:textId="77777777"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Приложение №</w:t>
      </w:r>
      <w:r w:rsidR="005B4254">
        <w:rPr>
          <w:rFonts w:ascii="GHEA Grapalat" w:hAnsi="GHEA Grapalat"/>
          <w:b/>
          <w:sz w:val="24"/>
          <w:szCs w:val="24"/>
        </w:rPr>
        <w:t>7</w:t>
      </w:r>
      <w:r w:rsidR="00B304E3">
        <w:rPr>
          <w:rStyle w:val="af6"/>
          <w:rFonts w:ascii="GHEA Grapalat" w:hAnsi="GHEA Grapalat" w:cs="Sylfaen"/>
          <w:b/>
          <w:sz w:val="24"/>
          <w:szCs w:val="24"/>
        </w:rPr>
        <w:footnoteReference w:customMarkFollows="1" w:id="32"/>
        <w:t>26</w:t>
      </w:r>
    </w:p>
    <w:p w14:paraId="5CB80C2D" w14:textId="77777777"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к Приглашению на 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Pr="009F3DC7">
        <w:rPr>
          <w:rFonts w:ascii="GHEA Grapalat" w:hAnsi="GHEA Grapalat"/>
          <w:b/>
          <w:sz w:val="24"/>
          <w:szCs w:val="24"/>
        </w:rPr>
        <w:t>---</w:t>
      </w:r>
      <w:proofErr w:type="spellStart"/>
      <w:r w:rsidRPr="009F3DC7">
        <w:rPr>
          <w:rFonts w:ascii="GHEA Grapalat" w:hAnsi="GHEA Grapalat"/>
          <w:b/>
          <w:sz w:val="24"/>
          <w:szCs w:val="24"/>
        </w:rPr>
        <w:t>BMAShDzB</w:t>
      </w:r>
      <w:proofErr w:type="spellEnd"/>
      <w:r w:rsidRPr="009F3DC7">
        <w:rPr>
          <w:rFonts w:ascii="GHEA Grapalat" w:hAnsi="GHEA Grapalat"/>
          <w:b/>
          <w:sz w:val="24"/>
          <w:szCs w:val="24"/>
        </w:rPr>
        <w:t>---/---</w:t>
      </w:r>
      <w:r>
        <w:rPr>
          <w:rFonts w:ascii="GHEA Grapalat" w:hAnsi="GHEA Grapalat"/>
          <w:b/>
          <w:sz w:val="24"/>
          <w:szCs w:val="24"/>
        </w:rPr>
        <w:t xml:space="preserve">" </w:t>
      </w:r>
      <w:r w:rsidRPr="009F3DC7">
        <w:rPr>
          <w:rFonts w:ascii="GHEA Grapalat" w:hAnsi="GHEA Grapalat"/>
          <w:b/>
          <w:sz w:val="24"/>
          <w:szCs w:val="24"/>
        </w:rPr>
        <w:t>*</w:t>
      </w:r>
    </w:p>
    <w:p w14:paraId="1BB80D71" w14:textId="77777777" w:rsidR="00BB28C8" w:rsidRPr="009F3DC7" w:rsidRDefault="00BB28C8" w:rsidP="00BB28C8">
      <w:pPr>
        <w:widowControl w:val="0"/>
        <w:tabs>
          <w:tab w:val="left" w:pos="2268"/>
        </w:tabs>
        <w:spacing w:after="160" w:line="360" w:lineRule="auto"/>
        <w:ind w:firstLine="567"/>
        <w:jc w:val="right"/>
        <w:rPr>
          <w:rFonts w:ascii="GHEA Grapalat" w:hAnsi="GHEA Grapalat"/>
        </w:rPr>
      </w:pPr>
    </w:p>
    <w:p w14:paraId="7EE85B86" w14:textId="77777777"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330C1BB7" w14:textId="77777777"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71C72CD7" w14:textId="77777777" w:rsidTr="003D2146">
        <w:tc>
          <w:tcPr>
            <w:tcW w:w="4503" w:type="dxa"/>
          </w:tcPr>
          <w:p w14:paraId="72901504"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1C833CFB"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01103523" w14:textId="77777777" w:rsidR="00BB28C8" w:rsidRPr="009F3DC7" w:rsidRDefault="00BB28C8" w:rsidP="00BB28C8">
      <w:pPr>
        <w:widowControl w:val="0"/>
        <w:spacing w:after="160" w:line="360" w:lineRule="auto"/>
        <w:ind w:firstLine="567"/>
        <w:jc w:val="both"/>
        <w:rPr>
          <w:rFonts w:ascii="GHEA Grapalat" w:hAnsi="GHEA Grapalat"/>
        </w:rPr>
      </w:pPr>
    </w:p>
    <w:p w14:paraId="65D32B19"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71293E70"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564D4A9E" w14:textId="77777777" w:rsidR="00BB28C8" w:rsidRPr="00B81A8E" w:rsidRDefault="00BB28C8" w:rsidP="00B81A8E">
      <w:pPr>
        <w:pStyle w:val="HTML"/>
        <w:shd w:val="clear" w:color="auto" w:fill="F8F9FA"/>
        <w:spacing w:line="540" w:lineRule="atLeast"/>
        <w:jc w:val="both"/>
        <w:rPr>
          <w:rFonts w:ascii="GHEA Grapalat" w:hAnsi="GHEA Grapalat"/>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B81A8E">
        <w:rPr>
          <w:rFonts w:ascii="GHEA Grapalat" w:hAnsi="GHEA Grapalat"/>
          <w:lang w:val="ru-RU"/>
        </w:rPr>
        <w:t xml:space="preserve"> </w:t>
      </w:r>
      <w:r w:rsidR="006D22AE" w:rsidRPr="00B81A8E">
        <w:rPr>
          <w:rFonts w:ascii="GHEA Grapalat" w:hAnsi="GHEA Grapalat"/>
          <w:lang w:val="ru-RU"/>
        </w:rPr>
        <w:t xml:space="preserve">  </w:t>
      </w:r>
      <w:r w:rsidRPr="00B81A8E">
        <w:rPr>
          <w:rFonts w:ascii="GHEA Grapalat" w:hAnsi="GHEA Grapalat"/>
          <w:lang w:val="ru-RU"/>
        </w:rPr>
        <w:t>_____________________________________________________</w:t>
      </w:r>
    </w:p>
    <w:p w14:paraId="6E347A05" w14:textId="77777777"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6E39FDDC" w14:textId="77777777" w:rsidR="00B22A2F" w:rsidRPr="009F3DC7" w:rsidRDefault="00BB28C8" w:rsidP="00B22A2F">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r w:rsidR="0077650F">
        <w:rPr>
          <w:rFonts w:ascii="GHEA Grapalat" w:hAnsi="GHEA Grapalat"/>
        </w:rPr>
        <w:t xml:space="preserve"> </w:t>
      </w:r>
      <w:r w:rsidR="00B22A2F" w:rsidRPr="00B7135E">
        <w:rPr>
          <w:rFonts w:ascii="GHEA Grapalat" w:hAnsi="GHEA Grapalat"/>
        </w:rPr>
        <w:t xml:space="preserve">Неотъемлемой частью настоящего Договора является </w:t>
      </w:r>
      <w:r w:rsidR="00B22A2F">
        <w:rPr>
          <w:rFonts w:ascii="GHEA Grapalat" w:hAnsi="GHEA Grapalat"/>
        </w:rPr>
        <w:t>заверение об обязательстве</w:t>
      </w:r>
      <w:r w:rsidR="00B22A2F" w:rsidRPr="00B7135E">
        <w:rPr>
          <w:rFonts w:ascii="GHEA Grapalat" w:hAnsi="GHEA Grapalat"/>
        </w:rPr>
        <w:t xml:space="preserve"> по установке (использованию) материалов и / или </w:t>
      </w:r>
      <w:r w:rsidR="00B22A2F">
        <w:rPr>
          <w:rFonts w:ascii="GHEA Grapalat" w:hAnsi="GHEA Grapalat"/>
        </w:rPr>
        <w:t>приборов</w:t>
      </w:r>
      <w:r w:rsidR="00B22A2F" w:rsidRPr="00B7135E">
        <w:rPr>
          <w:rFonts w:ascii="GHEA Grapalat" w:hAnsi="GHEA Grapalat"/>
        </w:rPr>
        <w:t xml:space="preserve">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w:t>
      </w:r>
      <w:r w:rsidR="00B22A2F">
        <w:rPr>
          <w:rFonts w:ascii="GHEA Grapalat" w:hAnsi="GHEA Grapalat"/>
        </w:rPr>
        <w:t>под</w:t>
      </w:r>
      <w:r w:rsidR="00B22A2F" w:rsidRPr="00B7135E">
        <w:rPr>
          <w:rFonts w:ascii="GHEA Grapalat" w:hAnsi="GHEA Grapalat"/>
        </w:rPr>
        <w:t xml:space="preserve"> кодом </w:t>
      </w:r>
      <w:r w:rsidR="00B22A2F" w:rsidRPr="00391653">
        <w:rPr>
          <w:rFonts w:ascii="GHEA Grapalat" w:hAnsi="GHEA Grapalat"/>
          <w:b/>
        </w:rPr>
        <w:t>" ---</w:t>
      </w:r>
      <w:r w:rsidR="006918F8">
        <w:rPr>
          <w:rFonts w:ascii="GHEA Grapalat" w:hAnsi="GHEA Grapalat"/>
          <w:b/>
        </w:rPr>
        <w:t>.........</w:t>
      </w:r>
      <w:r w:rsidR="00B22A2F" w:rsidRPr="00391653">
        <w:rPr>
          <w:rFonts w:ascii="GHEA Grapalat" w:hAnsi="GHEA Grapalat"/>
          <w:b/>
        </w:rPr>
        <w:t>---/---"</w:t>
      </w:r>
      <w:r w:rsidR="00B22A2F" w:rsidRPr="00391653">
        <w:rPr>
          <w:rFonts w:ascii="GHEA Grapalat" w:hAnsi="GHEA Grapalat"/>
          <w:sz w:val="20"/>
          <w:szCs w:val="20"/>
        </w:rPr>
        <w:t>.</w:t>
      </w:r>
    </w:p>
    <w:p w14:paraId="41CCDE6D"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6B7DDF06" w14:textId="77777777"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56E1EACE" w14:textId="77777777"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33F9C3F8" w14:textId="77777777"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0FDFC07D"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15E82227"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p>
    <w:p w14:paraId="0572E220"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2359A2B2"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40C33B90"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1CD0E64C"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14:paraId="151FA311"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79BF7227"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408B3E1A"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38DA2FB5"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2564F870"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2D9BB7A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49E263A1"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0D14F407"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77E27087"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4503EFE4"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4316D99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5EA7496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52B8E24B"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19CE2F37" w14:textId="77777777" w:rsidR="00BB28C8" w:rsidRDefault="00BB28C8" w:rsidP="00BB28C8">
      <w:pPr>
        <w:rPr>
          <w:rFonts w:ascii="GHEA Grapalat" w:hAnsi="GHEA Grapalat"/>
          <w:b/>
        </w:rPr>
      </w:pPr>
      <w:r>
        <w:rPr>
          <w:rFonts w:ascii="GHEA Grapalat" w:hAnsi="GHEA Grapalat"/>
          <w:b/>
        </w:rPr>
        <w:br w:type="page"/>
      </w:r>
    </w:p>
    <w:p w14:paraId="15F60DE6"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t>3.2.</w:t>
      </w:r>
      <w:r w:rsidRPr="00124BE9">
        <w:rPr>
          <w:rFonts w:ascii="GHEA Grapalat" w:hAnsi="GHEA Grapalat"/>
          <w:b/>
        </w:rPr>
        <w:tab/>
      </w:r>
      <w:r w:rsidRPr="009F3DC7">
        <w:rPr>
          <w:rFonts w:ascii="GHEA Grapalat" w:hAnsi="GHEA Grapalat"/>
          <w:b/>
        </w:rPr>
        <w:t>Заказчик обязан:</w:t>
      </w:r>
    </w:p>
    <w:p w14:paraId="1B7FFDE2"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183B8BF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3F75336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0E4305B7" w14:textId="77777777" w:rsidR="00BB28C8" w:rsidRDefault="00BB28C8" w:rsidP="00BB28C8">
      <w:pPr>
        <w:widowControl w:val="0"/>
        <w:tabs>
          <w:tab w:val="left" w:pos="1276"/>
        </w:tabs>
        <w:spacing w:after="160" w:line="360" w:lineRule="auto"/>
        <w:ind w:firstLine="567"/>
        <w:jc w:val="both"/>
        <w:rPr>
          <w:ins w:id="28"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3C3EEF88" w14:textId="77777777" w:rsidR="00932407" w:rsidRPr="00A73E8A" w:rsidRDefault="00932407" w:rsidP="00A73E8A">
      <w:pPr>
        <w:pStyle w:val="HTML"/>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14:paraId="55781B22" w14:textId="77777777"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14:paraId="7BB5C250"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06EC648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35D99DC8"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7886DC77"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68C4C720" w14:textId="77777777"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6018073E" w14:textId="77777777" w:rsidR="00BB28C8" w:rsidRPr="00124BE9" w:rsidDel="008272F3" w:rsidRDefault="00BB28C8" w:rsidP="00BB28C8">
      <w:pPr>
        <w:widowControl w:val="0"/>
        <w:tabs>
          <w:tab w:val="left" w:pos="1276"/>
        </w:tabs>
        <w:spacing w:after="160" w:line="360" w:lineRule="auto"/>
        <w:ind w:firstLine="567"/>
        <w:jc w:val="both"/>
        <w:rPr>
          <w:del w:id="29" w:author="Inesa Kocharyan" w:date="2024-02-09T15:52:00Z"/>
          <w:rFonts w:ascii="GHEA Grapalat" w:hAnsi="GHEA Grapalat" w:cs="Times Armenian"/>
        </w:rPr>
      </w:pPr>
    </w:p>
    <w:p w14:paraId="14DAAF97"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248EF412" w14:textId="77777777" w:rsidR="008272F3" w:rsidRDefault="00BB28C8" w:rsidP="00BB28C8">
      <w:pPr>
        <w:widowControl w:val="0"/>
        <w:tabs>
          <w:tab w:val="left" w:pos="1276"/>
        </w:tabs>
        <w:spacing w:after="160" w:line="360" w:lineRule="auto"/>
        <w:ind w:firstLine="567"/>
        <w:jc w:val="both"/>
        <w:rPr>
          <w:ins w:id="30"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1B362391" w14:textId="77777777" w:rsidR="00E560CB" w:rsidDel="008272F3" w:rsidRDefault="008272F3" w:rsidP="00BB28C8">
      <w:pPr>
        <w:widowControl w:val="0"/>
        <w:tabs>
          <w:tab w:val="left" w:pos="1276"/>
        </w:tabs>
        <w:spacing w:after="160" w:line="360" w:lineRule="auto"/>
        <w:ind w:firstLine="567"/>
        <w:jc w:val="both"/>
        <w:rPr>
          <w:del w:id="31"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32"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w:t>
      </w:r>
      <w:proofErr w:type="spellStart"/>
      <w:r w:rsidR="00BB28C8" w:rsidRPr="003D3EB8">
        <w:rPr>
          <w:rFonts w:ascii="GHEA Grapalat" w:hAnsi="GHEA Grapalat"/>
        </w:rPr>
        <w:t>индивидуальнoe</w:t>
      </w:r>
      <w:proofErr w:type="spellEnd"/>
      <w:r w:rsidR="00BB28C8" w:rsidRPr="003D3EB8">
        <w:rPr>
          <w:rFonts w:ascii="GHEA Grapalat" w:hAnsi="GHEA Grapalat"/>
        </w:rPr>
        <w:t xml:space="preserv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14:paraId="06FF4107" w14:textId="77777777"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096E6ABC"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6C0162D2"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0C38F8C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00AD49C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12F5374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64579283"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33"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af6"/>
          <w:rFonts w:ascii="GHEA Grapalat" w:hAnsi="GHEA Grapalat"/>
        </w:rPr>
        <w:footnoteReference w:customMarkFollows="1" w:id="33"/>
        <w:t>27</w:t>
      </w:r>
      <w:r w:rsidRPr="009F3DC7">
        <w:rPr>
          <w:rFonts w:ascii="GHEA Grapalat" w:hAnsi="GHEA Grapalat"/>
        </w:rPr>
        <w:t>.</w:t>
      </w:r>
    </w:p>
    <w:p w14:paraId="0E9C9581" w14:textId="77777777"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af6"/>
          <w:rFonts w:ascii="GHEA Grapalat" w:hAnsi="GHEA Grapalat"/>
        </w:rPr>
        <w:footnoteReference w:customMarkFollows="1" w:id="34"/>
        <w:t>28</w:t>
      </w:r>
      <w:r w:rsidRPr="0010519D">
        <w:rPr>
          <w:rFonts w:ascii="GHEA Grapalat" w:hAnsi="GHEA Grapalat"/>
        </w:rPr>
        <w:t>.</w:t>
      </w:r>
      <w:r w:rsidRPr="009F3DC7">
        <w:rPr>
          <w:rFonts w:ascii="GHEA Grapalat" w:hAnsi="GHEA Grapalat"/>
        </w:rPr>
        <w:t xml:space="preserve"> </w:t>
      </w:r>
    </w:p>
    <w:p w14:paraId="282032DB" w14:textId="77777777"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764BCFDA"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5571C54C" w14:textId="77777777"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08AACC0E" w14:textId="77777777"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1B62E797"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3C5B4FAB"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предоставляет Подрядчику подписанный им акт сдачи-приемки, а также положительное заключение, послужившее основанием для его подписания. </w:t>
      </w:r>
    </w:p>
    <w:p w14:paraId="160C155C"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 xml:space="preserve">настоящего договора срок,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возвращает Подрядчику акт сдачи-приемки, а также отрицательное заключение, послужившее основанием для его </w:t>
      </w:r>
      <w:proofErr w:type="spellStart"/>
      <w:r w:rsidRPr="009F3DC7">
        <w:rPr>
          <w:rFonts w:ascii="GHEA Grapalat" w:hAnsi="GHEA Grapalat"/>
        </w:rPr>
        <w:t>неподписания</w:t>
      </w:r>
      <w:proofErr w:type="spellEnd"/>
      <w:r w:rsidRPr="009F3DC7">
        <w:rPr>
          <w:rFonts w:ascii="GHEA Grapalat" w:hAnsi="GHEA Grapalat"/>
        </w:rPr>
        <w:t>.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689C33C6"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4B7B2C77"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4F659C88"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0832FC4E"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2705E938"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28D0DB9E"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6F8600CE"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02D9D8D3"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7A5FBF09" w14:textId="77777777"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4630B8CD" w14:textId="77777777"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562E7D0B"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507FF067"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57367E5A"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14:paraId="609A21DA" w14:textId="77777777"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14:paraId="14119C43"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sidR="00743024">
        <w:rPr>
          <w:rStyle w:val="af6"/>
          <w:rFonts w:ascii="GHEA Grapalat" w:hAnsi="GHEA Grapalat"/>
        </w:rPr>
        <w:footnoteReference w:customMarkFollows="1" w:id="35"/>
        <w:t>29</w:t>
      </w:r>
      <w:r w:rsidRPr="00A542E3">
        <w:rPr>
          <w:rFonts w:ascii="GHEA Grapalat" w:hAnsi="GHEA Grapalat"/>
        </w:rPr>
        <w:t>.</w:t>
      </w:r>
    </w:p>
    <w:p w14:paraId="02A477AE" w14:textId="77777777" w:rsidR="00BB28C8" w:rsidRDefault="00BB28C8" w:rsidP="00BB28C8">
      <w:pPr>
        <w:widowControl w:val="0"/>
        <w:tabs>
          <w:tab w:val="left" w:pos="1276"/>
        </w:tabs>
        <w:spacing w:after="160" w:line="360" w:lineRule="auto"/>
        <w:ind w:firstLine="567"/>
        <w:jc w:val="both"/>
        <w:rPr>
          <w:ins w:id="34" w:author="Vardan" w:date="2022-10-29T20:21:00Z"/>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14:paraId="7A9010AB" w14:textId="77777777" w:rsidR="004E13D3" w:rsidRPr="009F3DC7" w:rsidRDefault="004E13D3" w:rsidP="00BB28C8">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14:paraId="03DC74C0"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af6"/>
          <w:rFonts w:ascii="GHEA Grapalat" w:hAnsi="GHEA Grapalat"/>
        </w:rPr>
        <w:t xml:space="preserve"> </w:t>
      </w:r>
      <w:r w:rsidR="00F20EA8">
        <w:rPr>
          <w:rStyle w:val="af6"/>
          <w:rFonts w:ascii="GHEA Grapalat" w:hAnsi="GHEA Grapalat"/>
        </w:rPr>
        <w:footnoteReference w:customMarkFollows="1" w:id="36"/>
        <w:t>30</w:t>
      </w:r>
      <w:r w:rsidRPr="009F3DC7">
        <w:rPr>
          <w:rFonts w:ascii="GHEA Grapalat" w:hAnsi="GHEA Grapalat"/>
        </w:rPr>
        <w:t xml:space="preserve">. </w:t>
      </w:r>
    </w:p>
    <w:p w14:paraId="3B77A146"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7772C4C1" w14:textId="77777777" w:rsidR="00930D97" w:rsidRDefault="00BB28C8" w:rsidP="00BB28C8">
      <w:pPr>
        <w:widowControl w:val="0"/>
        <w:tabs>
          <w:tab w:val="num" w:pos="1134"/>
        </w:tabs>
        <w:spacing w:after="160" w:line="360" w:lineRule="auto"/>
        <w:ind w:firstLine="567"/>
        <w:jc w:val="both"/>
        <w:rPr>
          <w:ins w:id="36"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08F32783" w14:textId="77777777"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733F88C1" w14:textId="77777777" w:rsidR="00127380" w:rsidRDefault="00127380" w:rsidP="00BB28C8">
      <w:pPr>
        <w:widowControl w:val="0"/>
        <w:tabs>
          <w:tab w:val="num" w:pos="1134"/>
        </w:tabs>
        <w:spacing w:after="160" w:line="360" w:lineRule="auto"/>
        <w:ind w:firstLine="567"/>
        <w:jc w:val="both"/>
        <w:rPr>
          <w:ins w:id="37"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676E4ED8" w14:textId="77777777" w:rsidR="005F3AA8" w:rsidRDefault="00722D91" w:rsidP="005F3AA8">
      <w:pPr>
        <w:pStyle w:val="HTML"/>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14:paraId="0DD3A2B1" w14:textId="77777777"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w:t>
      </w:r>
      <w:proofErr w:type="spellStart"/>
      <w:r>
        <w:rPr>
          <w:rFonts w:ascii="GHEA Grapalat" w:hAnsi="GHEA Grapalat"/>
          <w:sz w:val="24"/>
          <w:szCs w:val="24"/>
        </w:rPr>
        <w:t>СЦxОР</w:t>
      </w:r>
      <w:proofErr w:type="spellEnd"/>
      <w:r>
        <w:rPr>
          <w:rFonts w:ascii="GHEA Grapalat" w:hAnsi="GHEA Grapalat"/>
          <w:sz w:val="24"/>
          <w:szCs w:val="24"/>
        </w:rPr>
        <w:t xml:space="preserve"> где:</w:t>
      </w:r>
    </w:p>
    <w:p w14:paraId="0B151B33" w14:textId="77777777" w:rsidR="005F3AA8" w:rsidRPr="009F613B" w:rsidRDefault="005F3AA8" w:rsidP="005F3AA8">
      <w:pPr>
        <w:pStyle w:val="HTML"/>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14:paraId="43C11E29"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62AEF24B"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6C921A8F" w14:textId="77777777" w:rsidR="00722D91" w:rsidRPr="00127380" w:rsidRDefault="005F3AA8" w:rsidP="005F3AA8">
      <w:pPr>
        <w:widowControl w:val="0"/>
        <w:tabs>
          <w:tab w:val="num" w:pos="1134"/>
        </w:tabs>
        <w:spacing w:after="160" w:line="360" w:lineRule="auto"/>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14:paraId="3C11CEB2"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1233482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5462B5B6"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14:paraId="69E1E8E5" w14:textId="77777777"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af6"/>
          <w:rFonts w:ascii="GHEA Grapalat" w:hAnsi="GHEA Grapalat"/>
        </w:rPr>
        <w:footnoteReference w:customMarkFollows="1" w:id="37"/>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1AB09AF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0435E6A7" w14:textId="77777777"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22DE3DE1" w14:textId="77777777"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aff2"/>
        <w:tblW w:w="0" w:type="auto"/>
        <w:tblLook w:val="04A0" w:firstRow="1" w:lastRow="0" w:firstColumn="1" w:lastColumn="0" w:noHBand="0" w:noVBand="1"/>
      </w:tblPr>
      <w:tblGrid>
        <w:gridCol w:w="2631"/>
        <w:gridCol w:w="2631"/>
        <w:gridCol w:w="2632"/>
      </w:tblGrid>
      <w:tr w:rsidR="007A0FC0" w14:paraId="09E0D65B" w14:textId="77777777" w:rsidTr="007A0FC0">
        <w:tc>
          <w:tcPr>
            <w:tcW w:w="2631" w:type="dxa"/>
            <w:tcBorders>
              <w:top w:val="single" w:sz="4" w:space="0" w:color="auto"/>
              <w:left w:val="single" w:sz="4" w:space="0" w:color="auto"/>
              <w:bottom w:val="single" w:sz="4" w:space="0" w:color="auto"/>
              <w:right w:val="single" w:sz="4" w:space="0" w:color="auto"/>
            </w:tcBorders>
            <w:hideMark/>
          </w:tcPr>
          <w:p w14:paraId="42F8B6D5"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rPr>
              <w:t>N</w:t>
            </w:r>
          </w:p>
        </w:tc>
        <w:tc>
          <w:tcPr>
            <w:tcW w:w="2631" w:type="dxa"/>
            <w:tcBorders>
              <w:top w:val="single" w:sz="4" w:space="0" w:color="auto"/>
              <w:left w:val="single" w:sz="4" w:space="0" w:color="auto"/>
              <w:bottom w:val="single" w:sz="4" w:space="0" w:color="auto"/>
              <w:right w:val="single" w:sz="4" w:space="0" w:color="auto"/>
            </w:tcBorders>
            <w:hideMark/>
          </w:tcPr>
          <w:p w14:paraId="5A8AD7E7"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14:paraId="1B89A08C" w14:textId="77777777" w:rsidR="007A0FC0" w:rsidRPr="000C67E4" w:rsidRDefault="007A0FC0">
            <w:pPr>
              <w:pStyle w:val="af4"/>
              <w:spacing w:before="0" w:beforeAutospacing="0" w:after="0" w:afterAutospacing="0" w:line="360" w:lineRule="auto"/>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p>
        </w:tc>
      </w:tr>
      <w:tr w:rsidR="007A0FC0" w14:paraId="6EDB6164" w14:textId="77777777" w:rsidTr="007A0FC0">
        <w:tc>
          <w:tcPr>
            <w:tcW w:w="2631" w:type="dxa"/>
            <w:tcBorders>
              <w:top w:val="single" w:sz="4" w:space="0" w:color="auto"/>
              <w:left w:val="single" w:sz="4" w:space="0" w:color="auto"/>
              <w:bottom w:val="single" w:sz="4" w:space="0" w:color="auto"/>
              <w:right w:val="single" w:sz="4" w:space="0" w:color="auto"/>
            </w:tcBorders>
          </w:tcPr>
          <w:p w14:paraId="118C1D14"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47444EB3"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228BF8FA"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14:paraId="15886EB8" w14:textId="77777777" w:rsidTr="007A0FC0">
        <w:tc>
          <w:tcPr>
            <w:tcW w:w="2631" w:type="dxa"/>
            <w:tcBorders>
              <w:top w:val="single" w:sz="4" w:space="0" w:color="auto"/>
              <w:left w:val="single" w:sz="4" w:space="0" w:color="auto"/>
              <w:bottom w:val="single" w:sz="4" w:space="0" w:color="auto"/>
              <w:right w:val="single" w:sz="4" w:space="0" w:color="auto"/>
            </w:tcBorders>
          </w:tcPr>
          <w:p w14:paraId="7134199C"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76C75F3E"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599DCB2D"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14:paraId="2EFFF6C0" w14:textId="77777777" w:rsidTr="007A0FC0">
        <w:tc>
          <w:tcPr>
            <w:tcW w:w="2631" w:type="dxa"/>
            <w:tcBorders>
              <w:top w:val="single" w:sz="4" w:space="0" w:color="auto"/>
              <w:left w:val="single" w:sz="4" w:space="0" w:color="auto"/>
              <w:bottom w:val="single" w:sz="4" w:space="0" w:color="auto"/>
              <w:right w:val="single" w:sz="4" w:space="0" w:color="auto"/>
            </w:tcBorders>
          </w:tcPr>
          <w:p w14:paraId="2E0C3581"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256D533B"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6E1ECF34"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14:paraId="07484656" w14:textId="77777777" w:rsidTr="007A0FC0">
        <w:tc>
          <w:tcPr>
            <w:tcW w:w="2631" w:type="dxa"/>
            <w:tcBorders>
              <w:top w:val="single" w:sz="4" w:space="0" w:color="auto"/>
              <w:left w:val="single" w:sz="4" w:space="0" w:color="auto"/>
              <w:bottom w:val="single" w:sz="4" w:space="0" w:color="auto"/>
              <w:right w:val="single" w:sz="4" w:space="0" w:color="auto"/>
            </w:tcBorders>
          </w:tcPr>
          <w:p w14:paraId="2CA9FD24"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10611C4E"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7887A816"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14:paraId="37E3E667" w14:textId="77777777" w:rsidTr="007A0FC0">
        <w:tc>
          <w:tcPr>
            <w:tcW w:w="2631" w:type="dxa"/>
            <w:tcBorders>
              <w:top w:val="single" w:sz="4" w:space="0" w:color="auto"/>
              <w:left w:val="single" w:sz="4" w:space="0" w:color="auto"/>
              <w:bottom w:val="single" w:sz="4" w:space="0" w:color="auto"/>
              <w:right w:val="single" w:sz="4" w:space="0" w:color="auto"/>
            </w:tcBorders>
          </w:tcPr>
          <w:p w14:paraId="7ABF0BE8"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0E38CC1B"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33FACEFF"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bl>
    <w:p w14:paraId="3D0AC81F" w14:textId="77777777" w:rsidR="007A0FC0" w:rsidRPr="007A0FC0" w:rsidRDefault="007A0FC0" w:rsidP="00BB28C8">
      <w:pPr>
        <w:widowControl w:val="0"/>
        <w:tabs>
          <w:tab w:val="left" w:pos="1134"/>
        </w:tabs>
        <w:spacing w:after="160" w:line="360" w:lineRule="auto"/>
        <w:ind w:firstLine="567"/>
        <w:jc w:val="both"/>
        <w:rPr>
          <w:rFonts w:ascii="GHEA Grapalat" w:hAnsi="GHEA Grapalat"/>
        </w:rPr>
      </w:pPr>
    </w:p>
    <w:p w14:paraId="61AC2AC5" w14:textId="77777777"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4F1BBC8" w14:textId="77777777"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68BDB6EE"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511FA90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6A4EA01"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3FB20E7E"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2CE2C15B"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D22B3B">
        <w:rPr>
          <w:rStyle w:val="af6"/>
          <w:rFonts w:ascii="GHEA Grapalat" w:hAnsi="GHEA Grapalat"/>
        </w:rPr>
        <w:footnoteReference w:customMarkFollows="1" w:id="38"/>
        <w:t>32</w:t>
      </w:r>
      <w:r w:rsidRPr="009F3DC7">
        <w:rPr>
          <w:rFonts w:ascii="GHEA Grapalat" w:hAnsi="GHEA Grapalat"/>
        </w:rPr>
        <w:t>.</w:t>
      </w:r>
    </w:p>
    <w:p w14:paraId="122081C6"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41F47E0"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862ABD">
        <w:rPr>
          <w:rFonts w:ascii="GHEA Grapalat" w:hAnsi="GHEA Grapalat"/>
          <w:spacing w:val="-4"/>
        </w:rPr>
        <w:t>незаключения</w:t>
      </w:r>
      <w:proofErr w:type="spellEnd"/>
      <w:r w:rsidRPr="00862ABD">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F14FFAB"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23A10BCE"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744E98A7"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06432F10"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A713DF8"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45634609"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0C82932D"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B07E40">
        <w:rPr>
          <w:rFonts w:ascii="GHEA Grapalat" w:hAnsi="GHEA Grapalat"/>
          <w:lang w:val="hy-AM"/>
        </w:rPr>
        <w:t xml:space="preserve">. </w:t>
      </w:r>
      <w:r w:rsidR="00B07E40" w:rsidRPr="00B07E40">
        <w:rPr>
          <w:rFonts w:ascii="GHEA Grapalat" w:hAnsi="GHEA Grapalat"/>
        </w:rPr>
        <w:t xml:space="preserve">При этом в случае применения настоящего подпункта </w:t>
      </w:r>
      <w:r w:rsidR="00B07E40">
        <w:rPr>
          <w:rFonts w:ascii="GHEA Grapalat" w:hAnsi="GHEA Grapalat"/>
        </w:rPr>
        <w:t>субподрядчиком</w:t>
      </w:r>
      <w:r w:rsidR="00B07E40" w:rsidRPr="00B07E40">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0080765B" w:rsidRPr="0080765B">
        <w:rPr>
          <w:rFonts w:ascii="GHEA Grapalat" w:hAnsi="GHEA Grapalat"/>
        </w:rPr>
        <w:t>.</w:t>
      </w:r>
      <w:r w:rsidR="00CA1827">
        <w:rPr>
          <w:rStyle w:val="af6"/>
          <w:rFonts w:ascii="GHEA Grapalat" w:hAnsi="GHEA Grapalat"/>
        </w:rPr>
        <w:footnoteReference w:customMarkFollows="1" w:id="39"/>
        <w:t>33</w:t>
      </w:r>
    </w:p>
    <w:p w14:paraId="0854D8E7"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af6"/>
          <w:rFonts w:ascii="GHEA Grapalat" w:hAnsi="GHEA Grapalat"/>
        </w:rPr>
        <w:footnoteReference w:customMarkFollows="1" w:id="40"/>
        <w:t>34</w:t>
      </w:r>
      <w:r w:rsidRPr="009F3DC7">
        <w:rPr>
          <w:rFonts w:ascii="GHEA Grapalat" w:hAnsi="GHEA Grapalat"/>
        </w:rPr>
        <w:t>.</w:t>
      </w:r>
    </w:p>
    <w:p w14:paraId="3A11C832" w14:textId="77777777"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5739FB6E"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666F9FEC"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63570F54" w14:textId="77777777"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1DF3E741" w14:textId="77777777"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30FB6502" w14:textId="77777777" w:rsidR="00320B7E" w:rsidRPr="009A510B" w:rsidRDefault="00320B7E" w:rsidP="00AD5A83">
      <w:pPr>
        <w:jc w:val="both"/>
        <w:rPr>
          <w:ins w:id="38"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39"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14:paraId="375EC0A3"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49110EEC" w14:textId="77777777" w:rsidR="00BB28C8" w:rsidRPr="0039125D" w:rsidRDefault="00BB28C8" w:rsidP="00BB28C8">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14:paraId="63DC342A" w14:textId="32B8C496" w:rsidR="00014C0C" w:rsidRDefault="00BB28C8" w:rsidP="0075429B">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14:paraId="11CA08E0" w14:textId="77777777" w:rsidR="002A75B6" w:rsidRPr="00A915F5" w:rsidRDefault="002A75B6" w:rsidP="00A915F5">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sidR="00A2389C">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sidR="00A915F5" w:rsidRPr="00A915F5">
        <w:rPr>
          <w:rStyle w:val="ezkurwreuab5ozgtqnkl"/>
          <w:i/>
          <w:sz w:val="20"/>
          <w:szCs w:val="20"/>
        </w:rPr>
        <w:t>"</w:t>
      </w:r>
      <w:r w:rsidR="00820297">
        <w:rPr>
          <w:rStyle w:val="ezkurwreuab5ozgtqnkl"/>
          <w:i/>
          <w:sz w:val="20"/>
          <w:szCs w:val="20"/>
        </w:rPr>
        <w:t>.</w:t>
      </w:r>
    </w:p>
    <w:p w14:paraId="0EC33625" w14:textId="77777777" w:rsidR="002A75B6" w:rsidRPr="00A915F5" w:rsidRDefault="002A75B6">
      <w:pPr>
        <w:rPr>
          <w:rStyle w:val="ezkurwreuab5ozgtqnkl"/>
          <w:i/>
          <w:sz w:val="20"/>
          <w:szCs w:val="20"/>
        </w:rPr>
      </w:pPr>
    </w:p>
    <w:p w14:paraId="7200E8D4" w14:textId="77777777" w:rsidR="002A75B6" w:rsidRDefault="002A75B6">
      <w:pPr>
        <w:rPr>
          <w:rStyle w:val="ezkurwreuab5ozgtqnkl"/>
          <w:i/>
          <w:sz w:val="20"/>
          <w:szCs w:val="20"/>
          <w:highlight w:val="yellow"/>
        </w:rPr>
      </w:pPr>
    </w:p>
    <w:p w14:paraId="63AC4513" w14:textId="758CDAD0" w:rsidR="00BB28C8" w:rsidRPr="0075429B" w:rsidRDefault="00BB28C8" w:rsidP="0075429B">
      <w:pPr>
        <w:rPr>
          <w:rFonts w:ascii="GHEA Grapalat" w:hAnsi="GHEA Grapalat"/>
          <w:highlight w:val="yellow"/>
        </w:rPr>
      </w:pPr>
      <w:r w:rsidRPr="00820297">
        <w:rPr>
          <w:rFonts w:ascii="GHEA Grapalat" w:hAnsi="GHEA Grapalat"/>
        </w:rPr>
        <w:t>8.1</w:t>
      </w:r>
      <w:r w:rsidR="00320B7E" w:rsidRPr="00820297">
        <w:rPr>
          <w:rFonts w:ascii="GHEA Grapalat" w:hAnsi="GHEA Grapalat"/>
        </w:rPr>
        <w:t>6</w:t>
      </w:r>
      <w:r w:rsidRPr="00820297">
        <w:rPr>
          <w:rFonts w:ascii="GHEA Grapalat" w:hAnsi="GHEA Grapalat"/>
        </w:rPr>
        <w:t>.</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Pr>
          <w:rFonts w:ascii="GHEA Grapalat" w:hAnsi="GHEA Grapalat"/>
        </w:rPr>
        <w:t xml:space="preserve"> </w:t>
      </w:r>
      <w:r w:rsidR="00653418" w:rsidRPr="00653418">
        <w:rPr>
          <w:rFonts w:ascii="GHEA Grapalat" w:hAnsi="GHEA Grapalat"/>
          <w:color w:val="000000" w:themeColor="text1"/>
        </w:rPr>
        <w:t xml:space="preserve">При этом расчет шестимесячного периода, данного настоящим пунктом для </w:t>
      </w:r>
      <w:proofErr w:type="spellStart"/>
      <w:r w:rsidR="00653418" w:rsidRPr="00653418">
        <w:rPr>
          <w:rFonts w:ascii="GHEA Grapalat" w:hAnsi="GHEA Grapalat"/>
          <w:color w:val="000000" w:themeColor="text1"/>
        </w:rPr>
        <w:t>предусмотрения</w:t>
      </w:r>
      <w:proofErr w:type="spellEnd"/>
      <w:r w:rsidR="00653418" w:rsidRPr="00653418">
        <w:rPr>
          <w:rFonts w:ascii="GHEA Grapalat" w:hAnsi="GHEA Grapalat"/>
          <w:color w:val="000000" w:themeColor="text1"/>
        </w:rPr>
        <w:t xml:space="preserve">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653418">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proofErr w:type="spellStart"/>
      <w:r w:rsidR="004A1BBC">
        <w:rPr>
          <w:rFonts w:ascii="GHEA Grapalat" w:hAnsi="GHEA Grapalat"/>
        </w:rPr>
        <w:t>двадцатипя</w:t>
      </w:r>
      <w:r w:rsidR="004A1BBC" w:rsidRPr="009F3DC7">
        <w:rPr>
          <w:rFonts w:ascii="GHEA Grapalat" w:hAnsi="GHEA Grapalat"/>
        </w:rPr>
        <w:t>тикратный</w:t>
      </w:r>
      <w:proofErr w:type="spellEnd"/>
      <w:r w:rsidRPr="009F3DC7">
        <w:rPr>
          <w:rFonts w:ascii="GHEA Grapalat" w:hAnsi="GHEA Grapalat"/>
        </w:rPr>
        <w:t xml:space="preserve"> размер базовой единицы закупок, то Заказчиком будет </w:t>
      </w:r>
      <w:proofErr w:type="spellStart"/>
      <w:r w:rsidRPr="009F3DC7">
        <w:rPr>
          <w:rFonts w:ascii="GHEA Grapalat" w:hAnsi="GHEA Grapalat"/>
        </w:rPr>
        <w:t>заключенo</w:t>
      </w:r>
      <w:proofErr w:type="spellEnd"/>
      <w:r w:rsidRPr="009F3DC7">
        <w:rPr>
          <w:rFonts w:ascii="GHEA Grapalat" w:hAnsi="GHEA Grapalat"/>
        </w:rPr>
        <w:t xml:space="preserve">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я</w:t>
      </w:r>
      <w:r w:rsidRPr="009F3DC7">
        <w:rPr>
          <w:rFonts w:ascii="GHEA Grapalat" w:hAnsi="GHEA Grapalat"/>
        </w:rPr>
        <w:t xml:space="preserve"> </w:t>
      </w:r>
      <w:r w:rsidR="00F005EE">
        <w:rPr>
          <w:rFonts w:ascii="GHEA Grapalat" w:hAnsi="GHEA Grapalat"/>
        </w:rPr>
        <w:t xml:space="preserve">квалификации и </w:t>
      </w:r>
      <w:r w:rsidRPr="009F3DC7">
        <w:rPr>
          <w:rFonts w:ascii="GHEA Grapalat" w:hAnsi="GHEA Grapalat"/>
        </w:rPr>
        <w:t>договора заменя</w:t>
      </w:r>
      <w:r w:rsidR="00C3050C"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00E81D4D" w:rsidRPr="00891020">
        <w:rPr>
          <w:rFonts w:ascii="GHEA Grapalat" w:hAnsi="GHEA Grapalat"/>
        </w:rPr>
        <w:t>абзац</w:t>
      </w:r>
      <w:r w:rsidR="00E81D4D">
        <w:rPr>
          <w:rFonts w:ascii="GHEA Grapalat" w:hAnsi="GHEA Grapalat"/>
        </w:rPr>
        <w:t>а</w:t>
      </w:r>
      <w:r w:rsidR="00E81D4D" w:rsidRPr="00891020">
        <w:rPr>
          <w:rFonts w:ascii="GHEA Grapalat" w:hAnsi="GHEA Grapalat"/>
        </w:rPr>
        <w:t xml:space="preserve"> "</w:t>
      </w:r>
      <w:r w:rsidR="00E81D4D">
        <w:rPr>
          <w:rFonts w:ascii="GHEA Grapalat" w:hAnsi="GHEA Grapalat"/>
        </w:rPr>
        <w:t>в</w:t>
      </w:r>
      <w:r w:rsidR="00E81D4D" w:rsidRPr="00891020">
        <w:rPr>
          <w:rFonts w:ascii="GHEA Grapalat" w:hAnsi="GHEA Grapalat"/>
        </w:rPr>
        <w:t>" подпункта 1</w:t>
      </w:r>
      <w:r w:rsidR="00E81D4D">
        <w:rPr>
          <w:rFonts w:ascii="GHEA Grapalat" w:hAnsi="GHEA Grapalat"/>
        </w:rPr>
        <w:t xml:space="preserve"> и</w:t>
      </w:r>
      <w:r w:rsidR="00E81D4D" w:rsidRPr="009F3DC7">
        <w:rPr>
          <w:rFonts w:ascii="GHEA Grapalat" w:hAnsi="GHEA Grapalat"/>
        </w:rPr>
        <w:t xml:space="preserve"> </w:t>
      </w:r>
      <w:r w:rsidRPr="009F3DC7">
        <w:rPr>
          <w:rFonts w:ascii="GHEA Grapalat" w:hAnsi="GHEA Grapalat"/>
        </w:rPr>
        <w:t>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договора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обеспечени</w:t>
      </w:r>
      <w:r w:rsidR="003937C5" w:rsidRPr="007B0CBD">
        <w:rPr>
          <w:rFonts w:ascii="GHEA Grapalat" w:hAnsi="GHEA Grapalat"/>
        </w:rPr>
        <w:t xml:space="preserve">я </w:t>
      </w:r>
      <w:r w:rsidRPr="009F3DC7">
        <w:rPr>
          <w:rFonts w:ascii="GHEA Grapalat" w:hAnsi="GHEA Grapalat"/>
        </w:rPr>
        <w:t xml:space="preserve"> в течение </w:t>
      </w:r>
      <w:r w:rsidR="007F78FA">
        <w:rPr>
          <w:rFonts w:ascii="GHEA Grapalat" w:hAnsi="GHEA Grapalat"/>
          <w:lang w:val="hy-AM"/>
        </w:rPr>
        <w:t>---------</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2A75B6">
        <w:rPr>
          <w:rStyle w:val="af6"/>
          <w:rFonts w:ascii="GHEA Grapalat" w:hAnsi="GHEA Grapalat"/>
        </w:rPr>
        <w:t>3</w:t>
      </w:r>
      <w:r w:rsidR="002A75B6" w:rsidRPr="002A75B6">
        <w:rPr>
          <w:rFonts w:ascii="GHEA Grapalat" w:hAnsi="GHEA Grapalat"/>
          <w:vertAlign w:val="superscript"/>
        </w:rPr>
        <w:t>6</w:t>
      </w:r>
    </w:p>
    <w:p w14:paraId="62E2D44C" w14:textId="77777777" w:rsidR="002A75B6" w:rsidRDefault="002A75B6" w:rsidP="002A75B6">
      <w:pPr>
        <w:pStyle w:val="af2"/>
        <w:widowControl w:val="0"/>
        <w:jc w:val="both"/>
        <w:rPr>
          <w:rFonts w:ascii="GHEA Grapalat" w:hAnsi="GHEA Grapalat"/>
          <w:i/>
        </w:rPr>
      </w:pPr>
      <w:r>
        <w:rPr>
          <w:rFonts w:ascii="GHEA Grapalat" w:hAnsi="GHEA Grapalat"/>
          <w:i/>
        </w:rPr>
        <w:t>------------------------------------------------------</w:t>
      </w:r>
    </w:p>
    <w:p w14:paraId="32F7651E" w14:textId="77777777" w:rsidR="002A75B6" w:rsidRPr="007656DE" w:rsidRDefault="002A75B6" w:rsidP="002A75B6">
      <w:pPr>
        <w:pStyle w:val="af2"/>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proofErr w:type="spellStart"/>
      <w:r w:rsidRPr="007656DE">
        <w:rPr>
          <w:rFonts w:ascii="GHEA Grapalat" w:hAnsi="GHEA Grapalat"/>
          <w:i/>
        </w:rPr>
        <w:t>двадцатипятикратный</w:t>
      </w:r>
      <w:proofErr w:type="spellEnd"/>
      <w:r w:rsidRPr="007656DE">
        <w:rPr>
          <w:rFonts w:ascii="GHEA Grapalat" w:hAnsi="GHEA Grapalat"/>
          <w:i/>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14:paraId="57EEECE4" w14:textId="77777777" w:rsidR="002A75B6" w:rsidRDefault="002A75B6" w:rsidP="002A75B6">
      <w:pPr>
        <w:pStyle w:val="af2"/>
        <w:widowControl w:val="0"/>
        <w:jc w:val="both"/>
        <w:rPr>
          <w:ins w:id="40"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0402BB20" w14:textId="77777777" w:rsidR="00757043" w:rsidRPr="00124BE9" w:rsidRDefault="00757043" w:rsidP="002A75B6">
      <w:pPr>
        <w:pStyle w:val="af2"/>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14:paraId="77D17B5C" w14:textId="77777777" w:rsidR="00BB28C8" w:rsidRPr="002A75B6" w:rsidRDefault="00BB28C8" w:rsidP="00BB28C8">
      <w:pPr>
        <w:widowControl w:val="0"/>
        <w:tabs>
          <w:tab w:val="left" w:pos="1276"/>
        </w:tabs>
        <w:spacing w:after="160" w:line="353" w:lineRule="auto"/>
        <w:ind w:firstLine="567"/>
        <w:jc w:val="both"/>
        <w:rPr>
          <w:rFonts w:ascii="GHEA Grapalat" w:hAnsi="GHEA Grapalat"/>
          <w:lang w:val="hy-AM"/>
        </w:rPr>
      </w:pPr>
    </w:p>
    <w:p w14:paraId="3A76763A" w14:textId="77777777" w:rsidR="00014C0C" w:rsidRDefault="00014C0C">
      <w:pPr>
        <w:rPr>
          <w:rFonts w:ascii="GHEA Grapalat" w:hAnsi="GHEA Grapalat"/>
          <w:b/>
        </w:rPr>
      </w:pPr>
      <w:r>
        <w:rPr>
          <w:rFonts w:ascii="GHEA Grapalat" w:hAnsi="GHEA Grapalat"/>
          <w:b/>
        </w:rPr>
        <w:br w:type="page"/>
      </w:r>
    </w:p>
    <w:p w14:paraId="6DA26802"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4EA4BF9" w14:textId="77777777" w:rsidTr="003D2146">
        <w:trPr>
          <w:jc w:val="center"/>
        </w:trPr>
        <w:tc>
          <w:tcPr>
            <w:tcW w:w="4536" w:type="dxa"/>
          </w:tcPr>
          <w:p w14:paraId="0A7D05DF"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7956FA46"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18CC4D76"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70C46F6C"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3AF36DFB"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27CF17D1"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4ED17A67"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55519436"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35AFD0C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1B7160D5"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679C88E5"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14:paraId="662379CE" w14:textId="77777777" w:rsidR="0075429B" w:rsidRPr="00202FDB" w:rsidRDefault="0075429B" w:rsidP="0075429B">
      <w:pPr>
        <w:widowControl w:val="0"/>
        <w:spacing w:after="160" w:line="360" w:lineRule="auto"/>
        <w:ind w:firstLine="567"/>
        <w:jc w:val="right"/>
        <w:rPr>
          <w:rFonts w:ascii="GHEA Grapalat" w:hAnsi="GHEA Grapalat" w:cs="Arial"/>
          <w:i/>
        </w:rPr>
      </w:pPr>
      <w:r w:rsidRPr="00202FDB">
        <w:rPr>
          <w:rFonts w:ascii="GHEA Grapalat" w:hAnsi="GHEA Grapalat"/>
          <w:i/>
        </w:rPr>
        <w:t>Приложение № 1</w:t>
      </w:r>
    </w:p>
    <w:p w14:paraId="7A04C859" w14:textId="77777777" w:rsidR="0075429B" w:rsidRPr="00202FDB" w:rsidRDefault="0075429B" w:rsidP="0075429B">
      <w:pPr>
        <w:widowControl w:val="0"/>
        <w:spacing w:after="160" w:line="360" w:lineRule="auto"/>
        <w:ind w:firstLine="567"/>
        <w:jc w:val="right"/>
        <w:rPr>
          <w:rFonts w:ascii="GHEA Grapalat" w:hAnsi="GHEA Grapalat" w:cs="Arial"/>
          <w:i/>
        </w:rPr>
      </w:pPr>
      <w:r w:rsidRPr="00202FDB">
        <w:rPr>
          <w:rFonts w:ascii="GHEA Grapalat" w:hAnsi="GHEA Grapalat"/>
        </w:rPr>
        <w:t>к Договору под кодом</w:t>
      </w:r>
      <w:r w:rsidRPr="00202FDB">
        <w:rPr>
          <w:rFonts w:ascii="GHEA Grapalat" w:hAnsi="GHEA Grapalat" w:cs="Arial"/>
          <w:i/>
        </w:rPr>
        <w:br/>
      </w:r>
      <w:r w:rsidRPr="00202FDB">
        <w:rPr>
          <w:rFonts w:ascii="GHEA Grapalat" w:hAnsi="GHEA Grapalat"/>
          <w:i/>
        </w:rPr>
        <w:t xml:space="preserve">заключенному " </w:t>
      </w:r>
      <w:r w:rsidRPr="00202FDB">
        <w:rPr>
          <w:rFonts w:ascii="GHEA Grapalat" w:hAnsi="GHEA Grapalat"/>
          <w:i/>
        </w:rPr>
        <w:tab/>
        <w:t xml:space="preserve">"  </w:t>
      </w:r>
      <w:r w:rsidRPr="00202FDB">
        <w:rPr>
          <w:rFonts w:ascii="GHEA Grapalat" w:hAnsi="GHEA Grapalat"/>
          <w:i/>
        </w:rPr>
        <w:tab/>
        <w:t>20</w:t>
      </w:r>
      <w:r w:rsidRPr="00202FDB">
        <w:rPr>
          <w:rFonts w:ascii="GHEA Grapalat" w:hAnsi="GHEA Grapalat"/>
          <w:i/>
        </w:rPr>
        <w:tab/>
        <w:t>г.</w:t>
      </w:r>
    </w:p>
    <w:p w14:paraId="2486E97B" w14:textId="77777777" w:rsidR="0075429B" w:rsidRPr="00202FDB" w:rsidRDefault="0075429B" w:rsidP="0075429B">
      <w:pPr>
        <w:widowControl w:val="0"/>
        <w:spacing w:after="160" w:line="360" w:lineRule="auto"/>
        <w:ind w:firstLine="567"/>
        <w:jc w:val="center"/>
        <w:rPr>
          <w:rFonts w:ascii="GHEA Grapalat" w:hAnsi="GHEA Grapalat"/>
          <w:b/>
        </w:rPr>
      </w:pPr>
    </w:p>
    <w:p w14:paraId="66B7E3EE" w14:textId="77777777" w:rsidR="0075429B" w:rsidRPr="00202FDB" w:rsidRDefault="0075429B" w:rsidP="0075429B">
      <w:pPr>
        <w:widowControl w:val="0"/>
        <w:spacing w:after="160" w:line="360" w:lineRule="auto"/>
        <w:ind w:firstLine="567"/>
        <w:jc w:val="center"/>
        <w:rPr>
          <w:rFonts w:ascii="GHEA Grapalat" w:hAnsi="GHEA Grapalat" w:cs="Arial"/>
          <w:b/>
        </w:rPr>
      </w:pPr>
      <w:r w:rsidRPr="00202FDB">
        <w:rPr>
          <w:rFonts w:ascii="GHEA Grapalat" w:hAnsi="GHEA Grapalat"/>
          <w:b/>
          <w:sz w:val="28"/>
          <w:szCs w:val="28"/>
        </w:rPr>
        <w:t>Объемная ведомость-смета</w:t>
      </w:r>
      <w:r w:rsidRPr="00202FDB">
        <w:rPr>
          <w:rFonts w:ascii="GHEA Grapalat" w:hAnsi="GHEA Grapalat"/>
          <w:b/>
        </w:rPr>
        <w:t>*</w:t>
      </w:r>
    </w:p>
    <w:p w14:paraId="37B00FE8" w14:textId="77777777" w:rsidR="0075429B" w:rsidRPr="00202FDB" w:rsidRDefault="0075429B" w:rsidP="0075429B">
      <w:pPr>
        <w:widowControl w:val="0"/>
        <w:spacing w:after="160" w:line="360" w:lineRule="auto"/>
        <w:ind w:firstLine="567"/>
        <w:jc w:val="right"/>
        <w:rPr>
          <w:rFonts w:ascii="GHEA Grapalat" w:hAnsi="GHEA Grapalat"/>
          <w:i/>
        </w:rPr>
      </w:pPr>
    </w:p>
    <w:p w14:paraId="59A9ACED" w14:textId="2A610A6F" w:rsidR="008B31AC" w:rsidRPr="008B31AC" w:rsidRDefault="0075429B" w:rsidP="008B31AC">
      <w:pPr>
        <w:pStyle w:val="aa"/>
        <w:widowControl w:val="0"/>
        <w:spacing w:after="160"/>
        <w:ind w:right="-7"/>
        <w:jc w:val="center"/>
        <w:rPr>
          <w:rFonts w:ascii="GHEA Grapalat" w:hAnsi="GHEA Grapalat"/>
          <w:b/>
        </w:rPr>
      </w:pPr>
      <w:r w:rsidRPr="008B31AC">
        <w:rPr>
          <w:rFonts w:ascii="GHEA Grapalat" w:hAnsi="GHEA Grapalat"/>
          <w:b/>
        </w:rPr>
        <w:t xml:space="preserve">ВЫПОЛНЕНИЕ РАБОТ ПО СТРОИТЕЛЬСТВУ </w:t>
      </w:r>
      <w:r w:rsidR="008B31AC" w:rsidRPr="008B31AC">
        <w:rPr>
          <w:rFonts w:ascii="GHEA Grapalat" w:hAnsi="GHEA Grapalat"/>
          <w:b/>
        </w:rPr>
        <w:t xml:space="preserve">КАНАЛИЗАЦИОННЫХ СЕТЕЙ </w:t>
      </w:r>
      <w:r w:rsidR="008B31AC" w:rsidRPr="008B31AC">
        <w:rPr>
          <w:rFonts w:ascii="GHEA Grapalat" w:hAnsi="GHEA Grapalat"/>
          <w:b/>
          <w:spacing w:val="6"/>
        </w:rPr>
        <w:t>НА УЛИЦЕ АРЦАХ В ПОСЕЛКЕ</w:t>
      </w:r>
      <w:r w:rsidR="008B31AC" w:rsidRPr="008B31AC">
        <w:rPr>
          <w:rFonts w:ascii="GHEA Grapalat" w:hAnsi="GHEA Grapalat"/>
          <w:b/>
        </w:rPr>
        <w:t xml:space="preserve"> НОР ГЕГИ  ОБЩИНЫ НОР АЧИН ДЛЯ НУЖД МУНИЦИПАЛИТЕТА НОР АЧИНА</w:t>
      </w:r>
    </w:p>
    <w:p w14:paraId="5D5BD571" w14:textId="77777777" w:rsidR="008B31AC" w:rsidRPr="00202FDB" w:rsidRDefault="008B31AC" w:rsidP="008B31AC">
      <w:pPr>
        <w:pStyle w:val="aa"/>
        <w:widowControl w:val="0"/>
        <w:spacing w:after="160"/>
        <w:ind w:right="-7" w:firstLine="567"/>
        <w:jc w:val="center"/>
        <w:rPr>
          <w:rFonts w:ascii="GHEA Grapalat" w:hAnsi="GHEA Grapalat"/>
        </w:rPr>
      </w:pPr>
    </w:p>
    <w:p w14:paraId="785F0714" w14:textId="2718259F" w:rsidR="0075429B" w:rsidRPr="00202FDB" w:rsidRDefault="0075429B" w:rsidP="0075429B">
      <w:pPr>
        <w:widowControl w:val="0"/>
        <w:spacing w:after="160" w:line="360" w:lineRule="auto"/>
        <w:ind w:firstLine="567"/>
        <w:jc w:val="center"/>
        <w:rPr>
          <w:rFonts w:ascii="GHEA Grapalat" w:hAnsi="GHEA Grapalat"/>
          <w:lang w:val="hy-AM"/>
        </w:rPr>
      </w:pPr>
      <w:r w:rsidRPr="00202FDB">
        <w:rPr>
          <w:rFonts w:ascii="GHEA Grapalat" w:hAnsi="GHEA Grapalat"/>
          <w:b/>
        </w:rPr>
        <w:t xml:space="preserve">ЛИНИИ </w:t>
      </w:r>
      <w:r w:rsidRPr="00C7081A">
        <w:rPr>
          <w:rFonts w:ascii="GHEA Grapalat" w:hAnsi="GHEA Grapalat"/>
          <w:b/>
        </w:rPr>
        <w:t xml:space="preserve">НОР ГЕГИ </w:t>
      </w:r>
      <w:r w:rsidRPr="00202FDB">
        <w:rPr>
          <w:rFonts w:ascii="GHEA Grapalat" w:hAnsi="GHEA Grapalat"/>
          <w:b/>
        </w:rPr>
        <w:t>ОБЩИНЫ НОР АЧИН</w:t>
      </w:r>
    </w:p>
    <w:p w14:paraId="709F7543" w14:textId="77777777" w:rsidR="0075429B" w:rsidRPr="00202FDB" w:rsidRDefault="0075429B" w:rsidP="0075429B">
      <w:pPr>
        <w:widowControl w:val="0"/>
        <w:spacing w:after="160" w:line="360" w:lineRule="auto"/>
        <w:ind w:firstLine="567"/>
        <w:jc w:val="center"/>
        <w:rPr>
          <w:rFonts w:ascii="GHEA Grapalat" w:hAnsi="GHEA Grapalat"/>
          <w:lang w:val="hy-AM"/>
        </w:rPr>
      </w:pPr>
    </w:p>
    <w:p w14:paraId="306273DE" w14:textId="77777777" w:rsidR="0075429B" w:rsidRPr="00202FDB" w:rsidRDefault="0075429B" w:rsidP="0075429B">
      <w:pPr>
        <w:widowControl w:val="0"/>
        <w:spacing w:after="160" w:line="360" w:lineRule="auto"/>
        <w:ind w:firstLine="567"/>
        <w:jc w:val="center"/>
        <w:rPr>
          <w:rFonts w:ascii="GHEA Grapalat" w:hAnsi="GHEA Grapalat"/>
          <w:lang w:val="hy-AM"/>
        </w:rPr>
      </w:pPr>
    </w:p>
    <w:p w14:paraId="4C03CE1C" w14:textId="77777777" w:rsidR="0075429B" w:rsidRPr="00202FDB" w:rsidRDefault="0075429B" w:rsidP="0075429B">
      <w:pPr>
        <w:widowControl w:val="0"/>
        <w:spacing w:after="160" w:line="360" w:lineRule="auto"/>
        <w:ind w:firstLine="567"/>
        <w:jc w:val="center"/>
        <w:rPr>
          <w:rFonts w:ascii="GHEA Grapalat" w:hAnsi="GHEA Grapalat"/>
          <w:lang w:val="hy-AM"/>
        </w:rPr>
      </w:pPr>
      <w:r w:rsidRPr="00202FDB">
        <w:rPr>
          <w:rFonts w:ascii="GHEA Grapalat" w:hAnsi="GHEA Grapalat"/>
        </w:rPr>
        <w:t>ОБЪЕМ РАБОТ-СМЕТА И ПРОЕКТ ПРЕДСТАВЛЕНЫ В ПРИЛАГАЕМОМ ФАЙЛЕ</w:t>
      </w:r>
    </w:p>
    <w:p w14:paraId="4906E66E" w14:textId="77777777" w:rsidR="0075429B" w:rsidRPr="00202FDB" w:rsidRDefault="0075429B" w:rsidP="0075429B">
      <w:pPr>
        <w:widowControl w:val="0"/>
        <w:spacing w:after="160" w:line="360" w:lineRule="auto"/>
        <w:ind w:firstLine="567"/>
        <w:jc w:val="center"/>
        <w:rPr>
          <w:rFonts w:ascii="GHEA Grapalat" w:hAnsi="GHEA Grapalat"/>
          <w:lang w:val="hy-AM"/>
        </w:rPr>
      </w:pPr>
    </w:p>
    <w:p w14:paraId="28C2F722" w14:textId="77777777" w:rsidR="0075429B" w:rsidRPr="00202FDB" w:rsidRDefault="0075429B" w:rsidP="0075429B">
      <w:pPr>
        <w:widowControl w:val="0"/>
        <w:spacing w:after="160" w:line="360" w:lineRule="auto"/>
        <w:ind w:firstLine="567"/>
        <w:jc w:val="center"/>
        <w:rPr>
          <w:rFonts w:ascii="GHEA Grapalat" w:hAnsi="GHEA Grapalat"/>
          <w:lang w:val="hy-AM"/>
        </w:rPr>
      </w:pPr>
    </w:p>
    <w:p w14:paraId="5A8F9FC7" w14:textId="77777777" w:rsidR="0075429B" w:rsidRPr="00202FDB" w:rsidRDefault="0075429B" w:rsidP="0075429B">
      <w:pPr>
        <w:widowControl w:val="0"/>
        <w:spacing w:after="160" w:line="360" w:lineRule="auto"/>
        <w:ind w:firstLine="567"/>
        <w:jc w:val="center"/>
        <w:rPr>
          <w:rFonts w:ascii="GHEA Grapalat" w:hAnsi="GHEA Grapalat"/>
          <w:b/>
          <w:lang w:val="hy-AM"/>
        </w:rPr>
      </w:pPr>
    </w:p>
    <w:p w14:paraId="52F1799F" w14:textId="4DF36CAA" w:rsidR="0075429B" w:rsidRPr="0075429B" w:rsidRDefault="0075429B" w:rsidP="0075429B">
      <w:pPr>
        <w:widowControl w:val="0"/>
        <w:spacing w:after="160" w:line="360" w:lineRule="auto"/>
        <w:ind w:firstLine="567"/>
        <w:rPr>
          <w:rFonts w:ascii="GHEA Grapalat" w:hAnsi="GHEA Grapalat"/>
          <w:i/>
        </w:rPr>
      </w:pPr>
      <w:r w:rsidRPr="00202FDB">
        <w:rPr>
          <w:rFonts w:ascii="GHEA Grapalat" w:hAnsi="GHEA Grapalat"/>
        </w:rPr>
        <w:t>* Подрядчик выполняет работы по адресу</w:t>
      </w:r>
      <w:r w:rsidRPr="00C7081A">
        <w:rPr>
          <w:rFonts w:ascii="GHEA Grapalat" w:hAnsi="GHEA Grapalat"/>
        </w:rPr>
        <w:t xml:space="preserve"> </w:t>
      </w:r>
      <w:r w:rsidRPr="00202FDB">
        <w:rPr>
          <w:rFonts w:ascii="GHEA Grapalat" w:hAnsi="GHEA Grapalat"/>
        </w:rPr>
        <w:t xml:space="preserve"> Нор </w:t>
      </w:r>
      <w:proofErr w:type="spellStart"/>
      <w:r w:rsidRPr="00202FDB">
        <w:rPr>
          <w:rFonts w:ascii="GHEA Grapalat" w:hAnsi="GHEA Grapalat"/>
        </w:rPr>
        <w:t>Ачин</w:t>
      </w:r>
      <w:proofErr w:type="spellEnd"/>
      <w:r w:rsidRPr="00202FDB">
        <w:rPr>
          <w:rFonts w:ascii="GHEA Grapalat" w:hAnsi="GHEA Grapalat"/>
        </w:rPr>
        <w:t xml:space="preserve">, </w:t>
      </w:r>
      <w:r w:rsidRPr="00C7081A">
        <w:rPr>
          <w:rFonts w:ascii="GHEA Grapalat" w:hAnsi="GHEA Grapalat"/>
        </w:rPr>
        <w:t xml:space="preserve">Нор </w:t>
      </w:r>
      <w:proofErr w:type="spellStart"/>
      <w:r w:rsidRPr="00C7081A">
        <w:rPr>
          <w:rFonts w:ascii="GHEA Grapalat" w:hAnsi="GHEA Grapalat"/>
        </w:rPr>
        <w:t>Геги</w:t>
      </w:r>
      <w:proofErr w:type="spellEnd"/>
      <w:r w:rsidRPr="00C7081A">
        <w:rPr>
          <w:rFonts w:ascii="GHEA Grapalat" w:hAnsi="GHEA Grapalat"/>
        </w:rPr>
        <w:t xml:space="preserve"> , улицы </w:t>
      </w:r>
      <w:proofErr w:type="spellStart"/>
      <w:r w:rsidR="008B31AC" w:rsidRPr="008B31AC">
        <w:rPr>
          <w:rFonts w:ascii="GHEA Grapalat" w:hAnsi="GHEA Grapalat"/>
          <w:b/>
          <w:spacing w:val="6"/>
        </w:rPr>
        <w:t>Арцах</w:t>
      </w:r>
      <w:proofErr w:type="spellEnd"/>
    </w:p>
    <w:p w14:paraId="14D3AAEC" w14:textId="77777777" w:rsidR="0075429B" w:rsidRPr="00202FDB" w:rsidRDefault="0075429B" w:rsidP="0075429B">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75429B" w:rsidRPr="00202FDB" w14:paraId="6B7CC1AE" w14:textId="77777777" w:rsidTr="00C85812">
        <w:trPr>
          <w:jc w:val="center"/>
        </w:trPr>
        <w:tc>
          <w:tcPr>
            <w:tcW w:w="4536" w:type="dxa"/>
          </w:tcPr>
          <w:p w14:paraId="1750D144" w14:textId="77777777" w:rsidR="0075429B" w:rsidRPr="00202FDB" w:rsidRDefault="0075429B" w:rsidP="00C85812">
            <w:pPr>
              <w:widowControl w:val="0"/>
              <w:spacing w:after="160" w:line="360" w:lineRule="auto"/>
              <w:ind w:firstLine="34"/>
              <w:jc w:val="center"/>
              <w:rPr>
                <w:rFonts w:ascii="GHEA Grapalat" w:hAnsi="GHEA Grapalat" w:cs="Sylfaen"/>
                <w:b/>
                <w:bCs/>
              </w:rPr>
            </w:pPr>
            <w:r w:rsidRPr="00202FDB">
              <w:rPr>
                <w:rFonts w:ascii="GHEA Grapalat" w:hAnsi="GHEA Grapalat"/>
                <w:b/>
              </w:rPr>
              <w:t>ЗАКАЗЧИК</w:t>
            </w:r>
          </w:p>
          <w:p w14:paraId="1278D3A8" w14:textId="77777777" w:rsidR="0075429B" w:rsidRPr="00202FDB" w:rsidRDefault="0075429B" w:rsidP="00C85812">
            <w:pPr>
              <w:widowControl w:val="0"/>
              <w:ind w:firstLine="34"/>
              <w:jc w:val="center"/>
              <w:rPr>
                <w:rFonts w:ascii="GHEA Grapalat" w:hAnsi="GHEA Grapalat"/>
                <w:lang w:val="en-US"/>
              </w:rPr>
            </w:pPr>
            <w:r w:rsidRPr="00202FDB">
              <w:rPr>
                <w:rFonts w:ascii="GHEA Grapalat" w:hAnsi="GHEA Grapalat"/>
                <w:lang w:val="en-US"/>
              </w:rPr>
              <w:t>_______________________</w:t>
            </w:r>
          </w:p>
          <w:p w14:paraId="405C7F1E" w14:textId="77777777" w:rsidR="0075429B" w:rsidRPr="00202FDB" w:rsidRDefault="0075429B" w:rsidP="00C85812">
            <w:pPr>
              <w:widowControl w:val="0"/>
              <w:spacing w:after="160" w:line="360" w:lineRule="auto"/>
              <w:ind w:firstLine="34"/>
              <w:jc w:val="center"/>
              <w:rPr>
                <w:rFonts w:ascii="GHEA Grapalat" w:hAnsi="GHEA Grapalat"/>
                <w:vertAlign w:val="superscript"/>
              </w:rPr>
            </w:pPr>
            <w:r w:rsidRPr="00202FDB">
              <w:rPr>
                <w:rFonts w:ascii="GHEA Grapalat" w:hAnsi="GHEA Grapalat"/>
                <w:vertAlign w:val="superscript"/>
              </w:rPr>
              <w:t>/подпись/</w:t>
            </w:r>
          </w:p>
          <w:p w14:paraId="37856662" w14:textId="77777777" w:rsidR="0075429B" w:rsidRPr="00202FDB" w:rsidRDefault="0075429B" w:rsidP="00C85812">
            <w:pPr>
              <w:widowControl w:val="0"/>
              <w:spacing w:after="160" w:line="360" w:lineRule="auto"/>
              <w:ind w:firstLine="34"/>
              <w:jc w:val="center"/>
              <w:rPr>
                <w:rFonts w:ascii="GHEA Grapalat" w:hAnsi="GHEA Grapalat"/>
              </w:rPr>
            </w:pPr>
            <w:r w:rsidRPr="00202FDB">
              <w:rPr>
                <w:rFonts w:ascii="GHEA Grapalat" w:hAnsi="GHEA Grapalat"/>
              </w:rPr>
              <w:t>М. П.</w:t>
            </w:r>
          </w:p>
        </w:tc>
        <w:tc>
          <w:tcPr>
            <w:tcW w:w="760" w:type="dxa"/>
          </w:tcPr>
          <w:p w14:paraId="13B59831" w14:textId="77777777" w:rsidR="0075429B" w:rsidRPr="00202FDB" w:rsidRDefault="0075429B" w:rsidP="00C85812">
            <w:pPr>
              <w:widowControl w:val="0"/>
              <w:spacing w:after="160" w:line="360" w:lineRule="auto"/>
              <w:ind w:firstLine="34"/>
              <w:jc w:val="center"/>
              <w:rPr>
                <w:rFonts w:ascii="GHEA Grapalat" w:hAnsi="GHEA Grapalat"/>
              </w:rPr>
            </w:pPr>
          </w:p>
        </w:tc>
        <w:tc>
          <w:tcPr>
            <w:tcW w:w="4343" w:type="dxa"/>
          </w:tcPr>
          <w:p w14:paraId="389C5A6E" w14:textId="77777777" w:rsidR="0075429B" w:rsidRPr="00202FDB" w:rsidRDefault="0075429B" w:rsidP="00C85812">
            <w:pPr>
              <w:widowControl w:val="0"/>
              <w:spacing w:after="160" w:line="360" w:lineRule="auto"/>
              <w:ind w:firstLine="34"/>
              <w:jc w:val="center"/>
              <w:rPr>
                <w:rFonts w:ascii="GHEA Grapalat" w:hAnsi="GHEA Grapalat" w:cs="Sylfaen"/>
                <w:b/>
                <w:bCs/>
              </w:rPr>
            </w:pPr>
            <w:r w:rsidRPr="00202FDB">
              <w:rPr>
                <w:rFonts w:ascii="GHEA Grapalat" w:hAnsi="GHEA Grapalat"/>
                <w:b/>
              </w:rPr>
              <w:t>ПОДРЯДЧИК</w:t>
            </w:r>
          </w:p>
          <w:p w14:paraId="61460480" w14:textId="77777777" w:rsidR="0075429B" w:rsidRPr="00202FDB" w:rsidRDefault="0075429B" w:rsidP="00C85812">
            <w:pPr>
              <w:widowControl w:val="0"/>
              <w:ind w:firstLine="34"/>
              <w:jc w:val="center"/>
              <w:rPr>
                <w:rFonts w:ascii="GHEA Grapalat" w:hAnsi="GHEA Grapalat"/>
                <w:lang w:val="en-US"/>
              </w:rPr>
            </w:pPr>
            <w:r w:rsidRPr="00202FDB">
              <w:rPr>
                <w:rFonts w:ascii="GHEA Grapalat" w:hAnsi="GHEA Grapalat"/>
                <w:lang w:val="en-US"/>
              </w:rPr>
              <w:t>___________________</w:t>
            </w:r>
          </w:p>
          <w:p w14:paraId="56279AD5" w14:textId="77777777" w:rsidR="0075429B" w:rsidRPr="00202FDB" w:rsidRDefault="0075429B" w:rsidP="00C85812">
            <w:pPr>
              <w:widowControl w:val="0"/>
              <w:spacing w:after="160" w:line="360" w:lineRule="auto"/>
              <w:ind w:firstLine="34"/>
              <w:jc w:val="center"/>
              <w:rPr>
                <w:rFonts w:ascii="GHEA Grapalat" w:hAnsi="GHEA Grapalat"/>
                <w:vertAlign w:val="superscript"/>
              </w:rPr>
            </w:pPr>
            <w:r w:rsidRPr="00202FDB">
              <w:rPr>
                <w:rFonts w:ascii="GHEA Grapalat" w:hAnsi="GHEA Grapalat"/>
                <w:vertAlign w:val="superscript"/>
              </w:rPr>
              <w:t>/подпись/</w:t>
            </w:r>
          </w:p>
          <w:p w14:paraId="486BD2A4" w14:textId="77777777" w:rsidR="0075429B" w:rsidRPr="00202FDB" w:rsidRDefault="0075429B" w:rsidP="00C85812">
            <w:pPr>
              <w:widowControl w:val="0"/>
              <w:spacing w:after="160" w:line="360" w:lineRule="auto"/>
              <w:ind w:firstLine="34"/>
              <w:jc w:val="center"/>
              <w:rPr>
                <w:rFonts w:ascii="GHEA Grapalat" w:hAnsi="GHEA Grapalat"/>
              </w:rPr>
            </w:pPr>
            <w:r w:rsidRPr="00202FDB">
              <w:rPr>
                <w:rFonts w:ascii="GHEA Grapalat" w:hAnsi="GHEA Grapalat"/>
              </w:rPr>
              <w:t>М. П.</w:t>
            </w:r>
          </w:p>
        </w:tc>
      </w:tr>
    </w:tbl>
    <w:p w14:paraId="2C1F23D4" w14:textId="77777777" w:rsidR="0075429B" w:rsidRPr="00202FDB" w:rsidRDefault="0075429B" w:rsidP="0075429B">
      <w:pPr>
        <w:widowControl w:val="0"/>
        <w:spacing w:after="160" w:line="360" w:lineRule="auto"/>
        <w:ind w:firstLine="567"/>
        <w:jc w:val="right"/>
        <w:rPr>
          <w:rFonts w:ascii="GHEA Grapalat" w:hAnsi="GHEA Grapalat"/>
          <w:i/>
        </w:rPr>
      </w:pPr>
    </w:p>
    <w:p w14:paraId="41AE39FB" w14:textId="77777777" w:rsidR="0075429B" w:rsidRPr="00202FDB" w:rsidRDefault="0075429B" w:rsidP="0075429B">
      <w:pPr>
        <w:rPr>
          <w:rFonts w:ascii="GHEA Grapalat" w:hAnsi="GHEA Grapalat"/>
          <w:i/>
        </w:rPr>
      </w:pPr>
      <w:r w:rsidRPr="00202FDB">
        <w:rPr>
          <w:rFonts w:ascii="GHEA Grapalat" w:hAnsi="GHEA Grapalat"/>
          <w:i/>
        </w:rPr>
        <w:br w:type="page"/>
      </w:r>
    </w:p>
    <w:p w14:paraId="53F33457" w14:textId="77777777" w:rsidR="0075429B" w:rsidRPr="00202FDB" w:rsidRDefault="0075429B" w:rsidP="0075429B">
      <w:pPr>
        <w:widowControl w:val="0"/>
        <w:spacing w:after="160" w:line="360" w:lineRule="auto"/>
        <w:ind w:firstLine="567"/>
        <w:jc w:val="right"/>
        <w:rPr>
          <w:rFonts w:ascii="GHEA Grapalat" w:hAnsi="GHEA Grapalat" w:cs="Arial"/>
          <w:i/>
        </w:rPr>
      </w:pPr>
      <w:r w:rsidRPr="00202FDB">
        <w:rPr>
          <w:rFonts w:ascii="GHEA Grapalat" w:hAnsi="GHEA Grapalat"/>
          <w:i/>
        </w:rPr>
        <w:t>Приложение № 2</w:t>
      </w:r>
    </w:p>
    <w:p w14:paraId="342BC57F" w14:textId="77777777" w:rsidR="0075429B" w:rsidRPr="00202FDB" w:rsidRDefault="0075429B" w:rsidP="0075429B">
      <w:pPr>
        <w:widowControl w:val="0"/>
        <w:spacing w:after="160" w:line="360" w:lineRule="auto"/>
        <w:ind w:firstLine="567"/>
        <w:jc w:val="right"/>
        <w:rPr>
          <w:rFonts w:ascii="GHEA Grapalat" w:hAnsi="GHEA Grapalat" w:cs="Arial"/>
          <w:i/>
        </w:rPr>
      </w:pPr>
      <w:r w:rsidRPr="00202FDB">
        <w:rPr>
          <w:rFonts w:ascii="GHEA Grapalat" w:hAnsi="GHEA Grapalat"/>
          <w:i/>
        </w:rPr>
        <w:t xml:space="preserve">к Договору под кодом </w:t>
      </w:r>
      <w:r w:rsidRPr="00202FDB">
        <w:rPr>
          <w:rFonts w:ascii="GHEA Grapalat" w:hAnsi="GHEA Grapalat" w:cs="Arial"/>
          <w:i/>
        </w:rPr>
        <w:br/>
      </w:r>
      <w:r w:rsidRPr="00202FDB">
        <w:rPr>
          <w:rFonts w:ascii="GHEA Grapalat" w:hAnsi="GHEA Grapalat"/>
          <w:i/>
        </w:rPr>
        <w:t xml:space="preserve">заключенному " </w:t>
      </w:r>
      <w:r w:rsidRPr="00202FDB">
        <w:rPr>
          <w:rFonts w:ascii="GHEA Grapalat" w:hAnsi="GHEA Grapalat"/>
          <w:i/>
        </w:rPr>
        <w:tab/>
        <w:t xml:space="preserve">"  </w:t>
      </w:r>
      <w:r w:rsidRPr="00202FDB">
        <w:rPr>
          <w:rFonts w:ascii="GHEA Grapalat" w:hAnsi="GHEA Grapalat"/>
          <w:i/>
        </w:rPr>
        <w:tab/>
        <w:t>20</w:t>
      </w:r>
      <w:r w:rsidRPr="00202FDB">
        <w:rPr>
          <w:rFonts w:ascii="GHEA Grapalat" w:hAnsi="GHEA Grapalat"/>
          <w:i/>
        </w:rPr>
        <w:tab/>
        <w:t>г.</w:t>
      </w:r>
    </w:p>
    <w:p w14:paraId="0E447574" w14:textId="77777777" w:rsidR="0075429B" w:rsidRPr="00202FDB" w:rsidRDefault="0075429B" w:rsidP="0075429B">
      <w:pPr>
        <w:widowControl w:val="0"/>
        <w:spacing w:after="160" w:line="360" w:lineRule="auto"/>
        <w:ind w:firstLine="567"/>
        <w:jc w:val="center"/>
        <w:rPr>
          <w:rFonts w:ascii="GHEA Grapalat" w:hAnsi="GHEA Grapalat" w:cs="Sylfaen"/>
          <w:b/>
        </w:rPr>
      </w:pPr>
    </w:p>
    <w:p w14:paraId="735A8E39" w14:textId="77777777" w:rsidR="0075429B" w:rsidRPr="00202FDB" w:rsidRDefault="0075429B" w:rsidP="0075429B">
      <w:pPr>
        <w:widowControl w:val="0"/>
        <w:spacing w:after="160" w:line="360" w:lineRule="auto"/>
        <w:ind w:firstLine="567"/>
        <w:jc w:val="center"/>
        <w:rPr>
          <w:rFonts w:ascii="GHEA Grapalat" w:hAnsi="GHEA Grapalat"/>
          <w:b/>
        </w:rPr>
      </w:pPr>
      <w:r w:rsidRPr="00202FDB">
        <w:rPr>
          <w:rFonts w:ascii="GHEA Grapalat" w:hAnsi="GHEA Grapalat"/>
          <w:b/>
        </w:rPr>
        <w:t>КАЛЕНДАРНЫЙ ГРАФИК</w:t>
      </w:r>
    </w:p>
    <w:p w14:paraId="740F0B8D" w14:textId="77777777" w:rsidR="0075429B" w:rsidRPr="00202FDB" w:rsidRDefault="0075429B" w:rsidP="0075429B">
      <w:pPr>
        <w:widowControl w:val="0"/>
        <w:spacing w:after="160" w:line="360" w:lineRule="auto"/>
        <w:ind w:firstLine="567"/>
        <w:jc w:val="center"/>
        <w:rPr>
          <w:rFonts w:ascii="GHEA Grapalat" w:hAnsi="GHEA Grapalat"/>
          <w:b/>
        </w:rPr>
      </w:pPr>
      <w:r w:rsidRPr="00202FDB">
        <w:rPr>
          <w:rFonts w:ascii="GHEA Grapalat" w:hAnsi="GHEA Grapalat"/>
          <w:b/>
        </w:rPr>
        <w:t>ВЫПОЛНЕНИЕ РАБОТ ПО РЕКОНСТРУКЦИИ КАНАЛИЗАЦИОННОЙ ЛИНИИ МРГАШЕН ОБЩИНЫ НОР АЧИН</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1440"/>
      </w:tblGrid>
      <w:tr w:rsidR="0075429B" w:rsidRPr="00202FDB" w14:paraId="6BC3F27C" w14:textId="77777777" w:rsidTr="00C85812">
        <w:trPr>
          <w:cantSplit/>
          <w:jc w:val="center"/>
        </w:trPr>
        <w:tc>
          <w:tcPr>
            <w:tcW w:w="816" w:type="dxa"/>
            <w:vMerge w:val="restart"/>
            <w:vAlign w:val="center"/>
          </w:tcPr>
          <w:p w14:paraId="003B2154" w14:textId="77777777" w:rsidR="0075429B" w:rsidRPr="00202FDB" w:rsidRDefault="0075429B" w:rsidP="00C85812">
            <w:pPr>
              <w:widowControl w:val="0"/>
              <w:spacing w:after="120"/>
              <w:jc w:val="center"/>
              <w:rPr>
                <w:rFonts w:ascii="GHEA Grapalat" w:hAnsi="GHEA Grapalat"/>
                <w:sz w:val="20"/>
                <w:szCs w:val="20"/>
              </w:rPr>
            </w:pPr>
            <w:r w:rsidRPr="00202FDB">
              <w:rPr>
                <w:rFonts w:ascii="GHEA Grapalat" w:hAnsi="GHEA Grapalat"/>
                <w:sz w:val="20"/>
                <w:szCs w:val="20"/>
              </w:rPr>
              <w:t>№ п/п</w:t>
            </w:r>
          </w:p>
        </w:tc>
        <w:tc>
          <w:tcPr>
            <w:tcW w:w="4962" w:type="dxa"/>
            <w:vMerge w:val="restart"/>
            <w:vAlign w:val="center"/>
          </w:tcPr>
          <w:p w14:paraId="777A45CA" w14:textId="77777777" w:rsidR="0075429B" w:rsidRPr="00202FDB" w:rsidRDefault="0075429B" w:rsidP="00C85812">
            <w:pPr>
              <w:widowControl w:val="0"/>
              <w:spacing w:after="120"/>
              <w:jc w:val="center"/>
              <w:rPr>
                <w:rFonts w:ascii="GHEA Grapalat" w:hAnsi="GHEA Grapalat"/>
                <w:sz w:val="20"/>
                <w:szCs w:val="20"/>
              </w:rPr>
            </w:pPr>
            <w:r w:rsidRPr="00202FDB">
              <w:rPr>
                <w:rFonts w:ascii="GHEA Grapalat" w:hAnsi="GHEA Grapalat"/>
                <w:sz w:val="20"/>
                <w:szCs w:val="20"/>
              </w:rPr>
              <w:t>Наименования</w:t>
            </w:r>
          </w:p>
          <w:p w14:paraId="28D45205" w14:textId="77777777" w:rsidR="0075429B" w:rsidRPr="00202FDB" w:rsidRDefault="0075429B" w:rsidP="00C85812">
            <w:pPr>
              <w:widowControl w:val="0"/>
              <w:spacing w:after="120"/>
              <w:jc w:val="center"/>
              <w:rPr>
                <w:rFonts w:ascii="GHEA Grapalat" w:hAnsi="GHEA Grapalat"/>
                <w:sz w:val="20"/>
                <w:szCs w:val="20"/>
              </w:rPr>
            </w:pPr>
            <w:r w:rsidRPr="00202FDB">
              <w:rPr>
                <w:rFonts w:ascii="GHEA Grapalat" w:hAnsi="GHEA Grapalat"/>
                <w:sz w:val="20"/>
                <w:szCs w:val="20"/>
              </w:rPr>
              <w:t>выполняемых Подрядчиком отдельных видов работ</w:t>
            </w:r>
          </w:p>
        </w:tc>
        <w:tc>
          <w:tcPr>
            <w:tcW w:w="2656" w:type="dxa"/>
            <w:gridSpan w:val="2"/>
            <w:vAlign w:val="center"/>
          </w:tcPr>
          <w:p w14:paraId="745B4070" w14:textId="77777777" w:rsidR="0075429B" w:rsidRPr="00202FDB" w:rsidRDefault="0075429B" w:rsidP="00C85812">
            <w:pPr>
              <w:widowControl w:val="0"/>
              <w:spacing w:after="120"/>
              <w:jc w:val="center"/>
              <w:rPr>
                <w:rFonts w:ascii="GHEA Grapalat" w:hAnsi="GHEA Grapalat"/>
                <w:sz w:val="20"/>
                <w:szCs w:val="20"/>
                <w:lang w:val="en-US"/>
              </w:rPr>
            </w:pPr>
            <w:r w:rsidRPr="00202FDB">
              <w:rPr>
                <w:rFonts w:ascii="GHEA Grapalat" w:hAnsi="GHEA Grapalat"/>
                <w:sz w:val="20"/>
                <w:szCs w:val="20"/>
              </w:rPr>
              <w:t>Срок выполнения работ</w:t>
            </w:r>
            <w:r w:rsidRPr="00202FDB">
              <w:rPr>
                <w:rStyle w:val="af6"/>
                <w:rFonts w:ascii="GHEA Grapalat" w:hAnsi="GHEA Grapalat"/>
                <w:sz w:val="20"/>
                <w:szCs w:val="20"/>
              </w:rPr>
              <w:footnoteReference w:customMarkFollows="1" w:id="41"/>
              <w:t>**</w:t>
            </w:r>
          </w:p>
        </w:tc>
      </w:tr>
      <w:tr w:rsidR="0075429B" w:rsidRPr="00202FDB" w14:paraId="7B398AFF" w14:textId="77777777" w:rsidTr="00C85812">
        <w:trPr>
          <w:cantSplit/>
          <w:trHeight w:val="586"/>
          <w:jc w:val="center"/>
        </w:trPr>
        <w:tc>
          <w:tcPr>
            <w:tcW w:w="816" w:type="dxa"/>
            <w:vMerge/>
            <w:vAlign w:val="center"/>
          </w:tcPr>
          <w:p w14:paraId="573A6B2B" w14:textId="77777777" w:rsidR="0075429B" w:rsidRPr="00202FDB" w:rsidRDefault="0075429B" w:rsidP="00C85812">
            <w:pPr>
              <w:widowControl w:val="0"/>
              <w:spacing w:after="120"/>
              <w:jc w:val="both"/>
              <w:rPr>
                <w:rFonts w:ascii="GHEA Grapalat" w:hAnsi="GHEA Grapalat"/>
                <w:sz w:val="20"/>
                <w:szCs w:val="20"/>
              </w:rPr>
            </w:pPr>
          </w:p>
        </w:tc>
        <w:tc>
          <w:tcPr>
            <w:tcW w:w="4962" w:type="dxa"/>
            <w:vMerge/>
          </w:tcPr>
          <w:p w14:paraId="772E2EA7" w14:textId="77777777" w:rsidR="0075429B" w:rsidRPr="00202FDB" w:rsidRDefault="0075429B" w:rsidP="00C85812">
            <w:pPr>
              <w:widowControl w:val="0"/>
              <w:spacing w:after="120"/>
              <w:rPr>
                <w:rFonts w:ascii="GHEA Grapalat" w:hAnsi="GHEA Grapalat"/>
                <w:sz w:val="20"/>
                <w:szCs w:val="20"/>
              </w:rPr>
            </w:pPr>
          </w:p>
        </w:tc>
        <w:tc>
          <w:tcPr>
            <w:tcW w:w="1216" w:type="dxa"/>
            <w:vAlign w:val="center"/>
          </w:tcPr>
          <w:p w14:paraId="41C0BB4C" w14:textId="77777777" w:rsidR="0075429B" w:rsidRPr="00202FDB" w:rsidRDefault="0075429B" w:rsidP="00C85812">
            <w:pPr>
              <w:widowControl w:val="0"/>
              <w:spacing w:after="120"/>
              <w:jc w:val="center"/>
              <w:rPr>
                <w:rFonts w:ascii="GHEA Grapalat" w:hAnsi="GHEA Grapalat"/>
                <w:sz w:val="20"/>
                <w:szCs w:val="20"/>
              </w:rPr>
            </w:pPr>
            <w:r w:rsidRPr="00202FDB">
              <w:rPr>
                <w:rFonts w:ascii="GHEA Grapalat" w:hAnsi="GHEA Grapalat"/>
                <w:sz w:val="20"/>
                <w:szCs w:val="20"/>
              </w:rPr>
              <w:t>Начало</w:t>
            </w:r>
          </w:p>
        </w:tc>
        <w:tc>
          <w:tcPr>
            <w:tcW w:w="1440" w:type="dxa"/>
            <w:vAlign w:val="center"/>
          </w:tcPr>
          <w:p w14:paraId="19DE2B8D" w14:textId="77777777" w:rsidR="0075429B" w:rsidRPr="00202FDB" w:rsidRDefault="0075429B" w:rsidP="00C85812">
            <w:pPr>
              <w:widowControl w:val="0"/>
              <w:spacing w:after="120"/>
              <w:jc w:val="center"/>
              <w:rPr>
                <w:rFonts w:ascii="GHEA Grapalat" w:hAnsi="GHEA Grapalat"/>
                <w:sz w:val="20"/>
                <w:szCs w:val="20"/>
              </w:rPr>
            </w:pPr>
            <w:r w:rsidRPr="00202FDB">
              <w:rPr>
                <w:rFonts w:ascii="GHEA Grapalat" w:hAnsi="GHEA Grapalat"/>
                <w:sz w:val="20"/>
                <w:szCs w:val="20"/>
              </w:rPr>
              <w:t>Конец</w:t>
            </w:r>
          </w:p>
        </w:tc>
      </w:tr>
      <w:tr w:rsidR="0075429B" w:rsidRPr="00202FDB" w14:paraId="30B51DD4" w14:textId="77777777" w:rsidTr="00C85812">
        <w:trPr>
          <w:trHeight w:val="586"/>
          <w:jc w:val="center"/>
        </w:trPr>
        <w:tc>
          <w:tcPr>
            <w:tcW w:w="816" w:type="dxa"/>
            <w:vAlign w:val="center"/>
          </w:tcPr>
          <w:p w14:paraId="6996637A" w14:textId="77777777" w:rsidR="0075429B" w:rsidRPr="00202FDB" w:rsidRDefault="0075429B" w:rsidP="00C85812">
            <w:pPr>
              <w:widowControl w:val="0"/>
              <w:spacing w:after="120"/>
              <w:jc w:val="center"/>
              <w:rPr>
                <w:rFonts w:ascii="GHEA Grapalat" w:hAnsi="GHEA Grapalat"/>
                <w:sz w:val="20"/>
                <w:szCs w:val="20"/>
                <w:lang w:val="en-US"/>
              </w:rPr>
            </w:pPr>
            <w:r w:rsidRPr="00202FDB">
              <w:rPr>
                <w:rFonts w:ascii="GHEA Grapalat" w:hAnsi="GHEA Grapalat"/>
                <w:sz w:val="20"/>
                <w:szCs w:val="20"/>
                <w:lang w:val="en-US"/>
              </w:rPr>
              <w:t>1</w:t>
            </w:r>
          </w:p>
        </w:tc>
        <w:tc>
          <w:tcPr>
            <w:tcW w:w="4962" w:type="dxa"/>
            <w:vAlign w:val="center"/>
          </w:tcPr>
          <w:p w14:paraId="49732F7D" w14:textId="7924F998" w:rsidR="0075429B" w:rsidRPr="00830A9C" w:rsidRDefault="0075429B" w:rsidP="00C85812">
            <w:pPr>
              <w:widowControl w:val="0"/>
              <w:spacing w:after="120"/>
              <w:rPr>
                <w:rFonts w:ascii="GHEA Grapalat" w:hAnsi="GHEA Grapalat"/>
                <w:sz w:val="20"/>
                <w:szCs w:val="20"/>
              </w:rPr>
            </w:pPr>
            <w:proofErr w:type="spellStart"/>
            <w:r w:rsidRPr="00830A9C">
              <w:rPr>
                <w:rFonts w:ascii="GHEA Grapalat" w:hAnsi="GHEA Grapalat"/>
                <w:sz w:val="20"/>
                <w:szCs w:val="20"/>
              </w:rPr>
              <w:t>Строительцтво</w:t>
            </w:r>
            <w:proofErr w:type="spellEnd"/>
            <w:r w:rsidRPr="00830A9C">
              <w:rPr>
                <w:rFonts w:ascii="GHEA Grapalat" w:hAnsi="GHEA Grapalat"/>
                <w:sz w:val="20"/>
                <w:szCs w:val="20"/>
              </w:rPr>
              <w:t xml:space="preserve"> </w:t>
            </w:r>
            <w:r w:rsidR="00830A9C" w:rsidRPr="00830A9C">
              <w:rPr>
                <w:rFonts w:ascii="GHEA Grapalat" w:hAnsi="GHEA Grapalat"/>
                <w:spacing w:val="6"/>
                <w:sz w:val="20"/>
                <w:szCs w:val="20"/>
              </w:rPr>
              <w:t xml:space="preserve">канализационных </w:t>
            </w:r>
            <w:r w:rsidR="00830A9C" w:rsidRPr="00830A9C">
              <w:rPr>
                <w:rFonts w:ascii="GHEA Grapalat" w:hAnsi="GHEA Grapalat"/>
                <w:sz w:val="20"/>
                <w:szCs w:val="20"/>
              </w:rPr>
              <w:t>линии</w:t>
            </w:r>
            <w:r w:rsidR="00830A9C" w:rsidRPr="00830A9C">
              <w:rPr>
                <w:rFonts w:ascii="GHEA Grapalat" w:hAnsi="GHEA Grapalat"/>
                <w:i/>
                <w:spacing w:val="6"/>
                <w:sz w:val="20"/>
                <w:szCs w:val="20"/>
              </w:rPr>
              <w:t xml:space="preserve"> </w:t>
            </w:r>
            <w:r w:rsidR="00830A9C" w:rsidRPr="00830A9C">
              <w:rPr>
                <w:rFonts w:ascii="GHEA Grapalat" w:hAnsi="GHEA Grapalat"/>
                <w:spacing w:val="6"/>
                <w:sz w:val="20"/>
                <w:szCs w:val="20"/>
              </w:rPr>
              <w:t xml:space="preserve">на улице </w:t>
            </w:r>
            <w:proofErr w:type="spellStart"/>
            <w:r w:rsidR="00830A9C" w:rsidRPr="00830A9C">
              <w:rPr>
                <w:rFonts w:ascii="GHEA Grapalat" w:hAnsi="GHEA Grapalat"/>
                <w:spacing w:val="6"/>
                <w:sz w:val="20"/>
                <w:szCs w:val="20"/>
              </w:rPr>
              <w:t>Арцах</w:t>
            </w:r>
            <w:proofErr w:type="spellEnd"/>
            <w:r w:rsidR="00830A9C" w:rsidRPr="00830A9C">
              <w:rPr>
                <w:rFonts w:ascii="GHEA Grapalat" w:hAnsi="GHEA Grapalat"/>
                <w:spacing w:val="6"/>
                <w:sz w:val="20"/>
                <w:szCs w:val="20"/>
              </w:rPr>
              <w:t xml:space="preserve"> в поселке Нор </w:t>
            </w:r>
            <w:proofErr w:type="spellStart"/>
            <w:r w:rsidR="00830A9C" w:rsidRPr="00830A9C">
              <w:rPr>
                <w:rFonts w:ascii="GHEA Grapalat" w:hAnsi="GHEA Grapalat"/>
                <w:spacing w:val="6"/>
                <w:sz w:val="20"/>
                <w:szCs w:val="20"/>
              </w:rPr>
              <w:t>Геги</w:t>
            </w:r>
            <w:proofErr w:type="spellEnd"/>
            <w:r w:rsidR="00830A9C" w:rsidRPr="00830A9C">
              <w:rPr>
                <w:rFonts w:ascii="GHEA Grapalat" w:hAnsi="GHEA Grapalat"/>
                <w:spacing w:val="6"/>
                <w:sz w:val="20"/>
                <w:szCs w:val="20"/>
              </w:rPr>
              <w:t xml:space="preserve"> общины Нор </w:t>
            </w:r>
            <w:proofErr w:type="spellStart"/>
            <w:r w:rsidR="00830A9C" w:rsidRPr="00830A9C">
              <w:rPr>
                <w:rFonts w:ascii="GHEA Grapalat" w:hAnsi="GHEA Grapalat"/>
                <w:spacing w:val="6"/>
                <w:sz w:val="20"/>
                <w:szCs w:val="20"/>
              </w:rPr>
              <w:t>Ачин</w:t>
            </w:r>
            <w:proofErr w:type="spellEnd"/>
            <w:r w:rsidR="00830A9C" w:rsidRPr="00830A9C">
              <w:rPr>
                <w:rFonts w:ascii="GHEA Grapalat" w:hAnsi="GHEA Grapalat"/>
                <w:sz w:val="20"/>
                <w:szCs w:val="20"/>
              </w:rPr>
              <w:t xml:space="preserve"> </w:t>
            </w:r>
          </w:p>
        </w:tc>
        <w:tc>
          <w:tcPr>
            <w:tcW w:w="1216" w:type="dxa"/>
            <w:vAlign w:val="center"/>
          </w:tcPr>
          <w:p w14:paraId="62F1A507" w14:textId="77777777" w:rsidR="0075429B" w:rsidRPr="00202FDB" w:rsidRDefault="0075429B" w:rsidP="00C85812">
            <w:pPr>
              <w:widowControl w:val="0"/>
              <w:spacing w:after="120"/>
              <w:jc w:val="center"/>
              <w:rPr>
                <w:rFonts w:ascii="GHEA Grapalat" w:hAnsi="GHEA Grapalat"/>
                <w:sz w:val="20"/>
                <w:szCs w:val="20"/>
              </w:rPr>
            </w:pPr>
            <w:r w:rsidRPr="00202FDB">
              <w:rPr>
                <w:rFonts w:ascii="GHEA Grapalat" w:hAnsi="GHEA Grapalat"/>
                <w:sz w:val="20"/>
                <w:szCs w:val="20"/>
              </w:rPr>
              <w:t>В день вступления договора в силу</w:t>
            </w:r>
          </w:p>
        </w:tc>
        <w:tc>
          <w:tcPr>
            <w:tcW w:w="1440" w:type="dxa"/>
            <w:vAlign w:val="center"/>
          </w:tcPr>
          <w:p w14:paraId="6B54D67B" w14:textId="77777777" w:rsidR="0075429B" w:rsidRPr="00202FDB" w:rsidRDefault="0075429B" w:rsidP="00C85812">
            <w:pPr>
              <w:widowControl w:val="0"/>
              <w:spacing w:after="120"/>
              <w:rPr>
                <w:rFonts w:ascii="GHEA Grapalat" w:hAnsi="GHEA Grapalat"/>
                <w:sz w:val="20"/>
                <w:szCs w:val="20"/>
                <w:lang w:val="en-US"/>
              </w:rPr>
            </w:pPr>
            <w:r w:rsidRPr="00202FDB">
              <w:rPr>
                <w:rFonts w:ascii="GHEA Grapalat" w:hAnsi="GHEA Grapalat"/>
                <w:b/>
                <w:sz w:val="20"/>
                <w:szCs w:val="20"/>
                <w:lang w:val="en-US"/>
              </w:rPr>
              <w:t xml:space="preserve">3 </w:t>
            </w:r>
            <w:proofErr w:type="spellStart"/>
            <w:r w:rsidRPr="00202FDB">
              <w:rPr>
                <w:rFonts w:ascii="GHEA Grapalat" w:hAnsi="GHEA Grapalat"/>
                <w:b/>
                <w:sz w:val="20"/>
                <w:szCs w:val="20"/>
                <w:lang w:val="en-US"/>
              </w:rPr>
              <w:t>месяца</w:t>
            </w:r>
            <w:proofErr w:type="spellEnd"/>
          </w:p>
        </w:tc>
      </w:tr>
      <w:tr w:rsidR="0075429B" w:rsidRPr="00202FDB" w14:paraId="717CD042" w14:textId="77777777" w:rsidTr="00C85812">
        <w:trPr>
          <w:cantSplit/>
          <w:trHeight w:val="586"/>
          <w:jc w:val="center"/>
        </w:trPr>
        <w:tc>
          <w:tcPr>
            <w:tcW w:w="5778" w:type="dxa"/>
            <w:gridSpan w:val="2"/>
            <w:vAlign w:val="center"/>
          </w:tcPr>
          <w:p w14:paraId="2F460C48" w14:textId="77777777" w:rsidR="0075429B" w:rsidRPr="00202FDB" w:rsidRDefault="0075429B" w:rsidP="00C85812">
            <w:pPr>
              <w:widowControl w:val="0"/>
              <w:spacing w:after="120"/>
              <w:rPr>
                <w:rFonts w:ascii="GHEA Grapalat" w:hAnsi="GHEA Grapalat"/>
                <w:b/>
                <w:sz w:val="20"/>
                <w:szCs w:val="20"/>
              </w:rPr>
            </w:pPr>
            <w:r w:rsidRPr="00202FDB">
              <w:rPr>
                <w:rFonts w:ascii="GHEA Grapalat" w:hAnsi="GHEA Grapalat"/>
                <w:b/>
                <w:sz w:val="20"/>
                <w:szCs w:val="20"/>
              </w:rPr>
              <w:t>ВСЕГО</w:t>
            </w:r>
          </w:p>
        </w:tc>
        <w:tc>
          <w:tcPr>
            <w:tcW w:w="1216" w:type="dxa"/>
            <w:vAlign w:val="center"/>
          </w:tcPr>
          <w:p w14:paraId="2D51FDD3" w14:textId="77777777" w:rsidR="0075429B" w:rsidRPr="00202FDB" w:rsidRDefault="0075429B" w:rsidP="00C85812">
            <w:pPr>
              <w:widowControl w:val="0"/>
              <w:spacing w:after="120"/>
              <w:jc w:val="center"/>
              <w:rPr>
                <w:rFonts w:ascii="GHEA Grapalat" w:hAnsi="GHEA Grapalat"/>
                <w:b/>
                <w:sz w:val="20"/>
                <w:szCs w:val="20"/>
              </w:rPr>
            </w:pPr>
          </w:p>
        </w:tc>
        <w:tc>
          <w:tcPr>
            <w:tcW w:w="1440" w:type="dxa"/>
            <w:vAlign w:val="center"/>
          </w:tcPr>
          <w:p w14:paraId="3D834F0F" w14:textId="77777777" w:rsidR="0075429B" w:rsidRPr="00202FDB" w:rsidRDefault="0075429B" w:rsidP="00C85812">
            <w:pPr>
              <w:widowControl w:val="0"/>
              <w:spacing w:after="120"/>
              <w:jc w:val="center"/>
              <w:rPr>
                <w:rFonts w:ascii="GHEA Grapalat" w:hAnsi="GHEA Grapalat"/>
                <w:b/>
                <w:sz w:val="20"/>
                <w:szCs w:val="20"/>
                <w:lang w:val="en-US"/>
              </w:rPr>
            </w:pPr>
            <w:r w:rsidRPr="00202FDB">
              <w:rPr>
                <w:rFonts w:ascii="GHEA Grapalat" w:hAnsi="GHEA Grapalat"/>
                <w:b/>
                <w:sz w:val="20"/>
                <w:szCs w:val="20"/>
                <w:lang w:val="en-US"/>
              </w:rPr>
              <w:t xml:space="preserve">3 </w:t>
            </w:r>
            <w:proofErr w:type="spellStart"/>
            <w:r w:rsidRPr="00202FDB">
              <w:rPr>
                <w:rFonts w:ascii="GHEA Grapalat" w:hAnsi="GHEA Grapalat"/>
                <w:b/>
                <w:sz w:val="20"/>
                <w:szCs w:val="20"/>
                <w:lang w:val="en-US"/>
              </w:rPr>
              <w:t>месяца</w:t>
            </w:r>
            <w:proofErr w:type="spellEnd"/>
          </w:p>
        </w:tc>
      </w:tr>
    </w:tbl>
    <w:p w14:paraId="5C4E5DB3" w14:textId="77777777" w:rsidR="0075429B" w:rsidRPr="00202FDB" w:rsidRDefault="0075429B" w:rsidP="0075429B">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75429B" w:rsidRPr="00202FDB" w14:paraId="305E843B" w14:textId="77777777" w:rsidTr="00C85812">
        <w:trPr>
          <w:jc w:val="center"/>
        </w:trPr>
        <w:tc>
          <w:tcPr>
            <w:tcW w:w="4536" w:type="dxa"/>
          </w:tcPr>
          <w:p w14:paraId="456D8141" w14:textId="77777777" w:rsidR="0075429B" w:rsidRPr="00202FDB" w:rsidRDefault="0075429B" w:rsidP="00C85812">
            <w:pPr>
              <w:widowControl w:val="0"/>
              <w:spacing w:after="160" w:line="360" w:lineRule="auto"/>
              <w:jc w:val="center"/>
              <w:rPr>
                <w:rFonts w:ascii="GHEA Grapalat" w:hAnsi="GHEA Grapalat" w:cs="Sylfaen"/>
                <w:b/>
                <w:bCs/>
              </w:rPr>
            </w:pPr>
            <w:r w:rsidRPr="00202FDB">
              <w:rPr>
                <w:rFonts w:ascii="GHEA Grapalat" w:hAnsi="GHEA Grapalat"/>
                <w:b/>
              </w:rPr>
              <w:t>ЗАКАЗЧИК</w:t>
            </w:r>
          </w:p>
          <w:p w14:paraId="150483AA" w14:textId="77777777" w:rsidR="0075429B" w:rsidRPr="00202FDB" w:rsidRDefault="0075429B" w:rsidP="00C85812">
            <w:pPr>
              <w:widowControl w:val="0"/>
              <w:jc w:val="center"/>
              <w:rPr>
                <w:rFonts w:ascii="GHEA Grapalat" w:hAnsi="GHEA Grapalat"/>
                <w:lang w:val="en-US"/>
              </w:rPr>
            </w:pPr>
            <w:r w:rsidRPr="00202FDB">
              <w:rPr>
                <w:rFonts w:ascii="GHEA Grapalat" w:hAnsi="GHEA Grapalat"/>
                <w:lang w:val="en-US"/>
              </w:rPr>
              <w:t>______________________</w:t>
            </w:r>
          </w:p>
          <w:p w14:paraId="693BDD8F" w14:textId="77777777" w:rsidR="0075429B" w:rsidRPr="00202FDB" w:rsidRDefault="0075429B" w:rsidP="00C85812">
            <w:pPr>
              <w:widowControl w:val="0"/>
              <w:spacing w:after="160" w:line="360" w:lineRule="auto"/>
              <w:jc w:val="center"/>
              <w:rPr>
                <w:rFonts w:ascii="GHEA Grapalat" w:hAnsi="GHEA Grapalat"/>
                <w:vertAlign w:val="superscript"/>
              </w:rPr>
            </w:pPr>
            <w:r w:rsidRPr="00202FDB">
              <w:rPr>
                <w:rFonts w:ascii="GHEA Grapalat" w:hAnsi="GHEA Grapalat"/>
                <w:vertAlign w:val="superscript"/>
              </w:rPr>
              <w:t>/подпись/</w:t>
            </w:r>
          </w:p>
          <w:p w14:paraId="38AF97C2" w14:textId="77777777" w:rsidR="0075429B" w:rsidRPr="00202FDB" w:rsidRDefault="0075429B" w:rsidP="00C85812">
            <w:pPr>
              <w:widowControl w:val="0"/>
              <w:spacing w:after="160" w:line="360" w:lineRule="auto"/>
              <w:jc w:val="center"/>
              <w:rPr>
                <w:rFonts w:ascii="GHEA Grapalat" w:hAnsi="GHEA Grapalat"/>
              </w:rPr>
            </w:pPr>
            <w:r w:rsidRPr="00202FDB">
              <w:rPr>
                <w:rFonts w:ascii="GHEA Grapalat" w:hAnsi="GHEA Grapalat"/>
              </w:rPr>
              <w:t>М. П.</w:t>
            </w:r>
          </w:p>
        </w:tc>
        <w:tc>
          <w:tcPr>
            <w:tcW w:w="760" w:type="dxa"/>
          </w:tcPr>
          <w:p w14:paraId="435DBB07" w14:textId="77777777" w:rsidR="0075429B" w:rsidRPr="00202FDB" w:rsidRDefault="0075429B" w:rsidP="00C85812">
            <w:pPr>
              <w:widowControl w:val="0"/>
              <w:spacing w:after="160" w:line="360" w:lineRule="auto"/>
              <w:jc w:val="center"/>
              <w:rPr>
                <w:rFonts w:ascii="GHEA Grapalat" w:hAnsi="GHEA Grapalat"/>
              </w:rPr>
            </w:pPr>
          </w:p>
        </w:tc>
        <w:tc>
          <w:tcPr>
            <w:tcW w:w="4343" w:type="dxa"/>
          </w:tcPr>
          <w:p w14:paraId="7DDCD54E" w14:textId="77777777" w:rsidR="0075429B" w:rsidRPr="00202FDB" w:rsidRDefault="0075429B" w:rsidP="00C85812">
            <w:pPr>
              <w:widowControl w:val="0"/>
              <w:spacing w:after="160" w:line="360" w:lineRule="auto"/>
              <w:jc w:val="center"/>
              <w:rPr>
                <w:rFonts w:ascii="GHEA Grapalat" w:hAnsi="GHEA Grapalat" w:cs="Sylfaen"/>
                <w:b/>
                <w:bCs/>
              </w:rPr>
            </w:pPr>
            <w:r w:rsidRPr="00202FDB">
              <w:rPr>
                <w:rFonts w:ascii="GHEA Grapalat" w:hAnsi="GHEA Grapalat"/>
                <w:b/>
              </w:rPr>
              <w:t>ПОДРЯДЧИК</w:t>
            </w:r>
          </w:p>
          <w:p w14:paraId="1BF00268" w14:textId="77777777" w:rsidR="0075429B" w:rsidRPr="00202FDB" w:rsidRDefault="0075429B" w:rsidP="00C85812">
            <w:pPr>
              <w:widowControl w:val="0"/>
              <w:jc w:val="center"/>
              <w:rPr>
                <w:rFonts w:ascii="GHEA Grapalat" w:hAnsi="GHEA Grapalat"/>
                <w:lang w:val="en-US"/>
              </w:rPr>
            </w:pPr>
            <w:r w:rsidRPr="00202FDB">
              <w:rPr>
                <w:rFonts w:ascii="GHEA Grapalat" w:hAnsi="GHEA Grapalat"/>
                <w:lang w:val="en-US"/>
              </w:rPr>
              <w:t>_____________________</w:t>
            </w:r>
          </w:p>
          <w:p w14:paraId="61990700" w14:textId="77777777" w:rsidR="0075429B" w:rsidRPr="00202FDB" w:rsidRDefault="0075429B" w:rsidP="00C85812">
            <w:pPr>
              <w:widowControl w:val="0"/>
              <w:spacing w:after="160" w:line="360" w:lineRule="auto"/>
              <w:jc w:val="center"/>
              <w:rPr>
                <w:rFonts w:ascii="GHEA Grapalat" w:hAnsi="GHEA Grapalat"/>
                <w:vertAlign w:val="superscript"/>
              </w:rPr>
            </w:pPr>
            <w:r w:rsidRPr="00202FDB">
              <w:rPr>
                <w:rFonts w:ascii="GHEA Grapalat" w:hAnsi="GHEA Grapalat"/>
                <w:vertAlign w:val="superscript"/>
              </w:rPr>
              <w:t>/подпись/</w:t>
            </w:r>
          </w:p>
          <w:p w14:paraId="46AE862F" w14:textId="77777777" w:rsidR="0075429B" w:rsidRPr="00202FDB" w:rsidRDefault="0075429B" w:rsidP="00C85812">
            <w:pPr>
              <w:widowControl w:val="0"/>
              <w:spacing w:after="160" w:line="360" w:lineRule="auto"/>
              <w:jc w:val="center"/>
              <w:rPr>
                <w:rFonts w:ascii="GHEA Grapalat" w:hAnsi="GHEA Grapalat"/>
              </w:rPr>
            </w:pPr>
            <w:r w:rsidRPr="00202FDB">
              <w:rPr>
                <w:rFonts w:ascii="GHEA Grapalat" w:hAnsi="GHEA Grapalat"/>
              </w:rPr>
              <w:t>М. П.</w:t>
            </w:r>
          </w:p>
        </w:tc>
      </w:tr>
    </w:tbl>
    <w:p w14:paraId="35038607" w14:textId="77777777" w:rsidR="0075429B" w:rsidRPr="00202FDB" w:rsidRDefault="0075429B" w:rsidP="0075429B">
      <w:pPr>
        <w:widowControl w:val="0"/>
        <w:tabs>
          <w:tab w:val="left" w:pos="8789"/>
        </w:tabs>
        <w:spacing w:after="160" w:line="360" w:lineRule="auto"/>
        <w:ind w:firstLine="567"/>
        <w:jc w:val="both"/>
        <w:rPr>
          <w:rFonts w:ascii="GHEA Grapalat" w:hAnsi="GHEA Grapalat"/>
        </w:rPr>
      </w:pPr>
    </w:p>
    <w:p w14:paraId="63399607" w14:textId="77777777" w:rsidR="0075429B" w:rsidRPr="00202FDB" w:rsidRDefault="0075429B" w:rsidP="0075429B">
      <w:pPr>
        <w:widowControl w:val="0"/>
        <w:spacing w:after="160" w:line="360" w:lineRule="auto"/>
        <w:rPr>
          <w:rFonts w:ascii="GHEA Grapalat" w:hAnsi="GHEA Grapalat"/>
          <w:i/>
        </w:rPr>
      </w:pPr>
      <w:r w:rsidRPr="00202FDB">
        <w:rPr>
          <w:rFonts w:ascii="GHEA Grapalat" w:hAnsi="GHEA Grapalat"/>
        </w:rPr>
        <w:br w:type="page"/>
      </w:r>
    </w:p>
    <w:p w14:paraId="333D826E" w14:textId="77777777" w:rsidR="0075429B" w:rsidRPr="00202FDB" w:rsidRDefault="0075429B" w:rsidP="0075429B">
      <w:pPr>
        <w:widowControl w:val="0"/>
        <w:spacing w:line="360" w:lineRule="auto"/>
        <w:ind w:firstLine="567"/>
        <w:jc w:val="right"/>
        <w:rPr>
          <w:rFonts w:ascii="GHEA Grapalat" w:hAnsi="GHEA Grapalat" w:cs="Sylfaen"/>
          <w:i/>
        </w:rPr>
      </w:pPr>
      <w:r w:rsidRPr="00202FDB">
        <w:rPr>
          <w:rFonts w:ascii="GHEA Grapalat" w:hAnsi="GHEA Grapalat"/>
          <w:i/>
        </w:rPr>
        <w:t>Приложение № 3</w:t>
      </w:r>
    </w:p>
    <w:p w14:paraId="59C1816A" w14:textId="77777777" w:rsidR="0075429B" w:rsidRPr="00202FDB" w:rsidRDefault="0075429B" w:rsidP="0075429B">
      <w:pPr>
        <w:widowControl w:val="0"/>
        <w:spacing w:line="360" w:lineRule="auto"/>
        <w:ind w:firstLine="567"/>
        <w:jc w:val="right"/>
        <w:rPr>
          <w:rFonts w:ascii="GHEA Grapalat" w:hAnsi="GHEA Grapalat" w:cs="Sylfaen"/>
          <w:i/>
        </w:rPr>
      </w:pPr>
      <w:r w:rsidRPr="00202FDB">
        <w:rPr>
          <w:rFonts w:ascii="GHEA Grapalat" w:hAnsi="GHEA Grapalat"/>
          <w:i/>
        </w:rPr>
        <w:t xml:space="preserve">к Договору под кодом </w:t>
      </w:r>
      <w:r w:rsidRPr="00202FDB">
        <w:rPr>
          <w:rFonts w:ascii="GHEA Grapalat" w:hAnsi="GHEA Grapalat" w:cs="Sylfaen"/>
          <w:i/>
        </w:rPr>
        <w:br/>
      </w:r>
      <w:r w:rsidRPr="00202FDB">
        <w:rPr>
          <w:rFonts w:ascii="GHEA Grapalat" w:hAnsi="GHEA Grapalat"/>
          <w:i/>
        </w:rPr>
        <w:t xml:space="preserve">заключенному " </w:t>
      </w:r>
      <w:r w:rsidRPr="00202FDB">
        <w:rPr>
          <w:rFonts w:ascii="GHEA Grapalat" w:hAnsi="GHEA Grapalat"/>
          <w:i/>
        </w:rPr>
        <w:tab/>
        <w:t xml:space="preserve">" </w:t>
      </w:r>
      <w:r w:rsidRPr="00202FDB">
        <w:rPr>
          <w:rFonts w:ascii="GHEA Grapalat" w:hAnsi="GHEA Grapalat"/>
          <w:i/>
        </w:rPr>
        <w:tab/>
        <w:t>20</w:t>
      </w:r>
      <w:r w:rsidRPr="00202FDB">
        <w:rPr>
          <w:rFonts w:ascii="GHEA Grapalat" w:hAnsi="GHEA Grapalat"/>
          <w:i/>
        </w:rPr>
        <w:tab/>
        <w:t>г.</w:t>
      </w:r>
    </w:p>
    <w:p w14:paraId="6F8E95F9" w14:textId="77777777" w:rsidR="0075429B" w:rsidRPr="00202FDB" w:rsidRDefault="0075429B" w:rsidP="0075429B">
      <w:pPr>
        <w:widowControl w:val="0"/>
        <w:spacing w:after="160" w:line="360" w:lineRule="auto"/>
        <w:ind w:firstLine="567"/>
        <w:jc w:val="center"/>
        <w:rPr>
          <w:rFonts w:ascii="GHEA Grapalat" w:hAnsi="GHEA Grapalat"/>
          <w:lang w:val="en-US"/>
        </w:rPr>
      </w:pPr>
      <w:r w:rsidRPr="00202FDB">
        <w:rPr>
          <w:rFonts w:ascii="GHEA Grapalat" w:hAnsi="GHEA Grapalat"/>
        </w:rPr>
        <w:t>ГРАФИК ОПЛАТЫ</w:t>
      </w:r>
      <w:r w:rsidRPr="00202FDB">
        <w:rPr>
          <w:rStyle w:val="af6"/>
          <w:rFonts w:ascii="GHEA Grapalat" w:hAnsi="GHEA Grapalat"/>
        </w:rPr>
        <w:footnoteReference w:customMarkFollows="1" w:id="42"/>
        <w:t>*</w:t>
      </w:r>
    </w:p>
    <w:p w14:paraId="4C1C62D3" w14:textId="77777777" w:rsidR="0075429B" w:rsidRPr="00202FDB" w:rsidRDefault="0075429B" w:rsidP="0075429B">
      <w:pPr>
        <w:widowControl w:val="0"/>
        <w:spacing w:after="160" w:line="360" w:lineRule="auto"/>
        <w:ind w:firstLine="567"/>
        <w:jc w:val="right"/>
        <w:rPr>
          <w:rFonts w:ascii="GHEA Grapalat" w:hAnsi="GHEA Grapalat"/>
        </w:rPr>
      </w:pPr>
      <w:r w:rsidRPr="00202FDB">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75429B" w:rsidRPr="00202FDB" w14:paraId="67B78915" w14:textId="77777777" w:rsidTr="00C85812">
        <w:trPr>
          <w:jc w:val="center"/>
        </w:trPr>
        <w:tc>
          <w:tcPr>
            <w:tcW w:w="10955" w:type="dxa"/>
            <w:gridSpan w:val="16"/>
          </w:tcPr>
          <w:p w14:paraId="78080BBF" w14:textId="77777777" w:rsidR="0075429B" w:rsidRPr="00202FDB" w:rsidRDefault="0075429B" w:rsidP="00C85812">
            <w:pPr>
              <w:widowControl w:val="0"/>
              <w:spacing w:after="120"/>
              <w:jc w:val="center"/>
              <w:rPr>
                <w:rFonts w:ascii="GHEA Grapalat" w:hAnsi="GHEA Grapalat"/>
                <w:sz w:val="14"/>
                <w:szCs w:val="16"/>
              </w:rPr>
            </w:pPr>
            <w:r w:rsidRPr="00202FDB">
              <w:rPr>
                <w:rFonts w:ascii="GHEA Grapalat" w:hAnsi="GHEA Grapalat"/>
                <w:sz w:val="14"/>
                <w:szCs w:val="16"/>
              </w:rPr>
              <w:t>Работа</w:t>
            </w:r>
          </w:p>
        </w:tc>
      </w:tr>
      <w:tr w:rsidR="0075429B" w:rsidRPr="00202FDB" w14:paraId="31D08885" w14:textId="77777777" w:rsidTr="00C85812">
        <w:trPr>
          <w:jc w:val="center"/>
        </w:trPr>
        <w:tc>
          <w:tcPr>
            <w:tcW w:w="1259" w:type="dxa"/>
            <w:vAlign w:val="center"/>
          </w:tcPr>
          <w:p w14:paraId="0712DDA6" w14:textId="77777777" w:rsidR="0075429B" w:rsidRPr="00202FDB" w:rsidRDefault="0075429B" w:rsidP="00C85812">
            <w:pPr>
              <w:widowControl w:val="0"/>
              <w:spacing w:after="120"/>
              <w:jc w:val="center"/>
              <w:rPr>
                <w:rFonts w:ascii="GHEA Grapalat" w:hAnsi="GHEA Grapalat"/>
                <w:sz w:val="14"/>
                <w:szCs w:val="16"/>
              </w:rPr>
            </w:pPr>
            <w:r w:rsidRPr="00202FDB">
              <w:rPr>
                <w:rFonts w:ascii="GHEA Grapalat" w:hAnsi="GHEA Grapalat"/>
                <w:sz w:val="14"/>
                <w:szCs w:val="16"/>
              </w:rPr>
              <w:t>номер предусмотренного приглашением лота</w:t>
            </w:r>
          </w:p>
        </w:tc>
        <w:tc>
          <w:tcPr>
            <w:tcW w:w="1238" w:type="dxa"/>
            <w:vAlign w:val="center"/>
          </w:tcPr>
          <w:p w14:paraId="79CDD5CF" w14:textId="77777777" w:rsidR="0075429B" w:rsidRPr="00202FDB" w:rsidRDefault="0075429B" w:rsidP="00C85812">
            <w:pPr>
              <w:widowControl w:val="0"/>
              <w:spacing w:after="120"/>
              <w:jc w:val="center"/>
              <w:rPr>
                <w:rFonts w:ascii="GHEA Grapalat" w:hAnsi="GHEA Grapalat"/>
                <w:sz w:val="14"/>
                <w:szCs w:val="16"/>
              </w:rPr>
            </w:pPr>
            <w:r w:rsidRPr="00202FDB">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14:paraId="6890625A" w14:textId="77777777" w:rsidR="0075429B" w:rsidRPr="00202FDB" w:rsidRDefault="0075429B" w:rsidP="00C85812">
            <w:pPr>
              <w:widowControl w:val="0"/>
              <w:spacing w:after="120"/>
              <w:jc w:val="center"/>
              <w:rPr>
                <w:rFonts w:ascii="GHEA Grapalat" w:hAnsi="GHEA Grapalat"/>
                <w:sz w:val="14"/>
                <w:szCs w:val="16"/>
              </w:rPr>
            </w:pPr>
            <w:r w:rsidRPr="00202FDB">
              <w:rPr>
                <w:rFonts w:ascii="GHEA Grapalat" w:hAnsi="GHEA Grapalat"/>
                <w:sz w:val="14"/>
                <w:szCs w:val="16"/>
              </w:rPr>
              <w:t>наименование</w:t>
            </w:r>
          </w:p>
        </w:tc>
        <w:tc>
          <w:tcPr>
            <w:tcW w:w="7439" w:type="dxa"/>
            <w:gridSpan w:val="13"/>
            <w:vAlign w:val="center"/>
          </w:tcPr>
          <w:p w14:paraId="061A1627" w14:textId="77777777" w:rsidR="0075429B" w:rsidRPr="00202FDB" w:rsidRDefault="0075429B" w:rsidP="00C85812">
            <w:pPr>
              <w:widowControl w:val="0"/>
              <w:spacing w:after="120"/>
              <w:jc w:val="both"/>
              <w:rPr>
                <w:rFonts w:ascii="GHEA Grapalat" w:hAnsi="GHEA Grapalat"/>
                <w:sz w:val="14"/>
                <w:szCs w:val="16"/>
              </w:rPr>
            </w:pPr>
            <w:r w:rsidRPr="00202FDB">
              <w:rPr>
                <w:rFonts w:ascii="GHEA Grapalat" w:hAnsi="GHEA Grapalat"/>
                <w:sz w:val="14"/>
                <w:szCs w:val="16"/>
              </w:rPr>
              <w:t>Оплату работы предусматривается произвести в 20 г., по месяцам, в том числе</w:t>
            </w:r>
            <w:r w:rsidRPr="00202FDB">
              <w:rPr>
                <w:rStyle w:val="af6"/>
                <w:rFonts w:ascii="GHEA Grapalat" w:hAnsi="GHEA Grapalat"/>
                <w:sz w:val="14"/>
                <w:szCs w:val="16"/>
              </w:rPr>
              <w:footnoteReference w:customMarkFollows="1" w:id="43"/>
              <w:t>**</w:t>
            </w:r>
          </w:p>
        </w:tc>
      </w:tr>
      <w:tr w:rsidR="0075429B" w:rsidRPr="00202FDB" w14:paraId="7DFECDFA" w14:textId="77777777" w:rsidTr="00C85812">
        <w:trPr>
          <w:cantSplit/>
          <w:trHeight w:val="1134"/>
          <w:jc w:val="center"/>
        </w:trPr>
        <w:tc>
          <w:tcPr>
            <w:tcW w:w="1259" w:type="dxa"/>
          </w:tcPr>
          <w:p w14:paraId="2812328E" w14:textId="77777777" w:rsidR="0075429B" w:rsidRPr="00202FDB" w:rsidRDefault="0075429B" w:rsidP="00C85812">
            <w:pPr>
              <w:widowControl w:val="0"/>
              <w:spacing w:after="120"/>
              <w:jc w:val="center"/>
              <w:rPr>
                <w:rFonts w:ascii="GHEA Grapalat" w:hAnsi="GHEA Grapalat"/>
                <w:sz w:val="14"/>
                <w:szCs w:val="16"/>
              </w:rPr>
            </w:pPr>
          </w:p>
        </w:tc>
        <w:tc>
          <w:tcPr>
            <w:tcW w:w="1238" w:type="dxa"/>
          </w:tcPr>
          <w:p w14:paraId="5D2A3C10" w14:textId="77777777" w:rsidR="0075429B" w:rsidRPr="00202FDB" w:rsidRDefault="0075429B" w:rsidP="00C85812">
            <w:pPr>
              <w:widowControl w:val="0"/>
              <w:spacing w:after="120"/>
              <w:jc w:val="center"/>
              <w:rPr>
                <w:rFonts w:ascii="GHEA Grapalat" w:hAnsi="GHEA Grapalat"/>
                <w:sz w:val="14"/>
                <w:szCs w:val="16"/>
              </w:rPr>
            </w:pPr>
          </w:p>
        </w:tc>
        <w:tc>
          <w:tcPr>
            <w:tcW w:w="1019" w:type="dxa"/>
          </w:tcPr>
          <w:p w14:paraId="384F20C8" w14:textId="77777777" w:rsidR="0075429B" w:rsidRPr="00202FDB" w:rsidRDefault="0075429B" w:rsidP="00C85812">
            <w:pPr>
              <w:widowControl w:val="0"/>
              <w:spacing w:after="120"/>
              <w:jc w:val="center"/>
              <w:rPr>
                <w:rFonts w:ascii="GHEA Grapalat" w:hAnsi="GHEA Grapalat"/>
                <w:sz w:val="14"/>
                <w:szCs w:val="16"/>
              </w:rPr>
            </w:pPr>
          </w:p>
        </w:tc>
        <w:tc>
          <w:tcPr>
            <w:tcW w:w="582" w:type="dxa"/>
            <w:vAlign w:val="center"/>
          </w:tcPr>
          <w:p w14:paraId="4EA972DF" w14:textId="77777777" w:rsidR="0075429B" w:rsidRPr="00202FDB" w:rsidRDefault="0075429B" w:rsidP="00C85812">
            <w:pPr>
              <w:widowControl w:val="0"/>
              <w:spacing w:after="120"/>
              <w:ind w:left="-95" w:right="-88"/>
              <w:jc w:val="center"/>
              <w:rPr>
                <w:rFonts w:ascii="GHEA Grapalat" w:hAnsi="GHEA Grapalat"/>
                <w:sz w:val="14"/>
                <w:szCs w:val="16"/>
              </w:rPr>
            </w:pPr>
            <w:r w:rsidRPr="00202FDB">
              <w:rPr>
                <w:rFonts w:ascii="GHEA Grapalat" w:hAnsi="GHEA Grapalat"/>
                <w:sz w:val="14"/>
                <w:szCs w:val="16"/>
              </w:rPr>
              <w:t>январь</w:t>
            </w:r>
          </w:p>
        </w:tc>
        <w:tc>
          <w:tcPr>
            <w:tcW w:w="700" w:type="dxa"/>
            <w:vAlign w:val="center"/>
          </w:tcPr>
          <w:p w14:paraId="55A8A329" w14:textId="77777777" w:rsidR="0075429B" w:rsidRPr="00202FDB" w:rsidRDefault="0075429B" w:rsidP="00C85812">
            <w:pPr>
              <w:widowControl w:val="0"/>
              <w:spacing w:after="120"/>
              <w:ind w:left="-95" w:right="-88"/>
              <w:jc w:val="center"/>
              <w:rPr>
                <w:rFonts w:ascii="GHEA Grapalat" w:hAnsi="GHEA Grapalat" w:cs="Sylfaen"/>
                <w:sz w:val="14"/>
                <w:szCs w:val="16"/>
              </w:rPr>
            </w:pPr>
            <w:r w:rsidRPr="00202FDB">
              <w:rPr>
                <w:rFonts w:ascii="GHEA Grapalat" w:hAnsi="GHEA Grapalat"/>
                <w:sz w:val="14"/>
                <w:szCs w:val="16"/>
              </w:rPr>
              <w:t>февраль</w:t>
            </w:r>
          </w:p>
        </w:tc>
        <w:tc>
          <w:tcPr>
            <w:tcW w:w="431" w:type="dxa"/>
            <w:vAlign w:val="center"/>
          </w:tcPr>
          <w:p w14:paraId="4188470B" w14:textId="77777777" w:rsidR="0075429B" w:rsidRPr="00202FDB" w:rsidRDefault="0075429B" w:rsidP="00C85812">
            <w:pPr>
              <w:widowControl w:val="0"/>
              <w:spacing w:after="120"/>
              <w:ind w:left="-95" w:right="-88"/>
              <w:jc w:val="center"/>
              <w:rPr>
                <w:rFonts w:ascii="GHEA Grapalat" w:hAnsi="GHEA Grapalat"/>
                <w:sz w:val="14"/>
                <w:szCs w:val="16"/>
              </w:rPr>
            </w:pPr>
            <w:r w:rsidRPr="00202FDB">
              <w:rPr>
                <w:rFonts w:ascii="GHEA Grapalat" w:hAnsi="GHEA Grapalat"/>
                <w:sz w:val="14"/>
                <w:szCs w:val="16"/>
              </w:rPr>
              <w:t>март</w:t>
            </w:r>
          </w:p>
        </w:tc>
        <w:tc>
          <w:tcPr>
            <w:tcW w:w="556" w:type="dxa"/>
            <w:vAlign w:val="center"/>
          </w:tcPr>
          <w:p w14:paraId="241A4119" w14:textId="77777777" w:rsidR="0075429B" w:rsidRPr="00202FDB" w:rsidRDefault="0075429B" w:rsidP="00C85812">
            <w:pPr>
              <w:widowControl w:val="0"/>
              <w:spacing w:after="120"/>
              <w:ind w:left="-95" w:right="-88"/>
              <w:jc w:val="center"/>
              <w:rPr>
                <w:rFonts w:ascii="GHEA Grapalat" w:hAnsi="GHEA Grapalat" w:cs="Sylfaen"/>
                <w:sz w:val="14"/>
                <w:szCs w:val="16"/>
              </w:rPr>
            </w:pPr>
            <w:r w:rsidRPr="00202FDB">
              <w:rPr>
                <w:rFonts w:ascii="GHEA Grapalat" w:hAnsi="GHEA Grapalat"/>
                <w:sz w:val="14"/>
                <w:szCs w:val="16"/>
              </w:rPr>
              <w:t>апрель</w:t>
            </w:r>
          </w:p>
        </w:tc>
        <w:tc>
          <w:tcPr>
            <w:tcW w:w="436" w:type="dxa"/>
            <w:vAlign w:val="center"/>
          </w:tcPr>
          <w:p w14:paraId="1E40163B" w14:textId="77777777" w:rsidR="0075429B" w:rsidRPr="00202FDB" w:rsidRDefault="0075429B" w:rsidP="00C85812">
            <w:pPr>
              <w:widowControl w:val="0"/>
              <w:spacing w:after="120"/>
              <w:ind w:left="-95" w:right="-88"/>
              <w:jc w:val="center"/>
              <w:rPr>
                <w:rFonts w:ascii="GHEA Grapalat" w:hAnsi="GHEA Grapalat"/>
                <w:sz w:val="14"/>
                <w:szCs w:val="16"/>
              </w:rPr>
            </w:pPr>
            <w:r w:rsidRPr="00202FDB">
              <w:rPr>
                <w:rFonts w:ascii="GHEA Grapalat" w:hAnsi="GHEA Grapalat"/>
                <w:sz w:val="14"/>
                <w:szCs w:val="16"/>
              </w:rPr>
              <w:t>май</w:t>
            </w:r>
          </w:p>
        </w:tc>
        <w:tc>
          <w:tcPr>
            <w:tcW w:w="515" w:type="dxa"/>
            <w:vAlign w:val="center"/>
          </w:tcPr>
          <w:p w14:paraId="1BA1871D" w14:textId="77777777" w:rsidR="0075429B" w:rsidRPr="00202FDB" w:rsidRDefault="0075429B" w:rsidP="00C85812">
            <w:pPr>
              <w:widowControl w:val="0"/>
              <w:spacing w:after="120"/>
              <w:ind w:left="-95" w:right="-88"/>
              <w:jc w:val="center"/>
              <w:rPr>
                <w:rFonts w:ascii="GHEA Grapalat" w:hAnsi="GHEA Grapalat"/>
                <w:sz w:val="14"/>
                <w:szCs w:val="16"/>
              </w:rPr>
            </w:pPr>
            <w:r w:rsidRPr="00202FDB">
              <w:rPr>
                <w:rFonts w:ascii="GHEA Grapalat" w:hAnsi="GHEA Grapalat"/>
                <w:sz w:val="14"/>
                <w:szCs w:val="16"/>
              </w:rPr>
              <w:t>июнь</w:t>
            </w:r>
          </w:p>
        </w:tc>
        <w:tc>
          <w:tcPr>
            <w:tcW w:w="477" w:type="dxa"/>
            <w:vAlign w:val="center"/>
          </w:tcPr>
          <w:p w14:paraId="1EC9276C" w14:textId="77777777" w:rsidR="0075429B" w:rsidRPr="00202FDB" w:rsidRDefault="0075429B" w:rsidP="00C85812">
            <w:pPr>
              <w:widowControl w:val="0"/>
              <w:spacing w:after="120"/>
              <w:ind w:left="-95" w:right="-88"/>
              <w:jc w:val="center"/>
              <w:rPr>
                <w:rFonts w:ascii="GHEA Grapalat" w:hAnsi="GHEA Grapalat"/>
                <w:sz w:val="14"/>
                <w:szCs w:val="16"/>
              </w:rPr>
            </w:pPr>
            <w:r w:rsidRPr="00202FDB">
              <w:rPr>
                <w:rFonts w:ascii="GHEA Grapalat" w:hAnsi="GHEA Grapalat"/>
                <w:sz w:val="14"/>
                <w:szCs w:val="16"/>
              </w:rPr>
              <w:t xml:space="preserve">июль </w:t>
            </w:r>
          </w:p>
        </w:tc>
        <w:tc>
          <w:tcPr>
            <w:tcW w:w="531" w:type="dxa"/>
            <w:vAlign w:val="center"/>
          </w:tcPr>
          <w:p w14:paraId="25FA2371" w14:textId="77777777" w:rsidR="0075429B" w:rsidRPr="00202FDB" w:rsidRDefault="0075429B" w:rsidP="00C85812">
            <w:pPr>
              <w:widowControl w:val="0"/>
              <w:spacing w:after="120"/>
              <w:ind w:left="-95" w:right="-88"/>
              <w:jc w:val="center"/>
              <w:rPr>
                <w:rFonts w:ascii="GHEA Grapalat" w:hAnsi="GHEA Grapalat"/>
                <w:sz w:val="14"/>
                <w:szCs w:val="16"/>
              </w:rPr>
            </w:pPr>
            <w:r w:rsidRPr="00202FDB">
              <w:rPr>
                <w:rFonts w:ascii="GHEA Grapalat" w:hAnsi="GHEA Grapalat"/>
                <w:sz w:val="14"/>
                <w:szCs w:val="16"/>
              </w:rPr>
              <w:t>август</w:t>
            </w:r>
          </w:p>
        </w:tc>
        <w:tc>
          <w:tcPr>
            <w:tcW w:w="729" w:type="dxa"/>
            <w:vAlign w:val="center"/>
          </w:tcPr>
          <w:p w14:paraId="082E6B4A" w14:textId="77777777" w:rsidR="0075429B" w:rsidRPr="00202FDB" w:rsidRDefault="0075429B" w:rsidP="00C85812">
            <w:pPr>
              <w:widowControl w:val="0"/>
              <w:spacing w:after="120"/>
              <w:ind w:left="-95" w:right="-88"/>
              <w:jc w:val="center"/>
              <w:rPr>
                <w:rFonts w:ascii="GHEA Grapalat" w:hAnsi="GHEA Grapalat"/>
                <w:sz w:val="14"/>
                <w:szCs w:val="16"/>
              </w:rPr>
            </w:pPr>
            <w:r w:rsidRPr="00202FDB">
              <w:rPr>
                <w:rFonts w:ascii="GHEA Grapalat" w:hAnsi="GHEA Grapalat"/>
                <w:sz w:val="14"/>
                <w:szCs w:val="16"/>
              </w:rPr>
              <w:t xml:space="preserve">сентябрь </w:t>
            </w:r>
          </w:p>
        </w:tc>
        <w:tc>
          <w:tcPr>
            <w:tcW w:w="663" w:type="dxa"/>
            <w:vAlign w:val="center"/>
          </w:tcPr>
          <w:p w14:paraId="77D6A310" w14:textId="77777777" w:rsidR="0075429B" w:rsidRPr="00202FDB" w:rsidRDefault="0075429B" w:rsidP="00C85812">
            <w:pPr>
              <w:widowControl w:val="0"/>
              <w:spacing w:after="120"/>
              <w:ind w:left="-95" w:right="-88"/>
              <w:jc w:val="center"/>
              <w:rPr>
                <w:rFonts w:ascii="GHEA Grapalat" w:hAnsi="GHEA Grapalat"/>
                <w:sz w:val="14"/>
                <w:szCs w:val="16"/>
              </w:rPr>
            </w:pPr>
            <w:r w:rsidRPr="00202FDB">
              <w:rPr>
                <w:rFonts w:ascii="GHEA Grapalat" w:hAnsi="GHEA Grapalat"/>
                <w:sz w:val="14"/>
                <w:szCs w:val="16"/>
              </w:rPr>
              <w:t>октябрь</w:t>
            </w:r>
          </w:p>
        </w:tc>
        <w:tc>
          <w:tcPr>
            <w:tcW w:w="594" w:type="dxa"/>
            <w:vAlign w:val="center"/>
          </w:tcPr>
          <w:p w14:paraId="003A8AF6" w14:textId="77777777" w:rsidR="0075429B" w:rsidRPr="00202FDB" w:rsidRDefault="0075429B" w:rsidP="00C85812">
            <w:pPr>
              <w:widowControl w:val="0"/>
              <w:spacing w:after="120"/>
              <w:ind w:left="-95" w:right="-88"/>
              <w:jc w:val="center"/>
              <w:rPr>
                <w:rFonts w:ascii="GHEA Grapalat" w:hAnsi="GHEA Grapalat"/>
                <w:sz w:val="14"/>
                <w:szCs w:val="16"/>
              </w:rPr>
            </w:pPr>
            <w:r w:rsidRPr="00202FDB">
              <w:rPr>
                <w:rFonts w:ascii="GHEA Grapalat" w:hAnsi="GHEA Grapalat"/>
                <w:sz w:val="14"/>
                <w:szCs w:val="16"/>
              </w:rPr>
              <w:t>ноябрь</w:t>
            </w:r>
          </w:p>
        </w:tc>
        <w:tc>
          <w:tcPr>
            <w:tcW w:w="644" w:type="dxa"/>
            <w:vAlign w:val="center"/>
          </w:tcPr>
          <w:p w14:paraId="60F1B371" w14:textId="77777777" w:rsidR="0075429B" w:rsidRPr="00202FDB" w:rsidRDefault="0075429B" w:rsidP="00C85812">
            <w:pPr>
              <w:widowControl w:val="0"/>
              <w:spacing w:after="120"/>
              <w:ind w:left="-95" w:right="-88"/>
              <w:jc w:val="center"/>
              <w:rPr>
                <w:rFonts w:ascii="GHEA Grapalat" w:hAnsi="GHEA Grapalat"/>
                <w:sz w:val="14"/>
                <w:szCs w:val="16"/>
              </w:rPr>
            </w:pPr>
            <w:r w:rsidRPr="00202FDB">
              <w:rPr>
                <w:rFonts w:ascii="GHEA Grapalat" w:hAnsi="GHEA Grapalat"/>
                <w:sz w:val="14"/>
                <w:szCs w:val="16"/>
              </w:rPr>
              <w:t>декабрь</w:t>
            </w:r>
          </w:p>
        </w:tc>
        <w:tc>
          <w:tcPr>
            <w:tcW w:w="581" w:type="dxa"/>
            <w:vAlign w:val="center"/>
          </w:tcPr>
          <w:p w14:paraId="337DD91C" w14:textId="77777777" w:rsidR="0075429B" w:rsidRPr="00202FDB" w:rsidRDefault="0075429B" w:rsidP="00C85812">
            <w:pPr>
              <w:widowControl w:val="0"/>
              <w:spacing w:after="120"/>
              <w:ind w:left="-95" w:right="-88"/>
              <w:jc w:val="center"/>
              <w:rPr>
                <w:rFonts w:ascii="GHEA Grapalat" w:hAnsi="GHEA Grapalat"/>
                <w:sz w:val="14"/>
                <w:szCs w:val="16"/>
                <w:lang w:val="en-US"/>
              </w:rPr>
            </w:pPr>
            <w:r w:rsidRPr="00202FDB">
              <w:rPr>
                <w:rFonts w:ascii="GHEA Grapalat" w:hAnsi="GHEA Grapalat"/>
                <w:sz w:val="14"/>
                <w:szCs w:val="16"/>
              </w:rPr>
              <w:t>Всего</w:t>
            </w:r>
          </w:p>
        </w:tc>
      </w:tr>
      <w:tr w:rsidR="00830A9C" w:rsidRPr="00202FDB" w14:paraId="28319F00" w14:textId="77777777" w:rsidTr="00C85812">
        <w:trPr>
          <w:cantSplit/>
          <w:trHeight w:val="1134"/>
          <w:jc w:val="center"/>
        </w:trPr>
        <w:tc>
          <w:tcPr>
            <w:tcW w:w="1259" w:type="dxa"/>
          </w:tcPr>
          <w:p w14:paraId="3330E29D" w14:textId="77777777" w:rsidR="00830A9C" w:rsidRPr="00202FDB" w:rsidRDefault="00830A9C" w:rsidP="00830A9C">
            <w:pPr>
              <w:widowControl w:val="0"/>
              <w:spacing w:after="120"/>
              <w:jc w:val="center"/>
              <w:rPr>
                <w:rFonts w:ascii="GHEA Grapalat" w:hAnsi="GHEA Grapalat"/>
                <w:sz w:val="14"/>
                <w:szCs w:val="16"/>
              </w:rPr>
            </w:pPr>
            <w:r w:rsidRPr="00202FDB">
              <w:rPr>
                <w:rFonts w:ascii="GHEA Grapalat" w:hAnsi="GHEA Grapalat"/>
                <w:sz w:val="20"/>
                <w:lang w:val="es-ES"/>
              </w:rPr>
              <w:t>1</w:t>
            </w:r>
          </w:p>
        </w:tc>
        <w:tc>
          <w:tcPr>
            <w:tcW w:w="1238" w:type="dxa"/>
          </w:tcPr>
          <w:p w14:paraId="75725EFF" w14:textId="77777777" w:rsidR="00830A9C" w:rsidRPr="00202FDB" w:rsidRDefault="00830A9C" w:rsidP="00830A9C">
            <w:pPr>
              <w:widowControl w:val="0"/>
              <w:spacing w:after="120"/>
              <w:jc w:val="center"/>
              <w:rPr>
                <w:rFonts w:ascii="GHEA Grapalat" w:hAnsi="GHEA Grapalat"/>
                <w:sz w:val="14"/>
                <w:szCs w:val="16"/>
              </w:rPr>
            </w:pPr>
            <w:r w:rsidRPr="00202FDB">
              <w:rPr>
                <w:rFonts w:ascii="GHEA Grapalat" w:hAnsi="GHEA Grapalat"/>
                <w:sz w:val="20"/>
                <w:lang w:val="es-ES"/>
              </w:rPr>
              <w:t>45231145</w:t>
            </w:r>
          </w:p>
        </w:tc>
        <w:tc>
          <w:tcPr>
            <w:tcW w:w="1019" w:type="dxa"/>
            <w:vAlign w:val="center"/>
          </w:tcPr>
          <w:p w14:paraId="3FB36528" w14:textId="29543DC1" w:rsidR="00830A9C" w:rsidRPr="00202FDB" w:rsidRDefault="00830A9C" w:rsidP="00830A9C">
            <w:pPr>
              <w:widowControl w:val="0"/>
              <w:spacing w:after="120"/>
              <w:jc w:val="center"/>
              <w:rPr>
                <w:rFonts w:ascii="GHEA Grapalat" w:hAnsi="GHEA Grapalat"/>
                <w:sz w:val="14"/>
                <w:szCs w:val="16"/>
              </w:rPr>
            </w:pPr>
            <w:proofErr w:type="spellStart"/>
            <w:r w:rsidRPr="00830A9C">
              <w:rPr>
                <w:rFonts w:ascii="GHEA Grapalat" w:hAnsi="GHEA Grapalat"/>
                <w:sz w:val="20"/>
                <w:szCs w:val="20"/>
              </w:rPr>
              <w:t>Строительцтво</w:t>
            </w:r>
            <w:proofErr w:type="spellEnd"/>
            <w:r w:rsidRPr="00830A9C">
              <w:rPr>
                <w:rFonts w:ascii="GHEA Grapalat" w:hAnsi="GHEA Grapalat"/>
                <w:sz w:val="20"/>
                <w:szCs w:val="20"/>
              </w:rPr>
              <w:t xml:space="preserve"> </w:t>
            </w:r>
            <w:r w:rsidRPr="00830A9C">
              <w:rPr>
                <w:rFonts w:ascii="GHEA Grapalat" w:hAnsi="GHEA Grapalat"/>
                <w:spacing w:val="6"/>
                <w:sz w:val="20"/>
                <w:szCs w:val="20"/>
              </w:rPr>
              <w:t xml:space="preserve">канализационных </w:t>
            </w:r>
            <w:r w:rsidRPr="00830A9C">
              <w:rPr>
                <w:rFonts w:ascii="GHEA Grapalat" w:hAnsi="GHEA Grapalat"/>
                <w:sz w:val="20"/>
                <w:szCs w:val="20"/>
              </w:rPr>
              <w:t>линии</w:t>
            </w:r>
            <w:r w:rsidRPr="00830A9C">
              <w:rPr>
                <w:rFonts w:ascii="GHEA Grapalat" w:hAnsi="GHEA Grapalat"/>
                <w:i/>
                <w:spacing w:val="6"/>
                <w:sz w:val="20"/>
                <w:szCs w:val="20"/>
              </w:rPr>
              <w:t xml:space="preserve"> </w:t>
            </w:r>
            <w:r w:rsidRPr="00830A9C">
              <w:rPr>
                <w:rFonts w:ascii="GHEA Grapalat" w:hAnsi="GHEA Grapalat"/>
                <w:spacing w:val="6"/>
                <w:sz w:val="20"/>
                <w:szCs w:val="20"/>
              </w:rPr>
              <w:t xml:space="preserve">на улице </w:t>
            </w:r>
            <w:proofErr w:type="spellStart"/>
            <w:r w:rsidRPr="00830A9C">
              <w:rPr>
                <w:rFonts w:ascii="GHEA Grapalat" w:hAnsi="GHEA Grapalat"/>
                <w:spacing w:val="6"/>
                <w:sz w:val="20"/>
                <w:szCs w:val="20"/>
              </w:rPr>
              <w:t>Арцах</w:t>
            </w:r>
            <w:proofErr w:type="spellEnd"/>
            <w:r w:rsidRPr="00830A9C">
              <w:rPr>
                <w:rFonts w:ascii="GHEA Grapalat" w:hAnsi="GHEA Grapalat"/>
                <w:spacing w:val="6"/>
                <w:sz w:val="20"/>
                <w:szCs w:val="20"/>
              </w:rPr>
              <w:t xml:space="preserve"> в поселке Нор </w:t>
            </w:r>
            <w:proofErr w:type="spellStart"/>
            <w:r w:rsidRPr="00830A9C">
              <w:rPr>
                <w:rFonts w:ascii="GHEA Grapalat" w:hAnsi="GHEA Grapalat"/>
                <w:spacing w:val="6"/>
                <w:sz w:val="20"/>
                <w:szCs w:val="20"/>
              </w:rPr>
              <w:t>Геги</w:t>
            </w:r>
            <w:proofErr w:type="spellEnd"/>
            <w:r w:rsidRPr="00830A9C">
              <w:rPr>
                <w:rFonts w:ascii="GHEA Grapalat" w:hAnsi="GHEA Grapalat"/>
                <w:spacing w:val="6"/>
                <w:sz w:val="20"/>
                <w:szCs w:val="20"/>
              </w:rPr>
              <w:t xml:space="preserve"> общины Нор </w:t>
            </w:r>
            <w:proofErr w:type="spellStart"/>
            <w:r w:rsidRPr="00830A9C">
              <w:rPr>
                <w:rFonts w:ascii="GHEA Grapalat" w:hAnsi="GHEA Grapalat"/>
                <w:spacing w:val="6"/>
                <w:sz w:val="20"/>
                <w:szCs w:val="20"/>
              </w:rPr>
              <w:t>Ачин</w:t>
            </w:r>
            <w:proofErr w:type="spellEnd"/>
            <w:r w:rsidRPr="00830A9C">
              <w:rPr>
                <w:rFonts w:ascii="GHEA Grapalat" w:hAnsi="GHEA Grapalat"/>
                <w:sz w:val="20"/>
                <w:szCs w:val="20"/>
              </w:rPr>
              <w:t xml:space="preserve"> </w:t>
            </w:r>
          </w:p>
        </w:tc>
        <w:tc>
          <w:tcPr>
            <w:tcW w:w="582" w:type="dxa"/>
          </w:tcPr>
          <w:p w14:paraId="603C8792" w14:textId="77777777" w:rsidR="00830A9C" w:rsidRPr="0093002B" w:rsidRDefault="00830A9C" w:rsidP="00830A9C">
            <w:pPr>
              <w:jc w:val="center"/>
              <w:rPr>
                <w:rFonts w:ascii="GHEA Grapalat" w:hAnsi="GHEA Grapalat"/>
                <w:sz w:val="20"/>
                <w:lang w:val="pt-BR"/>
              </w:rPr>
            </w:pPr>
          </w:p>
          <w:p w14:paraId="0D29D64A" w14:textId="77777777" w:rsidR="00830A9C" w:rsidRPr="00202FDB" w:rsidRDefault="00830A9C" w:rsidP="00830A9C">
            <w:pPr>
              <w:widowControl w:val="0"/>
              <w:spacing w:after="120"/>
              <w:ind w:left="-95" w:right="-88"/>
              <w:jc w:val="center"/>
              <w:rPr>
                <w:rFonts w:ascii="GHEA Grapalat" w:hAnsi="GHEA Grapalat"/>
                <w:sz w:val="14"/>
                <w:szCs w:val="16"/>
              </w:rPr>
            </w:pPr>
            <w:r w:rsidRPr="0093002B">
              <w:rPr>
                <w:rFonts w:ascii="GHEA Grapalat" w:hAnsi="GHEA Grapalat"/>
                <w:sz w:val="20"/>
                <w:lang w:val="pt-BR"/>
              </w:rPr>
              <w:t>... %</w:t>
            </w:r>
          </w:p>
        </w:tc>
        <w:tc>
          <w:tcPr>
            <w:tcW w:w="700" w:type="dxa"/>
          </w:tcPr>
          <w:p w14:paraId="190E9E17" w14:textId="77777777" w:rsidR="00830A9C" w:rsidRPr="0093002B" w:rsidRDefault="00830A9C" w:rsidP="00830A9C">
            <w:pPr>
              <w:jc w:val="center"/>
              <w:rPr>
                <w:rFonts w:ascii="GHEA Grapalat" w:hAnsi="GHEA Grapalat"/>
                <w:sz w:val="20"/>
                <w:lang w:val="pt-BR"/>
              </w:rPr>
            </w:pPr>
          </w:p>
          <w:p w14:paraId="60D39D96" w14:textId="77777777" w:rsidR="00830A9C" w:rsidRPr="00202FDB" w:rsidRDefault="00830A9C" w:rsidP="00830A9C">
            <w:pPr>
              <w:widowControl w:val="0"/>
              <w:spacing w:after="120"/>
              <w:ind w:left="-95" w:right="-88"/>
              <w:jc w:val="center"/>
              <w:rPr>
                <w:rFonts w:ascii="GHEA Grapalat" w:hAnsi="GHEA Grapalat"/>
                <w:sz w:val="14"/>
                <w:szCs w:val="16"/>
              </w:rPr>
            </w:pPr>
            <w:r w:rsidRPr="0093002B">
              <w:rPr>
                <w:rFonts w:ascii="GHEA Grapalat" w:hAnsi="GHEA Grapalat"/>
                <w:sz w:val="20"/>
                <w:lang w:val="pt-BR"/>
              </w:rPr>
              <w:t>... %</w:t>
            </w:r>
          </w:p>
        </w:tc>
        <w:tc>
          <w:tcPr>
            <w:tcW w:w="431" w:type="dxa"/>
          </w:tcPr>
          <w:p w14:paraId="31517D67" w14:textId="77777777" w:rsidR="00830A9C" w:rsidRPr="0093002B" w:rsidRDefault="00830A9C" w:rsidP="00830A9C">
            <w:pPr>
              <w:jc w:val="center"/>
              <w:rPr>
                <w:rFonts w:ascii="GHEA Grapalat" w:hAnsi="GHEA Grapalat"/>
                <w:sz w:val="20"/>
                <w:lang w:val="pt-BR"/>
              </w:rPr>
            </w:pPr>
          </w:p>
          <w:p w14:paraId="1E44A034" w14:textId="77777777" w:rsidR="00830A9C" w:rsidRPr="00202FDB" w:rsidRDefault="00830A9C" w:rsidP="00830A9C">
            <w:pPr>
              <w:widowControl w:val="0"/>
              <w:spacing w:after="120"/>
              <w:ind w:left="-95" w:right="-88"/>
              <w:jc w:val="center"/>
              <w:rPr>
                <w:rFonts w:ascii="GHEA Grapalat" w:hAnsi="GHEA Grapalat" w:cs="Arial"/>
                <w:sz w:val="14"/>
                <w:szCs w:val="16"/>
              </w:rPr>
            </w:pPr>
            <w:r w:rsidRPr="0093002B">
              <w:rPr>
                <w:rFonts w:ascii="GHEA Grapalat" w:hAnsi="GHEA Grapalat"/>
                <w:sz w:val="20"/>
                <w:lang w:val="pt-BR"/>
              </w:rPr>
              <w:t>... %</w:t>
            </w:r>
          </w:p>
        </w:tc>
        <w:tc>
          <w:tcPr>
            <w:tcW w:w="556" w:type="dxa"/>
          </w:tcPr>
          <w:p w14:paraId="49C29ED1" w14:textId="77777777" w:rsidR="00830A9C" w:rsidRPr="0093002B" w:rsidRDefault="00830A9C" w:rsidP="00830A9C">
            <w:pPr>
              <w:jc w:val="center"/>
              <w:rPr>
                <w:rFonts w:ascii="GHEA Grapalat" w:hAnsi="GHEA Grapalat"/>
                <w:sz w:val="20"/>
                <w:lang w:val="pt-BR"/>
              </w:rPr>
            </w:pPr>
          </w:p>
          <w:p w14:paraId="4A538D0B" w14:textId="77777777" w:rsidR="00830A9C" w:rsidRPr="00202FDB" w:rsidRDefault="00830A9C" w:rsidP="00830A9C">
            <w:pPr>
              <w:widowControl w:val="0"/>
              <w:spacing w:after="120"/>
              <w:ind w:left="-95" w:right="-88"/>
              <w:jc w:val="center"/>
              <w:rPr>
                <w:rFonts w:ascii="GHEA Grapalat" w:hAnsi="GHEA Grapalat" w:cs="Arial"/>
                <w:sz w:val="14"/>
                <w:szCs w:val="16"/>
              </w:rPr>
            </w:pPr>
            <w:r w:rsidRPr="0093002B">
              <w:rPr>
                <w:rFonts w:ascii="GHEA Grapalat" w:hAnsi="GHEA Grapalat"/>
                <w:sz w:val="20"/>
                <w:lang w:val="pt-BR"/>
              </w:rPr>
              <w:t>... %</w:t>
            </w:r>
          </w:p>
        </w:tc>
        <w:tc>
          <w:tcPr>
            <w:tcW w:w="436" w:type="dxa"/>
          </w:tcPr>
          <w:p w14:paraId="0256C607" w14:textId="77777777" w:rsidR="00830A9C" w:rsidRPr="0093002B" w:rsidRDefault="00830A9C" w:rsidP="00830A9C">
            <w:pPr>
              <w:jc w:val="center"/>
              <w:rPr>
                <w:rFonts w:ascii="GHEA Grapalat" w:hAnsi="GHEA Grapalat"/>
                <w:sz w:val="20"/>
                <w:lang w:val="pt-BR"/>
              </w:rPr>
            </w:pPr>
          </w:p>
          <w:p w14:paraId="55F7A4A7" w14:textId="77777777" w:rsidR="00830A9C" w:rsidRPr="00202FDB" w:rsidRDefault="00830A9C" w:rsidP="00830A9C">
            <w:pPr>
              <w:widowControl w:val="0"/>
              <w:spacing w:after="120"/>
              <w:ind w:left="-95" w:right="-88"/>
              <w:jc w:val="center"/>
              <w:rPr>
                <w:rFonts w:ascii="GHEA Grapalat" w:hAnsi="GHEA Grapalat" w:cs="Arial"/>
                <w:sz w:val="14"/>
                <w:szCs w:val="16"/>
              </w:rPr>
            </w:pPr>
            <w:r w:rsidRPr="0093002B">
              <w:rPr>
                <w:rFonts w:ascii="GHEA Grapalat" w:hAnsi="GHEA Grapalat"/>
                <w:sz w:val="20"/>
                <w:lang w:val="pt-BR"/>
              </w:rPr>
              <w:t>... %</w:t>
            </w:r>
          </w:p>
        </w:tc>
        <w:tc>
          <w:tcPr>
            <w:tcW w:w="515" w:type="dxa"/>
          </w:tcPr>
          <w:p w14:paraId="187477A9" w14:textId="77777777" w:rsidR="00830A9C" w:rsidRPr="0093002B" w:rsidRDefault="00830A9C" w:rsidP="00830A9C">
            <w:pPr>
              <w:jc w:val="center"/>
              <w:rPr>
                <w:rFonts w:ascii="GHEA Grapalat" w:hAnsi="GHEA Grapalat"/>
                <w:sz w:val="20"/>
                <w:lang w:val="pt-BR"/>
              </w:rPr>
            </w:pPr>
          </w:p>
          <w:p w14:paraId="471F4278" w14:textId="77777777" w:rsidR="00830A9C" w:rsidRPr="00202FDB" w:rsidRDefault="00830A9C" w:rsidP="00830A9C">
            <w:pPr>
              <w:widowControl w:val="0"/>
              <w:spacing w:after="120"/>
              <w:ind w:left="-95" w:right="-88"/>
              <w:jc w:val="center"/>
              <w:rPr>
                <w:rFonts w:ascii="GHEA Grapalat" w:hAnsi="GHEA Grapalat" w:cs="Arial"/>
                <w:sz w:val="14"/>
                <w:szCs w:val="16"/>
              </w:rPr>
            </w:pPr>
            <w:r w:rsidRPr="0093002B">
              <w:rPr>
                <w:rFonts w:ascii="GHEA Grapalat" w:hAnsi="GHEA Grapalat"/>
                <w:sz w:val="20"/>
                <w:lang w:val="pt-BR"/>
              </w:rPr>
              <w:t>... %</w:t>
            </w:r>
          </w:p>
        </w:tc>
        <w:tc>
          <w:tcPr>
            <w:tcW w:w="477" w:type="dxa"/>
          </w:tcPr>
          <w:p w14:paraId="1545D8A7" w14:textId="77777777" w:rsidR="00830A9C" w:rsidRPr="0093002B" w:rsidRDefault="00830A9C" w:rsidP="00830A9C">
            <w:pPr>
              <w:jc w:val="center"/>
              <w:rPr>
                <w:rFonts w:ascii="GHEA Grapalat" w:hAnsi="GHEA Grapalat"/>
                <w:sz w:val="20"/>
                <w:lang w:val="pt-BR"/>
              </w:rPr>
            </w:pPr>
          </w:p>
          <w:p w14:paraId="33953717" w14:textId="77777777" w:rsidR="00830A9C" w:rsidRPr="00202FDB" w:rsidRDefault="00830A9C" w:rsidP="00830A9C">
            <w:pPr>
              <w:widowControl w:val="0"/>
              <w:spacing w:after="120"/>
              <w:ind w:left="-95" w:right="-88"/>
              <w:jc w:val="center"/>
              <w:rPr>
                <w:rFonts w:ascii="GHEA Grapalat" w:hAnsi="GHEA Grapalat" w:cs="Arial"/>
                <w:sz w:val="14"/>
                <w:szCs w:val="16"/>
              </w:rPr>
            </w:pPr>
            <w:r w:rsidRPr="0093002B">
              <w:rPr>
                <w:rFonts w:ascii="GHEA Grapalat" w:hAnsi="GHEA Grapalat"/>
                <w:sz w:val="20"/>
                <w:lang w:val="pt-BR"/>
              </w:rPr>
              <w:t>... %</w:t>
            </w:r>
          </w:p>
        </w:tc>
        <w:tc>
          <w:tcPr>
            <w:tcW w:w="531" w:type="dxa"/>
          </w:tcPr>
          <w:p w14:paraId="7E6F3E93" w14:textId="77777777" w:rsidR="00830A9C" w:rsidRPr="0093002B" w:rsidRDefault="00830A9C" w:rsidP="00830A9C">
            <w:pPr>
              <w:jc w:val="center"/>
              <w:rPr>
                <w:rFonts w:ascii="GHEA Grapalat" w:hAnsi="GHEA Grapalat"/>
                <w:sz w:val="20"/>
                <w:lang w:val="pt-BR"/>
              </w:rPr>
            </w:pPr>
          </w:p>
          <w:p w14:paraId="0CC089B6" w14:textId="77777777" w:rsidR="00830A9C" w:rsidRPr="00202FDB" w:rsidRDefault="00830A9C" w:rsidP="00830A9C">
            <w:pPr>
              <w:widowControl w:val="0"/>
              <w:spacing w:after="120"/>
              <w:ind w:left="-95" w:right="-88"/>
              <w:jc w:val="center"/>
              <w:rPr>
                <w:rFonts w:ascii="GHEA Grapalat" w:hAnsi="GHEA Grapalat" w:cs="Arial"/>
                <w:sz w:val="14"/>
                <w:szCs w:val="16"/>
              </w:rPr>
            </w:pPr>
            <w:r>
              <w:rPr>
                <w:rFonts w:ascii="GHEA Grapalat" w:hAnsi="GHEA Grapalat"/>
                <w:sz w:val="20"/>
              </w:rPr>
              <w:t>50</w:t>
            </w:r>
            <w:r w:rsidRPr="0093002B">
              <w:rPr>
                <w:rFonts w:ascii="GHEA Grapalat" w:hAnsi="GHEA Grapalat"/>
                <w:sz w:val="20"/>
                <w:lang w:val="pt-BR"/>
              </w:rPr>
              <w:t xml:space="preserve"> %</w:t>
            </w:r>
          </w:p>
        </w:tc>
        <w:tc>
          <w:tcPr>
            <w:tcW w:w="729" w:type="dxa"/>
          </w:tcPr>
          <w:p w14:paraId="516FCBC8" w14:textId="77777777" w:rsidR="00830A9C" w:rsidRPr="0093002B" w:rsidRDefault="00830A9C" w:rsidP="00830A9C">
            <w:pPr>
              <w:jc w:val="center"/>
              <w:rPr>
                <w:rFonts w:ascii="GHEA Grapalat" w:hAnsi="GHEA Grapalat"/>
                <w:sz w:val="20"/>
                <w:lang w:val="pt-BR"/>
              </w:rPr>
            </w:pPr>
          </w:p>
          <w:p w14:paraId="48E98821" w14:textId="77777777" w:rsidR="00830A9C" w:rsidRPr="00202FDB" w:rsidRDefault="00830A9C" w:rsidP="00830A9C">
            <w:pPr>
              <w:widowControl w:val="0"/>
              <w:spacing w:after="120"/>
              <w:ind w:left="-95" w:right="-88"/>
              <w:jc w:val="center"/>
              <w:rPr>
                <w:rFonts w:ascii="GHEA Grapalat" w:hAnsi="GHEA Grapalat" w:cs="Arial"/>
                <w:sz w:val="14"/>
                <w:szCs w:val="16"/>
              </w:rPr>
            </w:pPr>
            <w:r>
              <w:rPr>
                <w:rFonts w:ascii="GHEA Grapalat" w:hAnsi="GHEA Grapalat"/>
                <w:sz w:val="20"/>
              </w:rPr>
              <w:t>10</w:t>
            </w:r>
            <w:r>
              <w:rPr>
                <w:rFonts w:ascii="GHEA Grapalat" w:hAnsi="GHEA Grapalat"/>
                <w:sz w:val="20"/>
                <w:lang w:val="pt-BR"/>
              </w:rPr>
              <w:t>0</w:t>
            </w:r>
            <w:r w:rsidRPr="0093002B">
              <w:rPr>
                <w:rFonts w:ascii="GHEA Grapalat" w:hAnsi="GHEA Grapalat"/>
                <w:sz w:val="20"/>
                <w:lang w:val="pt-BR"/>
              </w:rPr>
              <w:t xml:space="preserve">  %</w:t>
            </w:r>
          </w:p>
        </w:tc>
        <w:tc>
          <w:tcPr>
            <w:tcW w:w="663" w:type="dxa"/>
          </w:tcPr>
          <w:p w14:paraId="421836F9" w14:textId="77777777" w:rsidR="00830A9C" w:rsidRPr="0093002B" w:rsidRDefault="00830A9C" w:rsidP="00830A9C">
            <w:pPr>
              <w:jc w:val="center"/>
              <w:rPr>
                <w:rFonts w:ascii="GHEA Grapalat" w:hAnsi="GHEA Grapalat"/>
                <w:sz w:val="20"/>
                <w:lang w:val="pt-BR"/>
              </w:rPr>
            </w:pPr>
          </w:p>
          <w:p w14:paraId="3601D842" w14:textId="77777777" w:rsidR="00830A9C" w:rsidRPr="00202FDB" w:rsidRDefault="00830A9C" w:rsidP="00830A9C">
            <w:pPr>
              <w:widowControl w:val="0"/>
              <w:spacing w:after="120"/>
              <w:ind w:left="-95" w:right="-88"/>
              <w:jc w:val="center"/>
              <w:rPr>
                <w:rFonts w:ascii="GHEA Grapalat" w:hAnsi="GHEA Grapalat" w:cs="Arial"/>
                <w:sz w:val="14"/>
                <w:szCs w:val="16"/>
              </w:rPr>
            </w:pPr>
            <w:r>
              <w:rPr>
                <w:rFonts w:ascii="GHEA Grapalat" w:hAnsi="GHEA Grapalat"/>
                <w:sz w:val="20"/>
              </w:rPr>
              <w:t>10</w:t>
            </w:r>
            <w:r>
              <w:rPr>
                <w:rFonts w:ascii="GHEA Grapalat" w:hAnsi="GHEA Grapalat"/>
                <w:sz w:val="20"/>
                <w:lang w:val="pt-BR"/>
              </w:rPr>
              <w:t>0</w:t>
            </w:r>
            <w:r w:rsidRPr="0093002B">
              <w:rPr>
                <w:rFonts w:ascii="GHEA Grapalat" w:hAnsi="GHEA Grapalat"/>
                <w:sz w:val="20"/>
                <w:lang w:val="pt-BR"/>
              </w:rPr>
              <w:t xml:space="preserve">  %</w:t>
            </w:r>
          </w:p>
        </w:tc>
        <w:tc>
          <w:tcPr>
            <w:tcW w:w="594" w:type="dxa"/>
          </w:tcPr>
          <w:p w14:paraId="7FD221BB" w14:textId="77777777" w:rsidR="00830A9C" w:rsidRPr="0093002B" w:rsidRDefault="00830A9C" w:rsidP="00830A9C">
            <w:pPr>
              <w:jc w:val="center"/>
              <w:rPr>
                <w:rFonts w:ascii="GHEA Grapalat" w:hAnsi="GHEA Grapalat"/>
                <w:sz w:val="20"/>
                <w:lang w:val="pt-BR"/>
              </w:rPr>
            </w:pPr>
          </w:p>
          <w:p w14:paraId="3B650742" w14:textId="77777777" w:rsidR="00830A9C" w:rsidRPr="00202FDB" w:rsidRDefault="00830A9C" w:rsidP="00830A9C">
            <w:pPr>
              <w:widowControl w:val="0"/>
              <w:spacing w:after="120"/>
              <w:ind w:left="-95" w:right="-88"/>
              <w:jc w:val="center"/>
              <w:rPr>
                <w:rFonts w:ascii="GHEA Grapalat" w:hAnsi="GHEA Grapalat" w:cs="Arial"/>
                <w:sz w:val="14"/>
                <w:szCs w:val="16"/>
              </w:rPr>
            </w:pPr>
            <w:r>
              <w:rPr>
                <w:rFonts w:ascii="GHEA Grapalat" w:hAnsi="GHEA Grapalat"/>
                <w:sz w:val="20"/>
              </w:rPr>
              <w:t>10</w:t>
            </w:r>
            <w:r>
              <w:rPr>
                <w:rFonts w:ascii="GHEA Grapalat" w:hAnsi="GHEA Grapalat"/>
                <w:sz w:val="20"/>
                <w:lang w:val="pt-BR"/>
              </w:rPr>
              <w:t>0</w:t>
            </w:r>
            <w:r w:rsidRPr="0093002B">
              <w:rPr>
                <w:rFonts w:ascii="GHEA Grapalat" w:hAnsi="GHEA Grapalat"/>
                <w:sz w:val="20"/>
                <w:lang w:val="pt-BR"/>
              </w:rPr>
              <w:t xml:space="preserve">  %</w:t>
            </w:r>
          </w:p>
        </w:tc>
        <w:tc>
          <w:tcPr>
            <w:tcW w:w="644" w:type="dxa"/>
          </w:tcPr>
          <w:p w14:paraId="2DD4406D" w14:textId="77777777" w:rsidR="00830A9C" w:rsidRPr="0093002B" w:rsidRDefault="00830A9C" w:rsidP="00830A9C">
            <w:pPr>
              <w:jc w:val="center"/>
              <w:rPr>
                <w:rFonts w:ascii="GHEA Grapalat" w:hAnsi="GHEA Grapalat"/>
                <w:sz w:val="20"/>
                <w:lang w:val="pt-BR"/>
              </w:rPr>
            </w:pPr>
          </w:p>
          <w:p w14:paraId="42B85A15" w14:textId="77777777" w:rsidR="00830A9C" w:rsidRPr="00202FDB" w:rsidRDefault="00830A9C" w:rsidP="00830A9C">
            <w:pPr>
              <w:widowControl w:val="0"/>
              <w:spacing w:after="120"/>
              <w:ind w:left="-95" w:right="-88"/>
              <w:jc w:val="center"/>
              <w:rPr>
                <w:rFonts w:ascii="GHEA Grapalat" w:hAnsi="GHEA Grapalat" w:cs="Arial"/>
                <w:sz w:val="14"/>
                <w:szCs w:val="16"/>
              </w:rPr>
            </w:pPr>
            <w:r>
              <w:rPr>
                <w:rFonts w:ascii="GHEA Grapalat" w:hAnsi="GHEA Grapalat"/>
                <w:sz w:val="20"/>
              </w:rPr>
              <w:t>10</w:t>
            </w:r>
            <w:r>
              <w:rPr>
                <w:rFonts w:ascii="GHEA Grapalat" w:hAnsi="GHEA Grapalat"/>
                <w:sz w:val="20"/>
                <w:lang w:val="pt-BR"/>
              </w:rPr>
              <w:t>0</w:t>
            </w:r>
            <w:r w:rsidRPr="0093002B">
              <w:rPr>
                <w:rFonts w:ascii="GHEA Grapalat" w:hAnsi="GHEA Grapalat"/>
                <w:sz w:val="20"/>
                <w:lang w:val="pt-BR"/>
              </w:rPr>
              <w:t xml:space="preserve">  %</w:t>
            </w:r>
          </w:p>
        </w:tc>
        <w:tc>
          <w:tcPr>
            <w:tcW w:w="581" w:type="dxa"/>
          </w:tcPr>
          <w:p w14:paraId="3564B238" w14:textId="77777777" w:rsidR="00830A9C" w:rsidRPr="0093002B" w:rsidRDefault="00830A9C" w:rsidP="00830A9C">
            <w:pPr>
              <w:jc w:val="center"/>
              <w:rPr>
                <w:rFonts w:ascii="GHEA Grapalat" w:hAnsi="GHEA Grapalat"/>
                <w:sz w:val="20"/>
                <w:lang w:val="pt-BR"/>
              </w:rPr>
            </w:pPr>
          </w:p>
          <w:p w14:paraId="7315D8F8" w14:textId="77777777" w:rsidR="00830A9C" w:rsidRPr="00202FDB" w:rsidRDefault="00830A9C" w:rsidP="00830A9C">
            <w:pPr>
              <w:widowControl w:val="0"/>
              <w:spacing w:after="120"/>
              <w:ind w:left="-95" w:right="-88"/>
              <w:jc w:val="center"/>
              <w:rPr>
                <w:rFonts w:ascii="GHEA Grapalat" w:hAnsi="GHEA Grapalat"/>
                <w:b/>
                <w:sz w:val="14"/>
                <w:szCs w:val="16"/>
              </w:rPr>
            </w:pPr>
            <w:r>
              <w:rPr>
                <w:rFonts w:ascii="GHEA Grapalat" w:hAnsi="GHEA Grapalat"/>
                <w:sz w:val="20"/>
                <w:lang w:val="pt-BR"/>
              </w:rPr>
              <w:t>100</w:t>
            </w:r>
            <w:r w:rsidRPr="0093002B">
              <w:rPr>
                <w:rFonts w:ascii="GHEA Grapalat" w:hAnsi="GHEA Grapalat"/>
                <w:sz w:val="20"/>
                <w:lang w:val="pt-BR"/>
              </w:rPr>
              <w:t xml:space="preserve"> %</w:t>
            </w:r>
          </w:p>
        </w:tc>
      </w:tr>
    </w:tbl>
    <w:p w14:paraId="12AD950D" w14:textId="77777777" w:rsidR="0075429B" w:rsidRPr="00202FDB" w:rsidRDefault="0075429B" w:rsidP="0075429B">
      <w:pPr>
        <w:widowControl w:val="0"/>
        <w:spacing w:after="160" w:line="360" w:lineRule="auto"/>
        <w:jc w:val="both"/>
        <w:rPr>
          <w:rFonts w:ascii="GHEA Grapalat" w:hAnsi="GHEA Grapalat" w:cs="Sylfaen"/>
          <w:i/>
        </w:rPr>
      </w:pPr>
    </w:p>
    <w:tbl>
      <w:tblPr>
        <w:tblW w:w="9639" w:type="dxa"/>
        <w:jc w:val="center"/>
        <w:tblLayout w:type="fixed"/>
        <w:tblLook w:val="0000" w:firstRow="0" w:lastRow="0" w:firstColumn="0" w:lastColumn="0" w:noHBand="0" w:noVBand="0"/>
      </w:tblPr>
      <w:tblGrid>
        <w:gridCol w:w="4536"/>
        <w:gridCol w:w="760"/>
        <w:gridCol w:w="4343"/>
      </w:tblGrid>
      <w:tr w:rsidR="0075429B" w:rsidRPr="00202FDB" w14:paraId="38D0DB96" w14:textId="77777777" w:rsidTr="00C85812">
        <w:trPr>
          <w:jc w:val="center"/>
        </w:trPr>
        <w:tc>
          <w:tcPr>
            <w:tcW w:w="4536" w:type="dxa"/>
          </w:tcPr>
          <w:p w14:paraId="283BC33B" w14:textId="77777777" w:rsidR="0075429B" w:rsidRPr="00202FDB" w:rsidRDefault="0075429B" w:rsidP="00C85812">
            <w:pPr>
              <w:widowControl w:val="0"/>
              <w:spacing w:after="160" w:line="360" w:lineRule="auto"/>
              <w:jc w:val="center"/>
              <w:rPr>
                <w:rFonts w:ascii="GHEA Grapalat" w:hAnsi="GHEA Grapalat" w:cs="Sylfaen"/>
                <w:b/>
                <w:bCs/>
              </w:rPr>
            </w:pPr>
            <w:r w:rsidRPr="00202FDB">
              <w:rPr>
                <w:rFonts w:ascii="GHEA Grapalat" w:hAnsi="GHEA Grapalat"/>
                <w:b/>
              </w:rPr>
              <w:t>ЗАКАЗЧИК</w:t>
            </w:r>
          </w:p>
          <w:p w14:paraId="17BD680E" w14:textId="77777777" w:rsidR="0075429B" w:rsidRPr="00202FDB" w:rsidRDefault="0075429B" w:rsidP="00C85812">
            <w:pPr>
              <w:widowControl w:val="0"/>
              <w:spacing w:after="160" w:line="360" w:lineRule="auto"/>
              <w:jc w:val="center"/>
              <w:rPr>
                <w:rFonts w:ascii="GHEA Grapalat" w:hAnsi="GHEA Grapalat"/>
                <w:lang w:val="en-US"/>
              </w:rPr>
            </w:pPr>
            <w:r w:rsidRPr="00202FDB">
              <w:rPr>
                <w:rFonts w:ascii="GHEA Grapalat" w:hAnsi="GHEA Grapalat"/>
                <w:lang w:val="en-US"/>
              </w:rPr>
              <w:t>______________________</w:t>
            </w:r>
          </w:p>
          <w:p w14:paraId="584DAEB6" w14:textId="77777777" w:rsidR="0075429B" w:rsidRPr="00202FDB" w:rsidRDefault="0075429B" w:rsidP="00C85812">
            <w:pPr>
              <w:widowControl w:val="0"/>
              <w:spacing w:after="160" w:line="360" w:lineRule="auto"/>
              <w:jc w:val="center"/>
              <w:rPr>
                <w:rFonts w:ascii="GHEA Grapalat" w:hAnsi="GHEA Grapalat"/>
              </w:rPr>
            </w:pPr>
            <w:r w:rsidRPr="00202FDB">
              <w:rPr>
                <w:rFonts w:ascii="GHEA Grapalat" w:hAnsi="GHEA Grapalat"/>
              </w:rPr>
              <w:t>/подпись/</w:t>
            </w:r>
          </w:p>
          <w:p w14:paraId="37345CDA" w14:textId="77777777" w:rsidR="0075429B" w:rsidRPr="00202FDB" w:rsidRDefault="0075429B" w:rsidP="00C85812">
            <w:pPr>
              <w:widowControl w:val="0"/>
              <w:spacing w:after="160" w:line="360" w:lineRule="auto"/>
              <w:jc w:val="center"/>
              <w:rPr>
                <w:rFonts w:ascii="GHEA Grapalat" w:hAnsi="GHEA Grapalat"/>
              </w:rPr>
            </w:pPr>
            <w:r w:rsidRPr="00202FDB">
              <w:rPr>
                <w:rFonts w:ascii="GHEA Grapalat" w:hAnsi="GHEA Grapalat"/>
              </w:rPr>
              <w:t>М. П.</w:t>
            </w:r>
          </w:p>
        </w:tc>
        <w:tc>
          <w:tcPr>
            <w:tcW w:w="760" w:type="dxa"/>
          </w:tcPr>
          <w:p w14:paraId="6EDADDC6" w14:textId="77777777" w:rsidR="0075429B" w:rsidRPr="00202FDB" w:rsidRDefault="0075429B" w:rsidP="00C85812">
            <w:pPr>
              <w:widowControl w:val="0"/>
              <w:spacing w:after="160" w:line="360" w:lineRule="auto"/>
              <w:jc w:val="center"/>
              <w:rPr>
                <w:rFonts w:ascii="GHEA Grapalat" w:hAnsi="GHEA Grapalat"/>
              </w:rPr>
            </w:pPr>
          </w:p>
        </w:tc>
        <w:tc>
          <w:tcPr>
            <w:tcW w:w="4343" w:type="dxa"/>
          </w:tcPr>
          <w:p w14:paraId="5D7AF92D" w14:textId="77777777" w:rsidR="0075429B" w:rsidRPr="00202FDB" w:rsidRDefault="0075429B" w:rsidP="00C85812">
            <w:pPr>
              <w:widowControl w:val="0"/>
              <w:spacing w:after="160" w:line="360" w:lineRule="auto"/>
              <w:jc w:val="center"/>
              <w:rPr>
                <w:rFonts w:ascii="GHEA Grapalat" w:hAnsi="GHEA Grapalat" w:cs="Sylfaen"/>
                <w:b/>
                <w:bCs/>
              </w:rPr>
            </w:pPr>
            <w:r w:rsidRPr="00202FDB">
              <w:rPr>
                <w:rFonts w:ascii="GHEA Grapalat" w:hAnsi="GHEA Grapalat"/>
                <w:b/>
              </w:rPr>
              <w:t>ПОДРЯДЧИК</w:t>
            </w:r>
          </w:p>
          <w:p w14:paraId="51B6241D" w14:textId="77777777" w:rsidR="0075429B" w:rsidRPr="00202FDB" w:rsidRDefault="0075429B" w:rsidP="00C85812">
            <w:pPr>
              <w:widowControl w:val="0"/>
              <w:spacing w:after="160" w:line="360" w:lineRule="auto"/>
              <w:jc w:val="center"/>
              <w:rPr>
                <w:rFonts w:ascii="GHEA Grapalat" w:hAnsi="GHEA Grapalat"/>
                <w:lang w:val="en-US"/>
              </w:rPr>
            </w:pPr>
            <w:r w:rsidRPr="00202FDB">
              <w:rPr>
                <w:rFonts w:ascii="GHEA Grapalat" w:hAnsi="GHEA Grapalat"/>
                <w:lang w:val="en-US"/>
              </w:rPr>
              <w:t>_____________________</w:t>
            </w:r>
          </w:p>
          <w:p w14:paraId="53945489" w14:textId="77777777" w:rsidR="0075429B" w:rsidRPr="00202FDB" w:rsidRDefault="0075429B" w:rsidP="00C85812">
            <w:pPr>
              <w:widowControl w:val="0"/>
              <w:spacing w:after="160" w:line="360" w:lineRule="auto"/>
              <w:jc w:val="center"/>
              <w:rPr>
                <w:rFonts w:ascii="GHEA Grapalat" w:hAnsi="GHEA Grapalat"/>
              </w:rPr>
            </w:pPr>
            <w:r w:rsidRPr="00202FDB">
              <w:rPr>
                <w:rFonts w:ascii="GHEA Grapalat" w:hAnsi="GHEA Grapalat"/>
              </w:rPr>
              <w:t>/подпись/</w:t>
            </w:r>
          </w:p>
          <w:p w14:paraId="7C7BEA1A" w14:textId="77777777" w:rsidR="0075429B" w:rsidRPr="00202FDB" w:rsidRDefault="0075429B" w:rsidP="00C85812">
            <w:pPr>
              <w:widowControl w:val="0"/>
              <w:spacing w:after="160" w:line="360" w:lineRule="auto"/>
              <w:jc w:val="center"/>
              <w:rPr>
                <w:rFonts w:ascii="GHEA Grapalat" w:hAnsi="GHEA Grapalat"/>
              </w:rPr>
            </w:pPr>
            <w:r w:rsidRPr="00202FDB">
              <w:rPr>
                <w:rFonts w:ascii="GHEA Grapalat" w:hAnsi="GHEA Grapalat"/>
              </w:rPr>
              <w:t>М. П.</w:t>
            </w:r>
          </w:p>
        </w:tc>
      </w:tr>
    </w:tbl>
    <w:p w14:paraId="3F84D1F3" w14:textId="77777777" w:rsidR="0075429B" w:rsidRPr="00202FDB" w:rsidRDefault="0075429B" w:rsidP="0075429B">
      <w:pPr>
        <w:widowControl w:val="0"/>
        <w:spacing w:after="160" w:line="360" w:lineRule="auto"/>
        <w:ind w:firstLine="567"/>
        <w:rPr>
          <w:rFonts w:ascii="GHEA Grapalat" w:hAnsi="GHEA Grapalat"/>
        </w:rPr>
        <w:sectPr w:rsidR="0075429B" w:rsidRPr="00202FDB" w:rsidSect="00166832">
          <w:headerReference w:type="even" r:id="rId17"/>
          <w:headerReference w:type="default" r:id="rId18"/>
          <w:footerReference w:type="even" r:id="rId19"/>
          <w:footerReference w:type="default" r:id="rId20"/>
          <w:headerReference w:type="first" r:id="rId21"/>
          <w:footerReference w:type="first" r:id="rId22"/>
          <w:footnotePr>
            <w:pos w:val="beneathText"/>
          </w:footnotePr>
          <w:type w:val="nextColumn"/>
          <w:pgSz w:w="11907" w:h="16840" w:code="9"/>
          <w:pgMar w:top="993" w:right="1418" w:bottom="1418" w:left="1418" w:header="561" w:footer="561" w:gutter="0"/>
          <w:cols w:space="720"/>
          <w:docGrid w:linePitch="326"/>
        </w:sectPr>
      </w:pPr>
    </w:p>
    <w:p w14:paraId="6577238D" w14:textId="77777777" w:rsidR="0075429B" w:rsidRPr="00202FDB" w:rsidRDefault="0075429B" w:rsidP="0075429B">
      <w:pPr>
        <w:widowControl w:val="0"/>
        <w:ind w:firstLine="567"/>
        <w:jc w:val="right"/>
        <w:rPr>
          <w:rFonts w:ascii="GHEA Grapalat" w:hAnsi="GHEA Grapalat" w:cs="Arial"/>
          <w:i/>
        </w:rPr>
      </w:pPr>
      <w:r w:rsidRPr="00202FDB">
        <w:rPr>
          <w:rFonts w:ascii="GHEA Grapalat" w:hAnsi="GHEA Grapalat"/>
          <w:i/>
        </w:rPr>
        <w:t>Приложение № 4</w:t>
      </w:r>
    </w:p>
    <w:p w14:paraId="269BD4FB" w14:textId="77777777" w:rsidR="0075429B" w:rsidRPr="00202FDB" w:rsidRDefault="0075429B" w:rsidP="0075429B">
      <w:pPr>
        <w:widowControl w:val="0"/>
        <w:ind w:firstLine="567"/>
        <w:jc w:val="right"/>
        <w:rPr>
          <w:rFonts w:ascii="GHEA Grapalat" w:hAnsi="GHEA Grapalat" w:cs="Arial"/>
          <w:i/>
        </w:rPr>
      </w:pPr>
      <w:r w:rsidRPr="00202FDB">
        <w:rPr>
          <w:rFonts w:ascii="GHEA Grapalat" w:hAnsi="GHEA Grapalat"/>
          <w:i/>
        </w:rPr>
        <w:t xml:space="preserve">к Договору под кодом </w:t>
      </w:r>
      <w:r w:rsidRPr="00202FDB">
        <w:rPr>
          <w:rFonts w:ascii="GHEA Grapalat" w:hAnsi="GHEA Grapalat" w:cs="Arial"/>
          <w:i/>
        </w:rPr>
        <w:br/>
      </w:r>
      <w:r w:rsidRPr="00202FDB">
        <w:rPr>
          <w:rFonts w:ascii="GHEA Grapalat" w:hAnsi="GHEA Grapalat"/>
          <w:i/>
        </w:rPr>
        <w:t xml:space="preserve">заключенному " </w:t>
      </w:r>
      <w:r w:rsidRPr="00202FDB">
        <w:rPr>
          <w:rFonts w:ascii="GHEA Grapalat" w:hAnsi="GHEA Grapalat"/>
          <w:i/>
        </w:rPr>
        <w:tab/>
        <w:t xml:space="preserve">" </w:t>
      </w:r>
      <w:r w:rsidRPr="00202FDB">
        <w:rPr>
          <w:rFonts w:ascii="GHEA Grapalat" w:hAnsi="GHEA Grapalat"/>
          <w:i/>
        </w:rPr>
        <w:tab/>
        <w:t>20</w:t>
      </w:r>
      <w:r w:rsidRPr="00202FDB">
        <w:rPr>
          <w:rFonts w:ascii="GHEA Grapalat" w:hAnsi="GHEA Grapalat"/>
          <w:i/>
        </w:rPr>
        <w:tab/>
        <w:t>г.</w:t>
      </w:r>
    </w:p>
    <w:p w14:paraId="43466538" w14:textId="77777777" w:rsidR="0075429B" w:rsidRPr="00202FDB" w:rsidRDefault="0075429B" w:rsidP="0075429B">
      <w:pPr>
        <w:widowControl w:val="0"/>
        <w:spacing w:after="160"/>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75429B" w:rsidRPr="00202FDB" w14:paraId="740F7876" w14:textId="77777777" w:rsidTr="00C85812">
        <w:trPr>
          <w:tblCellSpacing w:w="7" w:type="dxa"/>
          <w:jc w:val="center"/>
        </w:trPr>
        <w:tc>
          <w:tcPr>
            <w:tcW w:w="0" w:type="auto"/>
            <w:vAlign w:val="center"/>
          </w:tcPr>
          <w:p w14:paraId="7EA5EC7B" w14:textId="77777777" w:rsidR="0075429B" w:rsidRPr="00202FDB" w:rsidRDefault="0075429B" w:rsidP="00C85812">
            <w:pPr>
              <w:widowControl w:val="0"/>
              <w:jc w:val="center"/>
              <w:rPr>
                <w:rFonts w:ascii="GHEA Grapalat" w:hAnsi="GHEA Grapalat"/>
                <w:iCs/>
                <w:color w:val="000000"/>
              </w:rPr>
            </w:pPr>
            <w:r w:rsidRPr="00202FDB">
              <w:rPr>
                <w:rFonts w:ascii="GHEA Grapalat" w:hAnsi="GHEA Grapalat"/>
              </w:rPr>
              <w:t>Сторона договора</w:t>
            </w:r>
            <w:r w:rsidRPr="00202FDB">
              <w:rPr>
                <w:rFonts w:ascii="GHEA Grapalat" w:hAnsi="GHEA Grapalat"/>
                <w:color w:val="000000"/>
              </w:rPr>
              <w:t xml:space="preserve"> </w:t>
            </w:r>
          </w:p>
          <w:p w14:paraId="3E6E3467" w14:textId="77777777" w:rsidR="0075429B" w:rsidRPr="00202FDB" w:rsidRDefault="0075429B" w:rsidP="00C85812">
            <w:pPr>
              <w:widowControl w:val="0"/>
              <w:jc w:val="center"/>
              <w:rPr>
                <w:rFonts w:ascii="GHEA Grapalat" w:hAnsi="GHEA Grapalat"/>
                <w:iCs/>
                <w:color w:val="000000"/>
              </w:rPr>
            </w:pPr>
            <w:r w:rsidRPr="00202FDB">
              <w:rPr>
                <w:rFonts w:ascii="GHEA Grapalat" w:hAnsi="GHEA Grapalat"/>
                <w:color w:val="000000"/>
              </w:rPr>
              <w:t>_____________________________</w:t>
            </w:r>
          </w:p>
          <w:p w14:paraId="24DD27DD" w14:textId="77777777" w:rsidR="0075429B" w:rsidRPr="00202FDB" w:rsidRDefault="0075429B" w:rsidP="00C85812">
            <w:pPr>
              <w:widowControl w:val="0"/>
              <w:jc w:val="center"/>
              <w:rPr>
                <w:rFonts w:ascii="GHEA Grapalat" w:hAnsi="GHEA Grapalat"/>
                <w:iCs/>
                <w:color w:val="000000"/>
              </w:rPr>
            </w:pPr>
            <w:r w:rsidRPr="00202FDB">
              <w:rPr>
                <w:rFonts w:ascii="GHEA Grapalat" w:hAnsi="GHEA Grapalat"/>
                <w:color w:val="000000"/>
              </w:rPr>
              <w:t>______________________________</w:t>
            </w:r>
          </w:p>
          <w:p w14:paraId="534F17F6" w14:textId="77777777" w:rsidR="0075429B" w:rsidRPr="00202FDB" w:rsidRDefault="0075429B" w:rsidP="00C85812">
            <w:pPr>
              <w:widowControl w:val="0"/>
              <w:jc w:val="center"/>
              <w:rPr>
                <w:rFonts w:ascii="GHEA Grapalat" w:hAnsi="GHEA Grapalat"/>
                <w:iCs/>
                <w:color w:val="000000"/>
              </w:rPr>
            </w:pPr>
            <w:r w:rsidRPr="00202FDB">
              <w:rPr>
                <w:rFonts w:ascii="GHEA Grapalat" w:hAnsi="GHEA Grapalat"/>
                <w:color w:val="000000"/>
              </w:rPr>
              <w:t>место нахождения ______________</w:t>
            </w:r>
          </w:p>
          <w:p w14:paraId="1C570792" w14:textId="77777777" w:rsidR="0075429B" w:rsidRPr="00202FDB" w:rsidRDefault="0075429B" w:rsidP="00C85812">
            <w:pPr>
              <w:widowControl w:val="0"/>
              <w:jc w:val="center"/>
              <w:rPr>
                <w:rFonts w:ascii="GHEA Grapalat" w:hAnsi="GHEA Grapalat"/>
                <w:iCs/>
                <w:color w:val="000000"/>
              </w:rPr>
            </w:pPr>
            <w:r w:rsidRPr="00202FDB">
              <w:rPr>
                <w:rFonts w:ascii="GHEA Grapalat" w:hAnsi="GHEA Grapalat"/>
                <w:color w:val="000000"/>
              </w:rPr>
              <w:t>Р/С__________________________</w:t>
            </w:r>
          </w:p>
          <w:p w14:paraId="51CA1F4A" w14:textId="77777777" w:rsidR="0075429B" w:rsidRPr="00202FDB" w:rsidRDefault="0075429B" w:rsidP="00C85812">
            <w:pPr>
              <w:widowControl w:val="0"/>
              <w:jc w:val="center"/>
              <w:rPr>
                <w:rFonts w:ascii="GHEA Grapalat" w:hAnsi="GHEA Grapalat"/>
                <w:iCs/>
                <w:color w:val="000000"/>
              </w:rPr>
            </w:pPr>
            <w:r w:rsidRPr="00202FDB">
              <w:rPr>
                <w:rFonts w:ascii="GHEA Grapalat" w:hAnsi="GHEA Grapalat"/>
                <w:color w:val="000000"/>
              </w:rPr>
              <w:t>УНН__________________________</w:t>
            </w:r>
          </w:p>
        </w:tc>
        <w:tc>
          <w:tcPr>
            <w:tcW w:w="0" w:type="auto"/>
            <w:vAlign w:val="center"/>
          </w:tcPr>
          <w:p w14:paraId="521F3D03" w14:textId="77777777" w:rsidR="0075429B" w:rsidRPr="00202FDB" w:rsidRDefault="0075429B" w:rsidP="00C85812">
            <w:pPr>
              <w:widowControl w:val="0"/>
              <w:jc w:val="center"/>
              <w:rPr>
                <w:rFonts w:ascii="GHEA Grapalat" w:hAnsi="GHEA Grapalat"/>
                <w:iCs/>
                <w:color w:val="000000"/>
              </w:rPr>
            </w:pPr>
            <w:r w:rsidRPr="00202FDB">
              <w:rPr>
                <w:rFonts w:ascii="GHEA Grapalat" w:hAnsi="GHEA Grapalat"/>
                <w:color w:val="000000"/>
              </w:rPr>
              <w:t xml:space="preserve">Заказчик </w:t>
            </w:r>
          </w:p>
          <w:p w14:paraId="137481D8" w14:textId="77777777" w:rsidR="0075429B" w:rsidRPr="00202FDB" w:rsidRDefault="0075429B" w:rsidP="00C85812">
            <w:pPr>
              <w:widowControl w:val="0"/>
              <w:jc w:val="center"/>
              <w:rPr>
                <w:rFonts w:ascii="GHEA Grapalat" w:hAnsi="GHEA Grapalat"/>
                <w:iCs/>
                <w:color w:val="000000"/>
              </w:rPr>
            </w:pPr>
            <w:r w:rsidRPr="00202FDB">
              <w:rPr>
                <w:rFonts w:ascii="GHEA Grapalat" w:hAnsi="GHEA Grapalat"/>
                <w:color w:val="000000"/>
              </w:rPr>
              <w:t>______________________________</w:t>
            </w:r>
          </w:p>
          <w:p w14:paraId="77A60891" w14:textId="77777777" w:rsidR="0075429B" w:rsidRPr="00202FDB" w:rsidRDefault="0075429B" w:rsidP="00C85812">
            <w:pPr>
              <w:widowControl w:val="0"/>
              <w:jc w:val="center"/>
              <w:rPr>
                <w:rFonts w:ascii="GHEA Grapalat" w:hAnsi="GHEA Grapalat"/>
                <w:iCs/>
                <w:color w:val="000000"/>
              </w:rPr>
            </w:pPr>
            <w:r w:rsidRPr="00202FDB">
              <w:rPr>
                <w:rFonts w:ascii="GHEA Grapalat" w:hAnsi="GHEA Grapalat"/>
                <w:color w:val="000000"/>
              </w:rPr>
              <w:t>_______________________________</w:t>
            </w:r>
          </w:p>
          <w:p w14:paraId="37A39F5B" w14:textId="77777777" w:rsidR="0075429B" w:rsidRPr="00202FDB" w:rsidRDefault="0075429B" w:rsidP="00C85812">
            <w:pPr>
              <w:widowControl w:val="0"/>
              <w:jc w:val="center"/>
              <w:rPr>
                <w:rFonts w:ascii="GHEA Grapalat" w:hAnsi="GHEA Grapalat"/>
                <w:iCs/>
                <w:color w:val="000000"/>
              </w:rPr>
            </w:pPr>
            <w:r w:rsidRPr="00202FDB">
              <w:rPr>
                <w:rFonts w:ascii="GHEA Grapalat" w:hAnsi="GHEA Grapalat"/>
                <w:color w:val="000000"/>
              </w:rPr>
              <w:t>место нахождения _______________</w:t>
            </w:r>
          </w:p>
          <w:p w14:paraId="1B25497E" w14:textId="77777777" w:rsidR="0075429B" w:rsidRPr="00202FDB" w:rsidRDefault="0075429B" w:rsidP="00C85812">
            <w:pPr>
              <w:widowControl w:val="0"/>
              <w:jc w:val="center"/>
              <w:rPr>
                <w:rFonts w:ascii="GHEA Grapalat" w:hAnsi="GHEA Grapalat"/>
                <w:iCs/>
                <w:color w:val="000000"/>
              </w:rPr>
            </w:pPr>
            <w:r w:rsidRPr="00202FDB">
              <w:rPr>
                <w:rFonts w:ascii="GHEA Grapalat" w:hAnsi="GHEA Grapalat"/>
                <w:color w:val="000000"/>
              </w:rPr>
              <w:t>Р/С____________________________</w:t>
            </w:r>
          </w:p>
          <w:p w14:paraId="00811BAD" w14:textId="77777777" w:rsidR="0075429B" w:rsidRPr="00202FDB" w:rsidRDefault="0075429B" w:rsidP="00C85812">
            <w:pPr>
              <w:widowControl w:val="0"/>
              <w:jc w:val="center"/>
              <w:rPr>
                <w:rFonts w:ascii="GHEA Grapalat" w:hAnsi="GHEA Grapalat"/>
                <w:iCs/>
                <w:color w:val="000000"/>
              </w:rPr>
            </w:pPr>
            <w:r w:rsidRPr="00202FDB">
              <w:rPr>
                <w:rFonts w:ascii="GHEA Grapalat" w:hAnsi="GHEA Grapalat"/>
                <w:color w:val="000000"/>
              </w:rPr>
              <w:t>УНН___________________________</w:t>
            </w:r>
          </w:p>
        </w:tc>
      </w:tr>
    </w:tbl>
    <w:p w14:paraId="108D450D" w14:textId="77777777" w:rsidR="0075429B" w:rsidRPr="00202FDB" w:rsidRDefault="0075429B" w:rsidP="0075429B">
      <w:pPr>
        <w:widowControl w:val="0"/>
        <w:ind w:left="567" w:right="566"/>
        <w:rPr>
          <w:rFonts w:ascii="GHEA Grapalat" w:hAnsi="GHEA Grapalat"/>
          <w:iCs/>
          <w:color w:val="000000"/>
        </w:rPr>
      </w:pPr>
    </w:p>
    <w:p w14:paraId="169EBE3F" w14:textId="77777777" w:rsidR="0075429B" w:rsidRPr="00202FDB" w:rsidRDefault="0075429B" w:rsidP="0075429B">
      <w:pPr>
        <w:widowControl w:val="0"/>
        <w:ind w:left="567" w:right="566"/>
        <w:jc w:val="center"/>
        <w:rPr>
          <w:rFonts w:ascii="GHEA Grapalat" w:hAnsi="GHEA Grapalat"/>
          <w:iCs/>
          <w:color w:val="000000"/>
        </w:rPr>
      </w:pPr>
      <w:r w:rsidRPr="00202FDB">
        <w:rPr>
          <w:rFonts w:ascii="GHEA Grapalat" w:hAnsi="GHEA Grapalat"/>
          <w:b/>
          <w:color w:val="000000"/>
        </w:rPr>
        <w:t>АКТ №</w:t>
      </w:r>
    </w:p>
    <w:p w14:paraId="62F5250A" w14:textId="77777777" w:rsidR="0075429B" w:rsidRPr="00202FDB" w:rsidRDefault="0075429B" w:rsidP="0075429B">
      <w:pPr>
        <w:widowControl w:val="0"/>
        <w:ind w:left="567" w:right="566"/>
        <w:jc w:val="center"/>
        <w:rPr>
          <w:rFonts w:ascii="GHEA Grapalat" w:hAnsi="GHEA Grapalat"/>
          <w:b/>
          <w:bCs/>
          <w:iCs/>
          <w:color w:val="000000"/>
        </w:rPr>
      </w:pPr>
      <w:r w:rsidRPr="00202FDB">
        <w:rPr>
          <w:rFonts w:ascii="GHEA Grapalat" w:hAnsi="GHEA Grapalat"/>
          <w:b/>
          <w:color w:val="000000"/>
        </w:rPr>
        <w:t xml:space="preserve">СДАЧИ-ПРИЕМКИ РЕЗУЛЬТАТОВ ИСПОЛНЕНИЯ </w:t>
      </w:r>
      <w:r w:rsidRPr="00202FDB">
        <w:rPr>
          <w:rFonts w:ascii="GHEA Grapalat" w:hAnsi="GHEA Grapalat"/>
          <w:b/>
          <w:color w:val="000000"/>
        </w:rPr>
        <w:br/>
        <w:t>ДОГОВОРА ИЛИ ЕГО ЧАСТИ</w:t>
      </w:r>
    </w:p>
    <w:p w14:paraId="719AECA3" w14:textId="77777777" w:rsidR="0075429B" w:rsidRPr="00202FDB" w:rsidRDefault="0075429B" w:rsidP="0075429B">
      <w:pPr>
        <w:pStyle w:val="a3"/>
        <w:widowControl w:val="0"/>
        <w:spacing w:line="240" w:lineRule="auto"/>
        <w:ind w:left="567" w:right="566" w:firstLine="0"/>
        <w:jc w:val="center"/>
        <w:rPr>
          <w:rFonts w:ascii="GHEA Grapalat" w:hAnsi="GHEA Grapalat"/>
          <w:b/>
          <w:bCs/>
          <w:iCs/>
          <w:sz w:val="24"/>
          <w:szCs w:val="24"/>
        </w:rPr>
      </w:pPr>
    </w:p>
    <w:p w14:paraId="5F751AA8" w14:textId="77777777" w:rsidR="0075429B" w:rsidRPr="00202FDB" w:rsidRDefault="0075429B" w:rsidP="0075429B">
      <w:pPr>
        <w:pStyle w:val="a3"/>
        <w:widowControl w:val="0"/>
        <w:tabs>
          <w:tab w:val="left" w:pos="1134"/>
          <w:tab w:val="left" w:pos="2268"/>
          <w:tab w:val="left" w:pos="3402"/>
        </w:tabs>
        <w:spacing w:line="240" w:lineRule="auto"/>
        <w:ind w:firstLine="567"/>
        <w:rPr>
          <w:rFonts w:ascii="GHEA Grapalat" w:hAnsi="GHEA Grapalat"/>
          <w:iCs/>
          <w:sz w:val="24"/>
          <w:szCs w:val="24"/>
        </w:rPr>
      </w:pPr>
      <w:r w:rsidRPr="00202FDB">
        <w:rPr>
          <w:rFonts w:ascii="GHEA Grapalat" w:hAnsi="GHEA Grapalat"/>
          <w:sz w:val="24"/>
          <w:szCs w:val="24"/>
        </w:rPr>
        <w:t>"</w:t>
      </w:r>
      <w:r w:rsidRPr="00202FDB">
        <w:rPr>
          <w:rFonts w:ascii="GHEA Grapalat" w:hAnsi="GHEA Grapalat"/>
          <w:sz w:val="24"/>
          <w:szCs w:val="24"/>
        </w:rPr>
        <w:tab/>
        <w:t>" "</w:t>
      </w:r>
      <w:r w:rsidRPr="00202FDB">
        <w:rPr>
          <w:rFonts w:ascii="GHEA Grapalat" w:hAnsi="GHEA Grapalat"/>
          <w:sz w:val="24"/>
          <w:szCs w:val="24"/>
        </w:rPr>
        <w:tab/>
        <w:t>" 20</w:t>
      </w:r>
      <w:r w:rsidRPr="00202FDB">
        <w:rPr>
          <w:rFonts w:ascii="GHEA Grapalat" w:hAnsi="GHEA Grapalat"/>
          <w:sz w:val="24"/>
          <w:szCs w:val="24"/>
        </w:rPr>
        <w:tab/>
        <w:t>г.</w:t>
      </w:r>
    </w:p>
    <w:p w14:paraId="2A8C792C" w14:textId="77777777" w:rsidR="0075429B" w:rsidRPr="00202FDB" w:rsidRDefault="0075429B" w:rsidP="0075429B">
      <w:pPr>
        <w:pStyle w:val="af4"/>
        <w:widowControl w:val="0"/>
        <w:spacing w:before="0" w:beforeAutospacing="0" w:after="0" w:afterAutospacing="0"/>
        <w:ind w:firstLine="567"/>
        <w:rPr>
          <w:rFonts w:ascii="GHEA Grapalat" w:hAnsi="GHEA Grapalat"/>
          <w:color w:val="000000"/>
        </w:rPr>
      </w:pPr>
      <w:r w:rsidRPr="00202FDB">
        <w:rPr>
          <w:rFonts w:ascii="GHEA Grapalat" w:hAnsi="GHEA Grapalat"/>
          <w:color w:val="000000"/>
        </w:rPr>
        <w:t>Наименование договора (далее — Договор) _____________________________</w:t>
      </w:r>
    </w:p>
    <w:p w14:paraId="6A11542A" w14:textId="77777777" w:rsidR="0075429B" w:rsidRPr="00202FDB" w:rsidRDefault="0075429B" w:rsidP="0075429B">
      <w:pPr>
        <w:pStyle w:val="af4"/>
        <w:widowControl w:val="0"/>
        <w:tabs>
          <w:tab w:val="left" w:pos="8789"/>
        </w:tabs>
        <w:spacing w:before="0" w:beforeAutospacing="0" w:after="0" w:afterAutospacing="0"/>
        <w:ind w:firstLine="567"/>
        <w:rPr>
          <w:rFonts w:ascii="GHEA Grapalat" w:hAnsi="GHEA Grapalat"/>
          <w:color w:val="000000"/>
        </w:rPr>
      </w:pPr>
      <w:r w:rsidRPr="00202FDB">
        <w:rPr>
          <w:rFonts w:ascii="GHEA Grapalat" w:hAnsi="GHEA Grapalat"/>
          <w:color w:val="000000"/>
        </w:rPr>
        <w:t>Дата заключения Договора "_________" "_____________________" 20</w:t>
      </w:r>
      <w:r w:rsidRPr="00202FDB">
        <w:rPr>
          <w:rFonts w:ascii="GHEA Grapalat" w:hAnsi="GHEA Grapalat"/>
          <w:color w:val="000000"/>
        </w:rPr>
        <w:tab/>
        <w:t>г.</w:t>
      </w:r>
    </w:p>
    <w:p w14:paraId="35D6BE87" w14:textId="77777777" w:rsidR="0075429B" w:rsidRPr="00202FDB" w:rsidRDefault="0075429B" w:rsidP="0075429B">
      <w:pPr>
        <w:pStyle w:val="af4"/>
        <w:widowControl w:val="0"/>
        <w:spacing w:before="0" w:beforeAutospacing="0" w:after="0" w:afterAutospacing="0"/>
        <w:ind w:firstLine="567"/>
        <w:rPr>
          <w:rFonts w:ascii="GHEA Grapalat" w:hAnsi="GHEA Grapalat"/>
          <w:color w:val="000000"/>
        </w:rPr>
      </w:pPr>
      <w:r w:rsidRPr="00202FDB">
        <w:rPr>
          <w:rFonts w:ascii="GHEA Grapalat" w:hAnsi="GHEA Grapalat"/>
          <w:color w:val="000000"/>
        </w:rPr>
        <w:t>Номер Договора _____________________________________________________</w:t>
      </w:r>
    </w:p>
    <w:p w14:paraId="0A5810C5" w14:textId="77777777" w:rsidR="0075429B" w:rsidRPr="00202FDB" w:rsidRDefault="0075429B" w:rsidP="0075429B">
      <w:pPr>
        <w:widowControl w:val="0"/>
        <w:tabs>
          <w:tab w:val="left" w:pos="6804"/>
          <w:tab w:val="left" w:pos="7938"/>
          <w:tab w:val="left" w:pos="8647"/>
          <w:tab w:val="left" w:pos="8789"/>
        </w:tabs>
        <w:ind w:firstLine="567"/>
        <w:jc w:val="both"/>
        <w:rPr>
          <w:rFonts w:ascii="GHEA Grapalat" w:hAnsi="GHEA Grapalat"/>
          <w:color w:val="000000"/>
        </w:rPr>
      </w:pPr>
      <w:r w:rsidRPr="00202FDB">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202FDB">
        <w:rPr>
          <w:rFonts w:ascii="GHEA Grapalat" w:hAnsi="GHEA Grapalat"/>
          <w:color w:val="000000"/>
        </w:rPr>
        <w:tab/>
        <w:t>" "</w:t>
      </w:r>
      <w:r w:rsidRPr="00202FDB">
        <w:rPr>
          <w:rFonts w:ascii="GHEA Grapalat" w:hAnsi="GHEA Grapalat"/>
          <w:color w:val="000000"/>
        </w:rPr>
        <w:tab/>
        <w:t>" 20</w:t>
      </w:r>
      <w:r w:rsidRPr="00202FDB">
        <w:rPr>
          <w:rFonts w:ascii="GHEA Grapalat" w:hAnsi="GHEA Grapalat"/>
          <w:color w:val="000000"/>
        </w:rPr>
        <w:tab/>
        <w:t>г., составили настоящий акт о следующем:</w:t>
      </w:r>
    </w:p>
    <w:p w14:paraId="6F88133B" w14:textId="77777777" w:rsidR="0075429B" w:rsidRPr="00202FDB" w:rsidRDefault="0075429B" w:rsidP="0075429B">
      <w:pPr>
        <w:widowControl w:val="0"/>
        <w:tabs>
          <w:tab w:val="left" w:pos="6804"/>
          <w:tab w:val="left" w:pos="7938"/>
          <w:tab w:val="left" w:pos="8647"/>
          <w:tab w:val="left" w:pos="8789"/>
        </w:tabs>
        <w:ind w:firstLine="567"/>
        <w:jc w:val="both"/>
        <w:rPr>
          <w:rFonts w:ascii="GHEA Grapalat" w:hAnsi="GHEA Grapalat" w:cs="Sylfaen"/>
          <w:iCs/>
        </w:rPr>
      </w:pPr>
    </w:p>
    <w:p w14:paraId="5256AB14" w14:textId="77777777" w:rsidR="0075429B" w:rsidRPr="00202FDB" w:rsidRDefault="0075429B" w:rsidP="0075429B">
      <w:pPr>
        <w:widowControl w:val="0"/>
        <w:ind w:firstLine="567"/>
        <w:jc w:val="both"/>
        <w:rPr>
          <w:rFonts w:ascii="GHEA Grapalat" w:hAnsi="GHEA Grapalat"/>
          <w:iCs/>
          <w:color w:val="000000"/>
        </w:rPr>
      </w:pPr>
      <w:r w:rsidRPr="00202FDB">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75429B" w:rsidRPr="00202FDB" w14:paraId="7AE65BA4" w14:textId="77777777" w:rsidTr="00C85812">
        <w:trPr>
          <w:trHeight w:val="345"/>
          <w:jc w:val="center"/>
        </w:trPr>
        <w:tc>
          <w:tcPr>
            <w:tcW w:w="379" w:type="dxa"/>
            <w:vMerge w:val="restart"/>
            <w:shd w:val="clear" w:color="auto" w:fill="auto"/>
            <w:vAlign w:val="center"/>
          </w:tcPr>
          <w:p w14:paraId="61EE06CA" w14:textId="77777777" w:rsidR="0075429B" w:rsidRPr="00202FDB" w:rsidRDefault="0075429B" w:rsidP="00C85812">
            <w:pPr>
              <w:pStyle w:val="af4"/>
              <w:widowControl w:val="0"/>
              <w:spacing w:before="0" w:beforeAutospacing="0" w:after="0" w:afterAutospacing="0"/>
              <w:ind w:firstLine="567"/>
              <w:jc w:val="center"/>
              <w:rPr>
                <w:rFonts w:ascii="GHEA Grapalat" w:hAnsi="GHEA Grapalat"/>
                <w:sz w:val="16"/>
                <w:szCs w:val="16"/>
              </w:rPr>
            </w:pPr>
            <w:r w:rsidRPr="00202FDB">
              <w:rPr>
                <w:rFonts w:ascii="GHEA Grapalat" w:hAnsi="GHEA Grapalat"/>
                <w:sz w:val="16"/>
                <w:szCs w:val="16"/>
              </w:rPr>
              <w:t>№</w:t>
            </w:r>
          </w:p>
        </w:tc>
        <w:tc>
          <w:tcPr>
            <w:tcW w:w="11014" w:type="dxa"/>
            <w:gridSpan w:val="8"/>
            <w:shd w:val="clear" w:color="auto" w:fill="auto"/>
            <w:vAlign w:val="center"/>
          </w:tcPr>
          <w:p w14:paraId="03875C23" w14:textId="77777777" w:rsidR="0075429B" w:rsidRPr="00202FDB" w:rsidRDefault="0075429B" w:rsidP="00C8581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202FDB">
              <w:rPr>
                <w:rFonts w:ascii="GHEA Grapalat" w:hAnsi="GHEA Grapalat"/>
                <w:sz w:val="16"/>
                <w:szCs w:val="16"/>
              </w:rPr>
              <w:t>Выполненные работы</w:t>
            </w:r>
          </w:p>
        </w:tc>
      </w:tr>
      <w:tr w:rsidR="0075429B" w:rsidRPr="00202FDB" w14:paraId="591EEE64" w14:textId="77777777" w:rsidTr="00C85812">
        <w:trPr>
          <w:trHeight w:val="152"/>
          <w:jc w:val="center"/>
        </w:trPr>
        <w:tc>
          <w:tcPr>
            <w:tcW w:w="379" w:type="dxa"/>
            <w:vMerge/>
            <w:shd w:val="clear" w:color="auto" w:fill="auto"/>
          </w:tcPr>
          <w:p w14:paraId="725693DE" w14:textId="77777777" w:rsidR="0075429B" w:rsidRPr="00202FDB" w:rsidRDefault="0075429B" w:rsidP="00C85812">
            <w:pPr>
              <w:pStyle w:val="af4"/>
              <w:widowControl w:val="0"/>
              <w:spacing w:before="0" w:beforeAutospacing="0" w:after="0" w:afterAutospacing="0"/>
              <w:ind w:firstLine="567"/>
              <w:jc w:val="center"/>
              <w:rPr>
                <w:rFonts w:ascii="GHEA Grapalat" w:hAnsi="GHEA Grapalat"/>
                <w:sz w:val="16"/>
                <w:szCs w:val="16"/>
              </w:rPr>
            </w:pPr>
          </w:p>
        </w:tc>
        <w:tc>
          <w:tcPr>
            <w:tcW w:w="1248" w:type="dxa"/>
            <w:vMerge w:val="restart"/>
            <w:shd w:val="clear" w:color="auto" w:fill="auto"/>
            <w:vAlign w:val="center"/>
          </w:tcPr>
          <w:p w14:paraId="7E739E0F" w14:textId="77777777" w:rsidR="0075429B" w:rsidRPr="00202FDB" w:rsidRDefault="0075429B" w:rsidP="00C85812">
            <w:pPr>
              <w:pStyle w:val="af4"/>
              <w:widowControl w:val="0"/>
              <w:spacing w:before="0" w:beforeAutospacing="0" w:after="0" w:afterAutospacing="0"/>
              <w:ind w:left="-82" w:right="-118"/>
              <w:jc w:val="center"/>
              <w:rPr>
                <w:rFonts w:ascii="GHEA Grapalat" w:hAnsi="GHEA Grapalat"/>
                <w:sz w:val="16"/>
                <w:szCs w:val="16"/>
              </w:rPr>
            </w:pPr>
            <w:r w:rsidRPr="00202FDB">
              <w:rPr>
                <w:rFonts w:ascii="GHEA Grapalat" w:hAnsi="GHEA Grapalat"/>
                <w:sz w:val="16"/>
                <w:szCs w:val="16"/>
              </w:rPr>
              <w:t>наименование</w:t>
            </w:r>
          </w:p>
        </w:tc>
        <w:tc>
          <w:tcPr>
            <w:tcW w:w="1533" w:type="dxa"/>
            <w:vMerge w:val="restart"/>
            <w:shd w:val="clear" w:color="auto" w:fill="auto"/>
            <w:vAlign w:val="center"/>
          </w:tcPr>
          <w:p w14:paraId="3483B3BD" w14:textId="77777777" w:rsidR="0075429B" w:rsidRPr="00202FDB" w:rsidRDefault="0075429B" w:rsidP="00C85812">
            <w:pPr>
              <w:pStyle w:val="af4"/>
              <w:widowControl w:val="0"/>
              <w:spacing w:before="0" w:beforeAutospacing="0" w:after="0" w:afterAutospacing="0"/>
              <w:ind w:left="-82" w:right="-118"/>
              <w:jc w:val="center"/>
              <w:rPr>
                <w:rFonts w:ascii="GHEA Grapalat" w:hAnsi="GHEA Grapalat"/>
                <w:sz w:val="16"/>
                <w:szCs w:val="16"/>
              </w:rPr>
            </w:pPr>
            <w:r w:rsidRPr="00202FDB">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14:paraId="3B93311A" w14:textId="77777777" w:rsidR="0075429B" w:rsidRPr="00202FDB" w:rsidRDefault="0075429B" w:rsidP="00C85812">
            <w:pPr>
              <w:pStyle w:val="af4"/>
              <w:widowControl w:val="0"/>
              <w:spacing w:before="0" w:beforeAutospacing="0" w:after="0" w:afterAutospacing="0"/>
              <w:ind w:left="-82" w:right="-118"/>
              <w:jc w:val="center"/>
              <w:rPr>
                <w:rFonts w:ascii="GHEA Grapalat" w:hAnsi="GHEA Grapalat"/>
                <w:sz w:val="16"/>
                <w:szCs w:val="16"/>
              </w:rPr>
            </w:pPr>
            <w:r w:rsidRPr="00202FDB">
              <w:rPr>
                <w:rFonts w:ascii="GHEA Grapalat" w:hAnsi="GHEA Grapalat"/>
                <w:sz w:val="16"/>
                <w:szCs w:val="16"/>
              </w:rPr>
              <w:t>количественный показатель</w:t>
            </w:r>
          </w:p>
        </w:tc>
        <w:tc>
          <w:tcPr>
            <w:tcW w:w="3167" w:type="dxa"/>
            <w:gridSpan w:val="2"/>
            <w:shd w:val="clear" w:color="auto" w:fill="auto"/>
            <w:vAlign w:val="center"/>
          </w:tcPr>
          <w:p w14:paraId="18CF8B50" w14:textId="77777777" w:rsidR="0075429B" w:rsidRPr="00202FDB" w:rsidRDefault="0075429B" w:rsidP="00C85812">
            <w:pPr>
              <w:pStyle w:val="af4"/>
              <w:widowControl w:val="0"/>
              <w:spacing w:before="0" w:beforeAutospacing="0" w:after="0" w:afterAutospacing="0"/>
              <w:ind w:left="-82" w:right="-118"/>
              <w:jc w:val="center"/>
              <w:rPr>
                <w:rFonts w:ascii="GHEA Grapalat" w:hAnsi="GHEA Grapalat"/>
                <w:sz w:val="16"/>
                <w:szCs w:val="16"/>
              </w:rPr>
            </w:pPr>
            <w:r w:rsidRPr="00202FDB">
              <w:rPr>
                <w:rFonts w:ascii="GHEA Grapalat" w:hAnsi="GHEA Grapalat"/>
                <w:sz w:val="16"/>
                <w:szCs w:val="16"/>
              </w:rPr>
              <w:t>срок исполнения</w:t>
            </w:r>
          </w:p>
        </w:tc>
        <w:tc>
          <w:tcPr>
            <w:tcW w:w="1087" w:type="dxa"/>
            <w:vMerge w:val="restart"/>
            <w:shd w:val="clear" w:color="auto" w:fill="auto"/>
            <w:vAlign w:val="center"/>
          </w:tcPr>
          <w:p w14:paraId="6D203FDF" w14:textId="77777777" w:rsidR="0075429B" w:rsidRPr="00202FDB" w:rsidRDefault="0075429B" w:rsidP="00C85812">
            <w:pPr>
              <w:pStyle w:val="af4"/>
              <w:widowControl w:val="0"/>
              <w:spacing w:before="0" w:beforeAutospacing="0" w:after="0" w:afterAutospacing="0"/>
              <w:ind w:left="-82" w:right="-118"/>
              <w:jc w:val="center"/>
              <w:rPr>
                <w:rFonts w:ascii="GHEA Grapalat" w:hAnsi="GHEA Grapalat"/>
                <w:sz w:val="16"/>
                <w:szCs w:val="16"/>
              </w:rPr>
            </w:pPr>
            <w:r w:rsidRPr="00202FDB">
              <w:rPr>
                <w:rFonts w:ascii="GHEA Grapalat" w:hAnsi="GHEA Grapalat"/>
                <w:sz w:val="16"/>
                <w:szCs w:val="16"/>
              </w:rPr>
              <w:t>сумма, подлежащая уплате (тыс. драмов)</w:t>
            </w:r>
          </w:p>
        </w:tc>
        <w:tc>
          <w:tcPr>
            <w:tcW w:w="876" w:type="dxa"/>
            <w:vMerge w:val="restart"/>
            <w:shd w:val="clear" w:color="auto" w:fill="auto"/>
            <w:vAlign w:val="center"/>
          </w:tcPr>
          <w:p w14:paraId="093F369E" w14:textId="77777777" w:rsidR="0075429B" w:rsidRPr="00202FDB" w:rsidRDefault="0075429B" w:rsidP="00C85812">
            <w:pPr>
              <w:pStyle w:val="af4"/>
              <w:widowControl w:val="0"/>
              <w:spacing w:before="0" w:beforeAutospacing="0" w:after="0" w:afterAutospacing="0"/>
              <w:ind w:left="-82" w:right="-118"/>
              <w:jc w:val="center"/>
              <w:rPr>
                <w:rFonts w:ascii="GHEA Grapalat" w:hAnsi="GHEA Grapalat"/>
                <w:sz w:val="16"/>
                <w:szCs w:val="16"/>
              </w:rPr>
            </w:pPr>
            <w:r w:rsidRPr="00202FDB">
              <w:rPr>
                <w:rFonts w:ascii="GHEA Grapalat" w:hAnsi="GHEA Grapalat"/>
                <w:sz w:val="16"/>
                <w:szCs w:val="16"/>
              </w:rPr>
              <w:t>срок оплаты (по графику оплаты)</w:t>
            </w:r>
          </w:p>
        </w:tc>
      </w:tr>
      <w:tr w:rsidR="0075429B" w:rsidRPr="00202FDB" w14:paraId="2869A61A" w14:textId="77777777" w:rsidTr="00C85812">
        <w:trPr>
          <w:trHeight w:val="152"/>
          <w:jc w:val="center"/>
        </w:trPr>
        <w:tc>
          <w:tcPr>
            <w:tcW w:w="379" w:type="dxa"/>
            <w:vMerge/>
            <w:tcBorders>
              <w:bottom w:val="single" w:sz="4" w:space="0" w:color="auto"/>
            </w:tcBorders>
            <w:shd w:val="clear" w:color="auto" w:fill="auto"/>
          </w:tcPr>
          <w:p w14:paraId="12AC4580" w14:textId="77777777" w:rsidR="0075429B" w:rsidRPr="00202FDB" w:rsidRDefault="0075429B" w:rsidP="00C85812">
            <w:pPr>
              <w:pStyle w:val="af4"/>
              <w:widowControl w:val="0"/>
              <w:spacing w:before="0" w:beforeAutospacing="0" w:after="0" w:afterAutospacing="0"/>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14:paraId="75F30ACD" w14:textId="77777777" w:rsidR="0075429B" w:rsidRPr="00202FDB" w:rsidRDefault="0075429B" w:rsidP="00C85812">
            <w:pPr>
              <w:pStyle w:val="af4"/>
              <w:widowControl w:val="0"/>
              <w:tabs>
                <w:tab w:val="left" w:pos="916"/>
              </w:tabs>
              <w:spacing w:before="0" w:beforeAutospacing="0" w:after="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14:paraId="07F2495F" w14:textId="77777777" w:rsidR="0075429B" w:rsidRPr="00202FDB" w:rsidRDefault="0075429B" w:rsidP="00C85812">
            <w:pPr>
              <w:pStyle w:val="af4"/>
              <w:widowControl w:val="0"/>
              <w:tabs>
                <w:tab w:val="left" w:pos="916"/>
              </w:tabs>
              <w:spacing w:before="0" w:beforeAutospacing="0" w:after="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14:paraId="74F56E64" w14:textId="77777777" w:rsidR="0075429B" w:rsidRPr="00202FDB" w:rsidRDefault="0075429B" w:rsidP="00C85812">
            <w:pPr>
              <w:pStyle w:val="af4"/>
              <w:widowControl w:val="0"/>
              <w:tabs>
                <w:tab w:val="left" w:pos="916"/>
              </w:tabs>
              <w:spacing w:before="0" w:beforeAutospacing="0" w:after="0" w:afterAutospacing="0"/>
              <w:ind w:left="-105" w:right="-72"/>
              <w:jc w:val="center"/>
              <w:rPr>
                <w:rFonts w:ascii="GHEA Grapalat" w:hAnsi="GHEA Grapalat"/>
                <w:sz w:val="16"/>
                <w:szCs w:val="16"/>
              </w:rPr>
            </w:pPr>
            <w:r w:rsidRPr="00202FDB">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14:paraId="0698EAF7" w14:textId="77777777" w:rsidR="0075429B" w:rsidRPr="00202FDB" w:rsidRDefault="0075429B" w:rsidP="00C85812">
            <w:pPr>
              <w:pStyle w:val="af4"/>
              <w:widowControl w:val="0"/>
              <w:tabs>
                <w:tab w:val="left" w:pos="916"/>
              </w:tabs>
              <w:spacing w:before="0" w:beforeAutospacing="0" w:after="0" w:afterAutospacing="0"/>
              <w:ind w:left="-105" w:right="-72"/>
              <w:jc w:val="center"/>
              <w:rPr>
                <w:rFonts w:ascii="GHEA Grapalat" w:hAnsi="GHEA Grapalat"/>
                <w:sz w:val="16"/>
                <w:szCs w:val="16"/>
              </w:rPr>
            </w:pPr>
            <w:r w:rsidRPr="00202FDB">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14:paraId="337ACA4A" w14:textId="77777777" w:rsidR="0075429B" w:rsidRPr="00202FDB" w:rsidRDefault="0075429B" w:rsidP="00C85812">
            <w:pPr>
              <w:pStyle w:val="af4"/>
              <w:widowControl w:val="0"/>
              <w:tabs>
                <w:tab w:val="left" w:pos="916"/>
              </w:tabs>
              <w:spacing w:before="0" w:beforeAutospacing="0" w:after="0" w:afterAutospacing="0"/>
              <w:ind w:left="-105" w:right="-72"/>
              <w:jc w:val="center"/>
              <w:rPr>
                <w:rFonts w:ascii="GHEA Grapalat" w:hAnsi="GHEA Grapalat"/>
                <w:sz w:val="16"/>
                <w:szCs w:val="16"/>
              </w:rPr>
            </w:pPr>
            <w:r w:rsidRPr="00202FDB">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14:paraId="08AF5A71" w14:textId="77777777" w:rsidR="0075429B" w:rsidRPr="00202FDB" w:rsidRDefault="0075429B" w:rsidP="00C85812">
            <w:pPr>
              <w:pStyle w:val="af4"/>
              <w:widowControl w:val="0"/>
              <w:tabs>
                <w:tab w:val="left" w:pos="916"/>
              </w:tabs>
              <w:spacing w:before="0" w:beforeAutospacing="0" w:after="0" w:afterAutospacing="0"/>
              <w:ind w:left="-105" w:right="-72"/>
              <w:jc w:val="center"/>
              <w:rPr>
                <w:rFonts w:ascii="GHEA Grapalat" w:hAnsi="GHEA Grapalat"/>
                <w:sz w:val="16"/>
                <w:szCs w:val="16"/>
              </w:rPr>
            </w:pPr>
            <w:r w:rsidRPr="00202FDB">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14:paraId="4A2D678F" w14:textId="77777777" w:rsidR="0075429B" w:rsidRPr="00202FDB" w:rsidRDefault="0075429B" w:rsidP="00C85812">
            <w:pPr>
              <w:pStyle w:val="af4"/>
              <w:widowControl w:val="0"/>
              <w:tabs>
                <w:tab w:val="left" w:pos="916"/>
              </w:tabs>
              <w:spacing w:before="0" w:beforeAutospacing="0" w:after="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14:paraId="4AEAAFDE" w14:textId="77777777" w:rsidR="0075429B" w:rsidRPr="00202FDB" w:rsidRDefault="0075429B" w:rsidP="00C85812">
            <w:pPr>
              <w:pStyle w:val="af4"/>
              <w:widowControl w:val="0"/>
              <w:tabs>
                <w:tab w:val="left" w:pos="916"/>
              </w:tabs>
              <w:spacing w:before="0" w:beforeAutospacing="0" w:after="0" w:afterAutospacing="0"/>
              <w:jc w:val="center"/>
              <w:rPr>
                <w:rFonts w:ascii="GHEA Grapalat" w:hAnsi="GHEA Grapalat"/>
                <w:sz w:val="16"/>
                <w:szCs w:val="16"/>
              </w:rPr>
            </w:pPr>
          </w:p>
        </w:tc>
      </w:tr>
      <w:tr w:rsidR="0075429B" w:rsidRPr="00202FDB" w14:paraId="00565241" w14:textId="77777777" w:rsidTr="00C85812">
        <w:trPr>
          <w:trHeight w:val="515"/>
          <w:jc w:val="center"/>
        </w:trPr>
        <w:tc>
          <w:tcPr>
            <w:tcW w:w="379" w:type="dxa"/>
            <w:shd w:val="clear" w:color="auto" w:fill="auto"/>
            <w:vAlign w:val="center"/>
          </w:tcPr>
          <w:p w14:paraId="7815EDBD" w14:textId="77777777" w:rsidR="0075429B" w:rsidRPr="00202FDB" w:rsidRDefault="0075429B" w:rsidP="00C85812">
            <w:pPr>
              <w:pStyle w:val="af4"/>
              <w:widowControl w:val="0"/>
              <w:spacing w:before="0" w:beforeAutospacing="0" w:after="0" w:afterAutospacing="0"/>
              <w:ind w:firstLine="567"/>
              <w:jc w:val="center"/>
              <w:rPr>
                <w:rFonts w:ascii="GHEA Grapalat" w:hAnsi="GHEA Grapalat"/>
                <w:sz w:val="16"/>
                <w:szCs w:val="16"/>
              </w:rPr>
            </w:pPr>
          </w:p>
        </w:tc>
        <w:tc>
          <w:tcPr>
            <w:tcW w:w="1248" w:type="dxa"/>
            <w:shd w:val="clear" w:color="auto" w:fill="auto"/>
            <w:vAlign w:val="center"/>
          </w:tcPr>
          <w:p w14:paraId="7C4E51A2" w14:textId="77777777" w:rsidR="0075429B" w:rsidRPr="00202FDB" w:rsidRDefault="0075429B" w:rsidP="00C85812">
            <w:pPr>
              <w:pStyle w:val="af4"/>
              <w:widowControl w:val="0"/>
              <w:tabs>
                <w:tab w:val="left" w:pos="916"/>
              </w:tabs>
              <w:spacing w:before="0" w:beforeAutospacing="0" w:after="0" w:afterAutospacing="0"/>
              <w:jc w:val="center"/>
              <w:rPr>
                <w:rFonts w:ascii="GHEA Grapalat" w:hAnsi="GHEA Grapalat"/>
                <w:sz w:val="16"/>
                <w:szCs w:val="16"/>
              </w:rPr>
            </w:pPr>
          </w:p>
        </w:tc>
        <w:tc>
          <w:tcPr>
            <w:tcW w:w="1533" w:type="dxa"/>
            <w:shd w:val="clear" w:color="auto" w:fill="auto"/>
            <w:vAlign w:val="center"/>
          </w:tcPr>
          <w:p w14:paraId="639EBC4B" w14:textId="77777777" w:rsidR="0075429B" w:rsidRPr="00202FDB" w:rsidRDefault="0075429B" w:rsidP="00C85812">
            <w:pPr>
              <w:pStyle w:val="af4"/>
              <w:widowControl w:val="0"/>
              <w:tabs>
                <w:tab w:val="left" w:pos="916"/>
              </w:tabs>
              <w:spacing w:before="0" w:beforeAutospacing="0" w:after="0" w:afterAutospacing="0"/>
              <w:jc w:val="center"/>
              <w:rPr>
                <w:rFonts w:ascii="GHEA Grapalat" w:hAnsi="GHEA Grapalat"/>
                <w:sz w:val="16"/>
                <w:szCs w:val="16"/>
              </w:rPr>
            </w:pPr>
          </w:p>
        </w:tc>
        <w:tc>
          <w:tcPr>
            <w:tcW w:w="1915" w:type="dxa"/>
            <w:shd w:val="clear" w:color="auto" w:fill="auto"/>
            <w:vAlign w:val="center"/>
          </w:tcPr>
          <w:p w14:paraId="5BAA809B" w14:textId="77777777" w:rsidR="0075429B" w:rsidRPr="00202FDB" w:rsidRDefault="0075429B" w:rsidP="00C85812">
            <w:pPr>
              <w:pStyle w:val="af4"/>
              <w:widowControl w:val="0"/>
              <w:tabs>
                <w:tab w:val="left" w:pos="916"/>
              </w:tabs>
              <w:spacing w:before="0" w:beforeAutospacing="0" w:after="0" w:afterAutospacing="0"/>
              <w:jc w:val="center"/>
              <w:rPr>
                <w:rFonts w:ascii="GHEA Grapalat" w:hAnsi="GHEA Grapalat"/>
                <w:sz w:val="16"/>
                <w:szCs w:val="16"/>
              </w:rPr>
            </w:pPr>
          </w:p>
        </w:tc>
        <w:tc>
          <w:tcPr>
            <w:tcW w:w="1188" w:type="dxa"/>
            <w:shd w:val="clear" w:color="auto" w:fill="auto"/>
            <w:vAlign w:val="center"/>
          </w:tcPr>
          <w:p w14:paraId="3714A1B6" w14:textId="77777777" w:rsidR="0075429B" w:rsidRPr="00202FDB" w:rsidRDefault="0075429B" w:rsidP="00C85812">
            <w:pPr>
              <w:pStyle w:val="af4"/>
              <w:widowControl w:val="0"/>
              <w:tabs>
                <w:tab w:val="left" w:pos="916"/>
              </w:tabs>
              <w:spacing w:before="0" w:beforeAutospacing="0" w:after="0" w:afterAutospacing="0"/>
              <w:jc w:val="center"/>
              <w:rPr>
                <w:rFonts w:ascii="GHEA Grapalat" w:hAnsi="GHEA Grapalat"/>
                <w:sz w:val="16"/>
                <w:szCs w:val="16"/>
              </w:rPr>
            </w:pPr>
          </w:p>
        </w:tc>
        <w:tc>
          <w:tcPr>
            <w:tcW w:w="1960" w:type="dxa"/>
            <w:shd w:val="clear" w:color="auto" w:fill="auto"/>
            <w:vAlign w:val="center"/>
          </w:tcPr>
          <w:p w14:paraId="2D8C9012" w14:textId="77777777" w:rsidR="0075429B" w:rsidRPr="00202FDB" w:rsidRDefault="0075429B" w:rsidP="00C85812">
            <w:pPr>
              <w:pStyle w:val="af4"/>
              <w:widowControl w:val="0"/>
              <w:tabs>
                <w:tab w:val="left" w:pos="916"/>
              </w:tabs>
              <w:spacing w:before="0" w:beforeAutospacing="0" w:after="0" w:afterAutospacing="0"/>
              <w:jc w:val="center"/>
              <w:rPr>
                <w:rFonts w:ascii="GHEA Grapalat" w:hAnsi="GHEA Grapalat"/>
                <w:sz w:val="16"/>
                <w:szCs w:val="16"/>
              </w:rPr>
            </w:pPr>
          </w:p>
        </w:tc>
        <w:tc>
          <w:tcPr>
            <w:tcW w:w="1207" w:type="dxa"/>
            <w:shd w:val="clear" w:color="auto" w:fill="auto"/>
            <w:vAlign w:val="center"/>
          </w:tcPr>
          <w:p w14:paraId="047FCAEC" w14:textId="77777777" w:rsidR="0075429B" w:rsidRPr="00202FDB" w:rsidRDefault="0075429B" w:rsidP="00C85812">
            <w:pPr>
              <w:pStyle w:val="af4"/>
              <w:widowControl w:val="0"/>
              <w:tabs>
                <w:tab w:val="left" w:pos="916"/>
              </w:tabs>
              <w:spacing w:before="0" w:beforeAutospacing="0" w:after="0" w:afterAutospacing="0"/>
              <w:jc w:val="center"/>
              <w:rPr>
                <w:rFonts w:ascii="GHEA Grapalat" w:hAnsi="GHEA Grapalat"/>
                <w:sz w:val="16"/>
                <w:szCs w:val="16"/>
              </w:rPr>
            </w:pPr>
          </w:p>
        </w:tc>
        <w:tc>
          <w:tcPr>
            <w:tcW w:w="1087" w:type="dxa"/>
            <w:shd w:val="clear" w:color="auto" w:fill="auto"/>
            <w:vAlign w:val="center"/>
          </w:tcPr>
          <w:p w14:paraId="3598850B" w14:textId="77777777" w:rsidR="0075429B" w:rsidRPr="00202FDB" w:rsidRDefault="0075429B" w:rsidP="00C85812">
            <w:pPr>
              <w:pStyle w:val="af4"/>
              <w:widowControl w:val="0"/>
              <w:tabs>
                <w:tab w:val="left" w:pos="916"/>
              </w:tabs>
              <w:spacing w:before="0" w:beforeAutospacing="0" w:after="0" w:afterAutospacing="0"/>
              <w:jc w:val="center"/>
              <w:rPr>
                <w:rFonts w:ascii="GHEA Grapalat" w:hAnsi="GHEA Grapalat"/>
                <w:sz w:val="16"/>
                <w:szCs w:val="16"/>
              </w:rPr>
            </w:pPr>
          </w:p>
        </w:tc>
        <w:tc>
          <w:tcPr>
            <w:tcW w:w="876" w:type="dxa"/>
            <w:shd w:val="clear" w:color="auto" w:fill="auto"/>
            <w:vAlign w:val="center"/>
          </w:tcPr>
          <w:p w14:paraId="3734D183" w14:textId="77777777" w:rsidR="0075429B" w:rsidRPr="00202FDB" w:rsidRDefault="0075429B" w:rsidP="00C85812">
            <w:pPr>
              <w:pStyle w:val="af4"/>
              <w:widowControl w:val="0"/>
              <w:tabs>
                <w:tab w:val="left" w:pos="916"/>
              </w:tabs>
              <w:spacing w:before="0" w:beforeAutospacing="0" w:after="0" w:afterAutospacing="0"/>
              <w:jc w:val="center"/>
              <w:rPr>
                <w:rFonts w:ascii="GHEA Grapalat" w:hAnsi="GHEA Grapalat"/>
                <w:sz w:val="16"/>
                <w:szCs w:val="16"/>
              </w:rPr>
            </w:pPr>
          </w:p>
        </w:tc>
      </w:tr>
      <w:tr w:rsidR="0075429B" w:rsidRPr="00202FDB" w14:paraId="32D36436" w14:textId="77777777" w:rsidTr="00C85812">
        <w:trPr>
          <w:trHeight w:val="515"/>
          <w:jc w:val="center"/>
        </w:trPr>
        <w:tc>
          <w:tcPr>
            <w:tcW w:w="379" w:type="dxa"/>
            <w:shd w:val="clear" w:color="auto" w:fill="auto"/>
          </w:tcPr>
          <w:p w14:paraId="0A9E3BEB" w14:textId="77777777" w:rsidR="0075429B" w:rsidRPr="00202FDB" w:rsidRDefault="0075429B" w:rsidP="00C85812">
            <w:pPr>
              <w:pStyle w:val="af4"/>
              <w:widowControl w:val="0"/>
              <w:spacing w:before="0" w:beforeAutospacing="0" w:after="0" w:afterAutospacing="0"/>
              <w:ind w:firstLine="567"/>
              <w:jc w:val="center"/>
              <w:rPr>
                <w:rFonts w:ascii="GHEA Grapalat" w:hAnsi="GHEA Grapalat"/>
                <w:sz w:val="16"/>
                <w:szCs w:val="16"/>
              </w:rPr>
            </w:pPr>
          </w:p>
        </w:tc>
        <w:tc>
          <w:tcPr>
            <w:tcW w:w="1248" w:type="dxa"/>
            <w:shd w:val="clear" w:color="auto" w:fill="auto"/>
          </w:tcPr>
          <w:p w14:paraId="736D519A" w14:textId="77777777" w:rsidR="0075429B" w:rsidRPr="00202FDB" w:rsidRDefault="0075429B" w:rsidP="00C85812">
            <w:pPr>
              <w:pStyle w:val="af4"/>
              <w:widowControl w:val="0"/>
              <w:tabs>
                <w:tab w:val="left" w:pos="916"/>
              </w:tabs>
              <w:spacing w:before="0" w:beforeAutospacing="0" w:after="0" w:afterAutospacing="0"/>
              <w:jc w:val="center"/>
              <w:rPr>
                <w:rFonts w:ascii="GHEA Grapalat" w:hAnsi="GHEA Grapalat"/>
                <w:sz w:val="16"/>
                <w:szCs w:val="16"/>
              </w:rPr>
            </w:pPr>
          </w:p>
        </w:tc>
        <w:tc>
          <w:tcPr>
            <w:tcW w:w="1533" w:type="dxa"/>
            <w:shd w:val="clear" w:color="auto" w:fill="auto"/>
          </w:tcPr>
          <w:p w14:paraId="43E0881B" w14:textId="77777777" w:rsidR="0075429B" w:rsidRPr="00202FDB" w:rsidRDefault="0075429B" w:rsidP="00C85812">
            <w:pPr>
              <w:pStyle w:val="af4"/>
              <w:widowControl w:val="0"/>
              <w:tabs>
                <w:tab w:val="left" w:pos="916"/>
              </w:tabs>
              <w:spacing w:before="0" w:beforeAutospacing="0" w:after="0" w:afterAutospacing="0"/>
              <w:jc w:val="center"/>
              <w:rPr>
                <w:rFonts w:ascii="GHEA Grapalat" w:hAnsi="GHEA Grapalat"/>
                <w:sz w:val="16"/>
                <w:szCs w:val="16"/>
              </w:rPr>
            </w:pPr>
          </w:p>
        </w:tc>
        <w:tc>
          <w:tcPr>
            <w:tcW w:w="1915" w:type="dxa"/>
            <w:shd w:val="clear" w:color="auto" w:fill="auto"/>
          </w:tcPr>
          <w:p w14:paraId="17D25897" w14:textId="77777777" w:rsidR="0075429B" w:rsidRPr="00202FDB" w:rsidRDefault="0075429B" w:rsidP="00C85812">
            <w:pPr>
              <w:pStyle w:val="af4"/>
              <w:widowControl w:val="0"/>
              <w:tabs>
                <w:tab w:val="left" w:pos="916"/>
              </w:tabs>
              <w:spacing w:before="0" w:beforeAutospacing="0" w:after="0" w:afterAutospacing="0"/>
              <w:jc w:val="center"/>
              <w:rPr>
                <w:rFonts w:ascii="GHEA Grapalat" w:hAnsi="GHEA Grapalat"/>
                <w:sz w:val="16"/>
                <w:szCs w:val="16"/>
              </w:rPr>
            </w:pPr>
          </w:p>
        </w:tc>
        <w:tc>
          <w:tcPr>
            <w:tcW w:w="1188" w:type="dxa"/>
            <w:shd w:val="clear" w:color="auto" w:fill="auto"/>
          </w:tcPr>
          <w:p w14:paraId="7B9D5817" w14:textId="77777777" w:rsidR="0075429B" w:rsidRPr="00202FDB" w:rsidRDefault="0075429B" w:rsidP="00C85812">
            <w:pPr>
              <w:pStyle w:val="af4"/>
              <w:widowControl w:val="0"/>
              <w:tabs>
                <w:tab w:val="left" w:pos="916"/>
              </w:tabs>
              <w:spacing w:before="0" w:beforeAutospacing="0" w:after="0" w:afterAutospacing="0"/>
              <w:jc w:val="center"/>
              <w:rPr>
                <w:rFonts w:ascii="GHEA Grapalat" w:hAnsi="GHEA Grapalat"/>
                <w:sz w:val="16"/>
                <w:szCs w:val="16"/>
              </w:rPr>
            </w:pPr>
          </w:p>
        </w:tc>
        <w:tc>
          <w:tcPr>
            <w:tcW w:w="1960" w:type="dxa"/>
            <w:shd w:val="clear" w:color="auto" w:fill="auto"/>
          </w:tcPr>
          <w:p w14:paraId="5E49763F" w14:textId="77777777" w:rsidR="0075429B" w:rsidRPr="00202FDB" w:rsidRDefault="0075429B" w:rsidP="00C85812">
            <w:pPr>
              <w:pStyle w:val="af4"/>
              <w:widowControl w:val="0"/>
              <w:tabs>
                <w:tab w:val="left" w:pos="916"/>
              </w:tabs>
              <w:spacing w:before="0" w:beforeAutospacing="0" w:after="0" w:afterAutospacing="0"/>
              <w:jc w:val="center"/>
              <w:rPr>
                <w:rFonts w:ascii="GHEA Grapalat" w:hAnsi="GHEA Grapalat"/>
                <w:sz w:val="16"/>
                <w:szCs w:val="16"/>
              </w:rPr>
            </w:pPr>
          </w:p>
        </w:tc>
        <w:tc>
          <w:tcPr>
            <w:tcW w:w="1207" w:type="dxa"/>
            <w:shd w:val="clear" w:color="auto" w:fill="auto"/>
          </w:tcPr>
          <w:p w14:paraId="434A2D85" w14:textId="77777777" w:rsidR="0075429B" w:rsidRPr="00202FDB" w:rsidRDefault="0075429B" w:rsidP="00C85812">
            <w:pPr>
              <w:pStyle w:val="af4"/>
              <w:widowControl w:val="0"/>
              <w:tabs>
                <w:tab w:val="left" w:pos="916"/>
              </w:tabs>
              <w:spacing w:before="0" w:beforeAutospacing="0" w:after="0" w:afterAutospacing="0"/>
              <w:jc w:val="center"/>
              <w:rPr>
                <w:rFonts w:ascii="GHEA Grapalat" w:hAnsi="GHEA Grapalat"/>
                <w:sz w:val="16"/>
                <w:szCs w:val="16"/>
              </w:rPr>
            </w:pPr>
          </w:p>
        </w:tc>
        <w:tc>
          <w:tcPr>
            <w:tcW w:w="1087" w:type="dxa"/>
            <w:shd w:val="clear" w:color="auto" w:fill="auto"/>
          </w:tcPr>
          <w:p w14:paraId="0FC130F8" w14:textId="77777777" w:rsidR="0075429B" w:rsidRPr="00202FDB" w:rsidRDefault="0075429B" w:rsidP="00C85812">
            <w:pPr>
              <w:pStyle w:val="af4"/>
              <w:widowControl w:val="0"/>
              <w:tabs>
                <w:tab w:val="left" w:pos="916"/>
              </w:tabs>
              <w:spacing w:before="0" w:beforeAutospacing="0" w:after="0" w:afterAutospacing="0"/>
              <w:jc w:val="center"/>
              <w:rPr>
                <w:rFonts w:ascii="GHEA Grapalat" w:hAnsi="GHEA Grapalat"/>
                <w:sz w:val="16"/>
                <w:szCs w:val="16"/>
              </w:rPr>
            </w:pPr>
          </w:p>
        </w:tc>
        <w:tc>
          <w:tcPr>
            <w:tcW w:w="876" w:type="dxa"/>
            <w:shd w:val="clear" w:color="auto" w:fill="auto"/>
          </w:tcPr>
          <w:p w14:paraId="018051EB" w14:textId="77777777" w:rsidR="0075429B" w:rsidRPr="00202FDB" w:rsidRDefault="0075429B" w:rsidP="00C85812">
            <w:pPr>
              <w:pStyle w:val="af4"/>
              <w:widowControl w:val="0"/>
              <w:tabs>
                <w:tab w:val="left" w:pos="916"/>
              </w:tabs>
              <w:spacing w:before="0" w:beforeAutospacing="0" w:after="0" w:afterAutospacing="0"/>
              <w:jc w:val="center"/>
              <w:rPr>
                <w:rFonts w:ascii="GHEA Grapalat" w:hAnsi="GHEA Grapalat"/>
                <w:sz w:val="16"/>
                <w:szCs w:val="16"/>
              </w:rPr>
            </w:pPr>
          </w:p>
        </w:tc>
      </w:tr>
    </w:tbl>
    <w:p w14:paraId="72B83C2A" w14:textId="77777777" w:rsidR="0075429B" w:rsidRPr="00202FDB" w:rsidRDefault="0075429B" w:rsidP="0075429B">
      <w:pPr>
        <w:widowControl w:val="0"/>
        <w:ind w:firstLine="567"/>
        <w:jc w:val="both"/>
        <w:rPr>
          <w:rFonts w:ascii="GHEA Grapalat" w:hAnsi="GHEA Grapalat" w:cs="Arial"/>
          <w:iCs/>
          <w:color w:val="000000"/>
          <w:lang w:val="en-US"/>
        </w:rPr>
      </w:pPr>
    </w:p>
    <w:p w14:paraId="20E906B7" w14:textId="77777777" w:rsidR="0075429B" w:rsidRPr="00202FDB" w:rsidRDefault="0075429B" w:rsidP="0075429B">
      <w:pPr>
        <w:widowControl w:val="0"/>
        <w:ind w:firstLine="567"/>
        <w:jc w:val="both"/>
        <w:rPr>
          <w:rFonts w:ascii="GHEA Grapalat" w:hAnsi="GHEA Grapalat"/>
          <w:iCs/>
          <w:snapToGrid w:val="0"/>
          <w:color w:val="000000"/>
        </w:rPr>
      </w:pPr>
      <w:r w:rsidRPr="00202FDB">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26B3687C" w14:textId="77777777" w:rsidR="0075429B" w:rsidRPr="00202FDB" w:rsidRDefault="0075429B" w:rsidP="0075429B">
      <w:pPr>
        <w:widowControl w:val="0"/>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5429B" w:rsidRPr="00202FDB" w14:paraId="790B1129" w14:textId="77777777" w:rsidTr="00C85812">
        <w:trPr>
          <w:trHeight w:val="266"/>
          <w:tblCellSpacing w:w="7" w:type="dxa"/>
          <w:jc w:val="center"/>
        </w:trPr>
        <w:tc>
          <w:tcPr>
            <w:tcW w:w="0" w:type="auto"/>
            <w:vAlign w:val="center"/>
          </w:tcPr>
          <w:p w14:paraId="4BBC13E5" w14:textId="77777777" w:rsidR="0075429B" w:rsidRPr="00202FDB" w:rsidRDefault="0075429B" w:rsidP="00C85812">
            <w:pPr>
              <w:widowControl w:val="0"/>
              <w:jc w:val="center"/>
              <w:rPr>
                <w:rFonts w:ascii="GHEA Grapalat" w:hAnsi="GHEA Grapalat"/>
                <w:iCs/>
                <w:color w:val="000000"/>
              </w:rPr>
            </w:pPr>
            <w:r w:rsidRPr="00202FDB">
              <w:rPr>
                <w:rFonts w:ascii="GHEA Grapalat" w:hAnsi="GHEA Grapalat"/>
                <w:color w:val="000000"/>
              </w:rPr>
              <w:t xml:space="preserve">Работу сдал </w:t>
            </w:r>
          </w:p>
        </w:tc>
        <w:tc>
          <w:tcPr>
            <w:tcW w:w="0" w:type="auto"/>
            <w:vAlign w:val="center"/>
          </w:tcPr>
          <w:p w14:paraId="09541089" w14:textId="77777777" w:rsidR="0075429B" w:rsidRPr="00202FDB" w:rsidRDefault="0075429B" w:rsidP="00C85812">
            <w:pPr>
              <w:widowControl w:val="0"/>
              <w:jc w:val="center"/>
              <w:rPr>
                <w:rFonts w:ascii="GHEA Grapalat" w:hAnsi="GHEA Grapalat"/>
                <w:iCs/>
                <w:color w:val="000000"/>
              </w:rPr>
            </w:pPr>
            <w:r w:rsidRPr="00202FDB">
              <w:rPr>
                <w:rFonts w:ascii="GHEA Grapalat" w:hAnsi="GHEA Grapalat"/>
                <w:color w:val="000000"/>
              </w:rPr>
              <w:t>Работу принял</w:t>
            </w:r>
          </w:p>
        </w:tc>
      </w:tr>
      <w:tr w:rsidR="0075429B" w:rsidRPr="00202FDB" w14:paraId="07849825" w14:textId="77777777" w:rsidTr="00C85812">
        <w:trPr>
          <w:trHeight w:val="473"/>
          <w:tblCellSpacing w:w="7" w:type="dxa"/>
          <w:jc w:val="center"/>
        </w:trPr>
        <w:tc>
          <w:tcPr>
            <w:tcW w:w="0" w:type="auto"/>
            <w:vAlign w:val="center"/>
          </w:tcPr>
          <w:p w14:paraId="389E5758" w14:textId="77777777" w:rsidR="0075429B" w:rsidRPr="00202FDB" w:rsidRDefault="0075429B" w:rsidP="00C85812">
            <w:pPr>
              <w:widowControl w:val="0"/>
              <w:jc w:val="center"/>
              <w:rPr>
                <w:rFonts w:ascii="GHEA Grapalat" w:hAnsi="GHEA Grapalat"/>
                <w:iCs/>
                <w:lang w:val="en-US"/>
              </w:rPr>
            </w:pPr>
            <w:r w:rsidRPr="00202FDB">
              <w:rPr>
                <w:rFonts w:ascii="GHEA Grapalat" w:hAnsi="GHEA Grapalat"/>
              </w:rPr>
              <w:t>___________________________</w:t>
            </w:r>
          </w:p>
          <w:p w14:paraId="2D8991C7" w14:textId="77777777" w:rsidR="0075429B" w:rsidRPr="00202FDB" w:rsidRDefault="0075429B" w:rsidP="00C85812">
            <w:pPr>
              <w:widowControl w:val="0"/>
              <w:jc w:val="center"/>
              <w:rPr>
                <w:rFonts w:ascii="GHEA Grapalat" w:hAnsi="GHEA Grapalat"/>
                <w:iCs/>
                <w:vertAlign w:val="superscript"/>
              </w:rPr>
            </w:pPr>
            <w:r w:rsidRPr="00202FDB">
              <w:rPr>
                <w:rFonts w:ascii="GHEA Grapalat" w:hAnsi="GHEA Grapalat"/>
                <w:vertAlign w:val="superscript"/>
              </w:rPr>
              <w:t xml:space="preserve">подпись </w:t>
            </w:r>
          </w:p>
        </w:tc>
        <w:tc>
          <w:tcPr>
            <w:tcW w:w="0" w:type="auto"/>
            <w:vAlign w:val="center"/>
          </w:tcPr>
          <w:p w14:paraId="11AA4BB9" w14:textId="77777777" w:rsidR="0075429B" w:rsidRPr="00202FDB" w:rsidRDefault="0075429B" w:rsidP="00C85812">
            <w:pPr>
              <w:widowControl w:val="0"/>
              <w:jc w:val="center"/>
              <w:rPr>
                <w:rFonts w:ascii="GHEA Grapalat" w:hAnsi="GHEA Grapalat"/>
                <w:iCs/>
              </w:rPr>
            </w:pPr>
            <w:r w:rsidRPr="00202FDB">
              <w:rPr>
                <w:rFonts w:ascii="GHEA Grapalat" w:hAnsi="GHEA Grapalat"/>
              </w:rPr>
              <w:t>___________________________</w:t>
            </w:r>
          </w:p>
          <w:p w14:paraId="4D27B62C" w14:textId="77777777" w:rsidR="0075429B" w:rsidRPr="00202FDB" w:rsidRDefault="0075429B" w:rsidP="00C85812">
            <w:pPr>
              <w:widowControl w:val="0"/>
              <w:jc w:val="center"/>
              <w:rPr>
                <w:rFonts w:ascii="GHEA Grapalat" w:hAnsi="GHEA Grapalat"/>
                <w:iCs/>
                <w:vertAlign w:val="superscript"/>
              </w:rPr>
            </w:pPr>
            <w:r w:rsidRPr="00202FDB">
              <w:rPr>
                <w:rFonts w:ascii="GHEA Grapalat" w:hAnsi="GHEA Grapalat"/>
                <w:vertAlign w:val="superscript"/>
              </w:rPr>
              <w:t xml:space="preserve">подпись </w:t>
            </w:r>
          </w:p>
        </w:tc>
      </w:tr>
      <w:tr w:rsidR="0075429B" w:rsidRPr="00202FDB" w14:paraId="657511F5" w14:textId="77777777" w:rsidTr="00C85812">
        <w:trPr>
          <w:trHeight w:val="503"/>
          <w:tblCellSpacing w:w="7" w:type="dxa"/>
          <w:jc w:val="center"/>
        </w:trPr>
        <w:tc>
          <w:tcPr>
            <w:tcW w:w="0" w:type="auto"/>
            <w:vAlign w:val="center"/>
          </w:tcPr>
          <w:p w14:paraId="04CD74F9" w14:textId="77777777" w:rsidR="0075429B" w:rsidRPr="00202FDB" w:rsidRDefault="0075429B" w:rsidP="00C85812">
            <w:pPr>
              <w:widowControl w:val="0"/>
              <w:jc w:val="center"/>
              <w:rPr>
                <w:rFonts w:ascii="GHEA Grapalat" w:hAnsi="GHEA Grapalat"/>
                <w:iCs/>
                <w:lang w:val="en-US"/>
              </w:rPr>
            </w:pPr>
            <w:r w:rsidRPr="00202FDB">
              <w:rPr>
                <w:rFonts w:ascii="GHEA Grapalat" w:hAnsi="GHEA Grapalat"/>
              </w:rPr>
              <w:t>___________________________</w:t>
            </w:r>
          </w:p>
          <w:p w14:paraId="590D2A67" w14:textId="77777777" w:rsidR="0075429B" w:rsidRPr="00202FDB" w:rsidRDefault="0075429B" w:rsidP="00C85812">
            <w:pPr>
              <w:widowControl w:val="0"/>
              <w:jc w:val="center"/>
              <w:rPr>
                <w:rFonts w:ascii="GHEA Grapalat" w:hAnsi="GHEA Grapalat"/>
                <w:iCs/>
                <w:vertAlign w:val="superscript"/>
              </w:rPr>
            </w:pPr>
            <w:r w:rsidRPr="00202FDB">
              <w:rPr>
                <w:rFonts w:ascii="GHEA Grapalat" w:hAnsi="GHEA Grapalat"/>
                <w:vertAlign w:val="superscript"/>
              </w:rPr>
              <w:t>фамилия, имя</w:t>
            </w:r>
          </w:p>
        </w:tc>
        <w:tc>
          <w:tcPr>
            <w:tcW w:w="0" w:type="auto"/>
            <w:vAlign w:val="center"/>
          </w:tcPr>
          <w:p w14:paraId="6920A93A" w14:textId="77777777" w:rsidR="0075429B" w:rsidRPr="00202FDB" w:rsidRDefault="0075429B" w:rsidP="00C85812">
            <w:pPr>
              <w:widowControl w:val="0"/>
              <w:jc w:val="center"/>
              <w:rPr>
                <w:rFonts w:ascii="GHEA Grapalat" w:hAnsi="GHEA Grapalat"/>
                <w:iCs/>
              </w:rPr>
            </w:pPr>
            <w:r w:rsidRPr="00202FDB">
              <w:rPr>
                <w:rFonts w:ascii="GHEA Grapalat" w:hAnsi="GHEA Grapalat"/>
              </w:rPr>
              <w:t>___________________________</w:t>
            </w:r>
          </w:p>
          <w:p w14:paraId="250900EC" w14:textId="77777777" w:rsidR="0075429B" w:rsidRPr="00202FDB" w:rsidRDefault="0075429B" w:rsidP="00C85812">
            <w:pPr>
              <w:widowControl w:val="0"/>
              <w:jc w:val="center"/>
              <w:rPr>
                <w:rFonts w:ascii="GHEA Grapalat" w:hAnsi="GHEA Grapalat"/>
                <w:iCs/>
                <w:vertAlign w:val="superscript"/>
              </w:rPr>
            </w:pPr>
            <w:r w:rsidRPr="00202FDB">
              <w:rPr>
                <w:rFonts w:ascii="GHEA Grapalat" w:hAnsi="GHEA Grapalat"/>
                <w:vertAlign w:val="superscript"/>
              </w:rPr>
              <w:t>фамилия, имя</w:t>
            </w:r>
          </w:p>
        </w:tc>
      </w:tr>
      <w:tr w:rsidR="0075429B" w:rsidRPr="00202FDB" w14:paraId="1F65E3AF" w14:textId="77777777" w:rsidTr="00C85812">
        <w:trPr>
          <w:trHeight w:val="281"/>
          <w:tblCellSpacing w:w="7" w:type="dxa"/>
          <w:jc w:val="center"/>
        </w:trPr>
        <w:tc>
          <w:tcPr>
            <w:tcW w:w="0" w:type="auto"/>
            <w:vAlign w:val="center"/>
          </w:tcPr>
          <w:p w14:paraId="573ED4FF" w14:textId="77777777" w:rsidR="0075429B" w:rsidRPr="00202FDB" w:rsidRDefault="0075429B" w:rsidP="00C85812">
            <w:pPr>
              <w:widowControl w:val="0"/>
              <w:jc w:val="center"/>
              <w:rPr>
                <w:rFonts w:ascii="GHEA Grapalat" w:hAnsi="GHEA Grapalat"/>
                <w:iCs/>
                <w:color w:val="000000"/>
              </w:rPr>
            </w:pPr>
            <w:r w:rsidRPr="00202FDB">
              <w:rPr>
                <w:rFonts w:ascii="GHEA Grapalat" w:hAnsi="GHEA Grapalat"/>
                <w:color w:val="000000"/>
              </w:rPr>
              <w:t>М. П.</w:t>
            </w:r>
          </w:p>
        </w:tc>
        <w:tc>
          <w:tcPr>
            <w:tcW w:w="0" w:type="auto"/>
            <w:vAlign w:val="center"/>
          </w:tcPr>
          <w:p w14:paraId="207E112E" w14:textId="77777777" w:rsidR="0075429B" w:rsidRPr="00202FDB" w:rsidRDefault="0075429B" w:rsidP="00C85812">
            <w:pPr>
              <w:widowControl w:val="0"/>
              <w:jc w:val="center"/>
              <w:rPr>
                <w:rFonts w:ascii="GHEA Grapalat" w:hAnsi="GHEA Grapalat"/>
                <w:iCs/>
                <w:color w:val="000000"/>
              </w:rPr>
            </w:pPr>
            <w:r w:rsidRPr="00202FDB">
              <w:rPr>
                <w:rFonts w:ascii="GHEA Grapalat" w:hAnsi="GHEA Grapalat"/>
                <w:color w:val="000000"/>
              </w:rPr>
              <w:t>М. П.</w:t>
            </w:r>
          </w:p>
        </w:tc>
      </w:tr>
    </w:tbl>
    <w:p w14:paraId="22DC7F7A" w14:textId="77777777" w:rsidR="0075429B" w:rsidRPr="00202FDB" w:rsidRDefault="0075429B" w:rsidP="0075429B">
      <w:pPr>
        <w:widowControl w:val="0"/>
        <w:ind w:firstLine="567"/>
        <w:jc w:val="center"/>
        <w:rPr>
          <w:rFonts w:ascii="GHEA Grapalat" w:hAnsi="GHEA Grapalat" w:cs="Sylfaen"/>
          <w:b/>
        </w:rPr>
      </w:pPr>
    </w:p>
    <w:p w14:paraId="00132911" w14:textId="77777777" w:rsidR="0075429B" w:rsidRPr="00202FDB" w:rsidRDefault="0075429B" w:rsidP="0075429B">
      <w:pPr>
        <w:jc w:val="right"/>
        <w:rPr>
          <w:rFonts w:ascii="GHEA Grapalat" w:hAnsi="GHEA Grapalat" w:cs="Sylfaen"/>
          <w:i/>
        </w:rPr>
      </w:pPr>
      <w:r w:rsidRPr="00202FDB">
        <w:rPr>
          <w:rFonts w:ascii="GHEA Grapalat" w:hAnsi="GHEA Grapalat" w:cs="Sylfaen"/>
          <w:b/>
        </w:rPr>
        <w:br w:type="page"/>
      </w:r>
      <w:r w:rsidRPr="00202FDB">
        <w:rPr>
          <w:rFonts w:ascii="GHEA Grapalat" w:hAnsi="GHEA Grapalat"/>
          <w:i/>
        </w:rPr>
        <w:t>Приложение № 4.1</w:t>
      </w:r>
    </w:p>
    <w:p w14:paraId="7A1B180F" w14:textId="77777777" w:rsidR="0075429B" w:rsidRPr="00202FDB" w:rsidRDefault="0075429B" w:rsidP="0075429B">
      <w:pPr>
        <w:widowControl w:val="0"/>
        <w:spacing w:after="160" w:line="360" w:lineRule="auto"/>
        <w:ind w:firstLine="567"/>
        <w:jc w:val="right"/>
        <w:rPr>
          <w:rFonts w:ascii="GHEA Grapalat" w:hAnsi="GHEA Grapalat" w:cs="Arial"/>
          <w:i/>
        </w:rPr>
      </w:pPr>
      <w:r w:rsidRPr="00202FDB">
        <w:rPr>
          <w:rFonts w:ascii="GHEA Grapalat" w:hAnsi="GHEA Grapalat"/>
          <w:i/>
        </w:rPr>
        <w:t>к Договору под кодом</w:t>
      </w:r>
      <w:r w:rsidRPr="00202FDB">
        <w:rPr>
          <w:rFonts w:ascii="GHEA Grapalat" w:hAnsi="GHEA Grapalat" w:cs="Arial"/>
          <w:i/>
        </w:rPr>
        <w:br/>
      </w:r>
      <w:r w:rsidRPr="00202FDB">
        <w:rPr>
          <w:rFonts w:ascii="GHEA Grapalat" w:hAnsi="GHEA Grapalat"/>
          <w:i/>
        </w:rPr>
        <w:t xml:space="preserve">заключенному " </w:t>
      </w:r>
      <w:r w:rsidRPr="00202FDB">
        <w:rPr>
          <w:rFonts w:ascii="GHEA Grapalat" w:hAnsi="GHEA Grapalat"/>
          <w:i/>
        </w:rPr>
        <w:tab/>
        <w:t xml:space="preserve">"  </w:t>
      </w:r>
      <w:r w:rsidRPr="00202FDB">
        <w:rPr>
          <w:rFonts w:ascii="GHEA Grapalat" w:hAnsi="GHEA Grapalat"/>
          <w:i/>
        </w:rPr>
        <w:tab/>
        <w:t>20</w:t>
      </w:r>
      <w:r w:rsidRPr="00202FDB">
        <w:rPr>
          <w:rFonts w:ascii="GHEA Grapalat" w:hAnsi="GHEA Grapalat"/>
          <w:i/>
        </w:rPr>
        <w:tab/>
        <w:t>г.</w:t>
      </w:r>
    </w:p>
    <w:p w14:paraId="7C770211" w14:textId="77777777" w:rsidR="0075429B" w:rsidRPr="00202FDB" w:rsidRDefault="0075429B" w:rsidP="0075429B">
      <w:pPr>
        <w:widowControl w:val="0"/>
        <w:spacing w:after="160" w:line="360" w:lineRule="auto"/>
        <w:jc w:val="center"/>
        <w:rPr>
          <w:rFonts w:ascii="GHEA Grapalat" w:hAnsi="GHEA Grapalat" w:cs="Sylfaen"/>
        </w:rPr>
      </w:pPr>
    </w:p>
    <w:p w14:paraId="7C972F26" w14:textId="77777777" w:rsidR="0075429B" w:rsidRPr="00202FDB" w:rsidRDefault="0075429B" w:rsidP="0075429B">
      <w:pPr>
        <w:widowControl w:val="0"/>
        <w:tabs>
          <w:tab w:val="left" w:pos="2250"/>
        </w:tabs>
        <w:spacing w:line="360" w:lineRule="auto"/>
        <w:jc w:val="center"/>
        <w:rPr>
          <w:rFonts w:ascii="GHEA Grapalat" w:hAnsi="GHEA Grapalat" w:cs="Sylfaen"/>
          <w:bCs/>
        </w:rPr>
      </w:pPr>
      <w:r w:rsidRPr="00202FDB">
        <w:rPr>
          <w:rFonts w:ascii="GHEA Grapalat" w:hAnsi="GHEA Grapalat"/>
        </w:rPr>
        <w:t>АКТ №______</w:t>
      </w:r>
    </w:p>
    <w:p w14:paraId="4EF8B113" w14:textId="77777777" w:rsidR="0075429B" w:rsidRPr="00202FDB" w:rsidRDefault="0075429B" w:rsidP="0075429B">
      <w:pPr>
        <w:widowControl w:val="0"/>
        <w:tabs>
          <w:tab w:val="left" w:pos="2250"/>
        </w:tabs>
        <w:jc w:val="center"/>
        <w:rPr>
          <w:rFonts w:ascii="GHEA Grapalat" w:hAnsi="GHEA Grapalat" w:cs="Sylfaen"/>
          <w:bCs/>
        </w:rPr>
      </w:pPr>
      <w:r w:rsidRPr="00202FDB">
        <w:rPr>
          <w:rFonts w:ascii="GHEA Grapalat" w:hAnsi="GHEA Grapalat"/>
        </w:rPr>
        <w:t>относительно фиксирования факта сдачи Заказчику результата договора</w:t>
      </w:r>
    </w:p>
    <w:p w14:paraId="35AE11E0" w14:textId="77777777" w:rsidR="0075429B" w:rsidRPr="00202FDB" w:rsidRDefault="0075429B" w:rsidP="0075429B">
      <w:pPr>
        <w:widowControl w:val="0"/>
        <w:tabs>
          <w:tab w:val="left" w:pos="360"/>
          <w:tab w:val="left" w:pos="540"/>
        </w:tabs>
        <w:ind w:firstLine="567"/>
        <w:jc w:val="both"/>
        <w:rPr>
          <w:rFonts w:ascii="GHEA Grapalat" w:hAnsi="GHEA Grapalat"/>
        </w:rPr>
      </w:pPr>
    </w:p>
    <w:p w14:paraId="71F08E65" w14:textId="77777777" w:rsidR="0075429B" w:rsidRPr="00202FDB" w:rsidRDefault="0075429B" w:rsidP="0075429B">
      <w:pPr>
        <w:widowControl w:val="0"/>
        <w:jc w:val="both"/>
        <w:rPr>
          <w:rFonts w:ascii="GHEA Grapalat" w:hAnsi="GHEA Grapalat"/>
        </w:rPr>
      </w:pPr>
      <w:r w:rsidRPr="00202FDB">
        <w:rPr>
          <w:rFonts w:ascii="GHEA Grapalat" w:hAnsi="GHEA Grapalat"/>
        </w:rPr>
        <w:t xml:space="preserve">Настоящим фиксируется, что в рамках договора закупки № ___________________, </w:t>
      </w:r>
    </w:p>
    <w:p w14:paraId="3493B898" w14:textId="77777777" w:rsidR="0075429B" w:rsidRPr="00202FDB" w:rsidRDefault="0075429B" w:rsidP="0075429B">
      <w:pPr>
        <w:widowControl w:val="0"/>
        <w:ind w:left="6946"/>
        <w:jc w:val="center"/>
        <w:rPr>
          <w:rFonts w:ascii="GHEA Grapalat" w:hAnsi="GHEA Grapalat"/>
          <w:vertAlign w:val="superscript"/>
        </w:rPr>
      </w:pPr>
      <w:r w:rsidRPr="00202FDB">
        <w:rPr>
          <w:rFonts w:ascii="GHEA Grapalat" w:hAnsi="GHEA Grapalat"/>
          <w:vertAlign w:val="superscript"/>
        </w:rPr>
        <w:t>номер договора</w:t>
      </w:r>
    </w:p>
    <w:p w14:paraId="221D7B75" w14:textId="77777777" w:rsidR="0075429B" w:rsidRPr="00202FDB" w:rsidRDefault="0075429B" w:rsidP="0075429B">
      <w:pPr>
        <w:widowControl w:val="0"/>
        <w:tabs>
          <w:tab w:val="left" w:pos="8789"/>
        </w:tabs>
        <w:jc w:val="both"/>
        <w:rPr>
          <w:rFonts w:ascii="GHEA Grapalat" w:hAnsi="GHEA Grapalat" w:cs="Sylfaen"/>
        </w:rPr>
      </w:pPr>
      <w:r w:rsidRPr="00202FDB">
        <w:rPr>
          <w:rFonts w:ascii="GHEA Grapalat" w:hAnsi="GHEA Grapalat"/>
        </w:rPr>
        <w:t>заключенного _________________________________________________ 20</w:t>
      </w:r>
      <w:r w:rsidRPr="00202FDB">
        <w:rPr>
          <w:rFonts w:ascii="GHEA Grapalat" w:hAnsi="GHEA Grapalat"/>
        </w:rPr>
        <w:tab/>
        <w:t>г.</w:t>
      </w:r>
    </w:p>
    <w:p w14:paraId="601601FB" w14:textId="77777777" w:rsidR="0075429B" w:rsidRPr="00202FDB" w:rsidRDefault="0075429B" w:rsidP="0075429B">
      <w:pPr>
        <w:widowControl w:val="0"/>
        <w:ind w:right="-360"/>
        <w:jc w:val="center"/>
        <w:rPr>
          <w:rFonts w:ascii="GHEA Grapalat" w:hAnsi="GHEA Grapalat" w:cs="Sylfaen"/>
          <w:vertAlign w:val="superscript"/>
        </w:rPr>
      </w:pPr>
      <w:r w:rsidRPr="00202FDB">
        <w:rPr>
          <w:rFonts w:ascii="GHEA Grapalat" w:hAnsi="GHEA Grapalat"/>
          <w:vertAlign w:val="superscript"/>
        </w:rPr>
        <w:t>дата заключения договора</w:t>
      </w:r>
    </w:p>
    <w:p w14:paraId="4756E927" w14:textId="77777777" w:rsidR="0075429B" w:rsidRPr="00202FDB" w:rsidRDefault="0075429B" w:rsidP="0075429B">
      <w:pPr>
        <w:widowControl w:val="0"/>
        <w:ind w:right="-357"/>
        <w:jc w:val="both"/>
        <w:rPr>
          <w:rFonts w:ascii="GHEA Grapalat" w:hAnsi="GHEA Grapalat" w:cs="Sylfaen"/>
          <w:u w:val="single"/>
        </w:rPr>
      </w:pPr>
      <w:r w:rsidRPr="00202FDB">
        <w:rPr>
          <w:rFonts w:ascii="GHEA Grapalat" w:hAnsi="GHEA Grapalat"/>
        </w:rPr>
        <w:t>между __________ (далее — Заказчик) и _____________ (далее — Исполнитель),</w:t>
      </w:r>
    </w:p>
    <w:p w14:paraId="6C3B5761" w14:textId="77777777" w:rsidR="0075429B" w:rsidRPr="00202FDB" w:rsidRDefault="0075429B" w:rsidP="0075429B">
      <w:pPr>
        <w:widowControl w:val="0"/>
        <w:tabs>
          <w:tab w:val="left" w:pos="4678"/>
        </w:tabs>
        <w:ind w:left="851" w:right="-1"/>
        <w:jc w:val="both"/>
        <w:rPr>
          <w:rFonts w:ascii="GHEA Grapalat" w:hAnsi="GHEA Grapalat" w:cs="Sylfaen"/>
          <w:u w:val="single"/>
          <w:vertAlign w:val="superscript"/>
        </w:rPr>
      </w:pPr>
      <w:r w:rsidRPr="00202FDB">
        <w:rPr>
          <w:rFonts w:ascii="GHEA Grapalat" w:hAnsi="GHEA Grapalat"/>
          <w:vertAlign w:val="superscript"/>
        </w:rPr>
        <w:t xml:space="preserve">имя Заказчика </w:t>
      </w:r>
      <w:r w:rsidRPr="00202FDB">
        <w:rPr>
          <w:rFonts w:ascii="GHEA Grapalat" w:hAnsi="GHEA Grapalat"/>
          <w:vertAlign w:val="superscript"/>
        </w:rPr>
        <w:tab/>
        <w:t>имя Исполнителя</w:t>
      </w:r>
    </w:p>
    <w:p w14:paraId="3B9418C1" w14:textId="77777777" w:rsidR="0075429B" w:rsidRPr="00202FDB" w:rsidRDefault="0075429B" w:rsidP="0075429B">
      <w:pPr>
        <w:widowControl w:val="0"/>
        <w:spacing w:line="360" w:lineRule="auto"/>
        <w:jc w:val="both"/>
        <w:rPr>
          <w:rFonts w:ascii="GHEA Grapalat" w:hAnsi="GHEA Grapalat" w:cs="Sylfaen"/>
        </w:rPr>
      </w:pPr>
      <w:r w:rsidRPr="00202FDB">
        <w:rPr>
          <w:rFonts w:ascii="GHEA Grapalat" w:hAnsi="GHEA Grapalat"/>
        </w:rPr>
        <w:t>Исполнитель _____________ 20 г. с целью сдачи-приемки сдал Заказчику нижеуказанные работы:</w:t>
      </w:r>
    </w:p>
    <w:p w14:paraId="3B8668F9" w14:textId="77777777" w:rsidR="0075429B" w:rsidRPr="00202FDB" w:rsidRDefault="0075429B" w:rsidP="0075429B">
      <w:pPr>
        <w:widowControl w:val="0"/>
        <w:tabs>
          <w:tab w:val="left" w:pos="360"/>
          <w:tab w:val="left" w:pos="540"/>
        </w:tabs>
        <w:spacing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5429B" w:rsidRPr="00202FDB" w14:paraId="7D72C410" w14:textId="77777777" w:rsidTr="00C85812">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E75EF86" w14:textId="77777777" w:rsidR="0075429B" w:rsidRPr="00202FDB" w:rsidRDefault="0075429B" w:rsidP="00C85812">
            <w:pPr>
              <w:widowControl w:val="0"/>
              <w:spacing w:after="120"/>
              <w:jc w:val="center"/>
              <w:rPr>
                <w:rFonts w:ascii="GHEA Grapalat" w:hAnsi="GHEA Grapalat" w:cs="Sylfaen"/>
                <w:bCs/>
                <w:sz w:val="16"/>
                <w:szCs w:val="16"/>
              </w:rPr>
            </w:pPr>
            <w:r w:rsidRPr="00202FDB">
              <w:rPr>
                <w:rFonts w:ascii="GHEA Grapalat" w:hAnsi="GHEA Grapalat"/>
                <w:sz w:val="16"/>
                <w:szCs w:val="16"/>
              </w:rPr>
              <w:t>Работа</w:t>
            </w:r>
          </w:p>
        </w:tc>
      </w:tr>
      <w:tr w:rsidR="0075429B" w:rsidRPr="00202FDB" w14:paraId="035D69D4" w14:textId="77777777" w:rsidTr="00C85812">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6D89898" w14:textId="77777777" w:rsidR="0075429B" w:rsidRPr="00202FDB" w:rsidRDefault="0075429B" w:rsidP="00C85812">
            <w:pPr>
              <w:widowControl w:val="0"/>
              <w:spacing w:after="120"/>
              <w:ind w:firstLine="567"/>
              <w:jc w:val="center"/>
              <w:rPr>
                <w:rFonts w:ascii="GHEA Grapalat" w:hAnsi="GHEA Grapalat"/>
                <w:sz w:val="16"/>
                <w:szCs w:val="16"/>
              </w:rPr>
            </w:pPr>
            <w:r w:rsidRPr="00202FDB">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E62BF95" w14:textId="77777777" w:rsidR="0075429B" w:rsidRPr="00202FDB" w:rsidRDefault="0075429B" w:rsidP="00C85812">
            <w:pPr>
              <w:widowControl w:val="0"/>
              <w:spacing w:after="120"/>
              <w:jc w:val="center"/>
              <w:rPr>
                <w:rFonts w:ascii="GHEA Grapalat" w:hAnsi="GHEA Grapalat"/>
                <w:sz w:val="16"/>
                <w:szCs w:val="16"/>
              </w:rPr>
            </w:pPr>
            <w:r w:rsidRPr="00202FDB">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D5C9218" w14:textId="77777777" w:rsidR="0075429B" w:rsidRPr="00202FDB" w:rsidRDefault="0075429B" w:rsidP="00C85812">
            <w:pPr>
              <w:widowControl w:val="0"/>
              <w:spacing w:after="120"/>
              <w:jc w:val="center"/>
              <w:rPr>
                <w:rFonts w:ascii="GHEA Grapalat" w:hAnsi="GHEA Grapalat"/>
                <w:sz w:val="16"/>
                <w:szCs w:val="16"/>
              </w:rPr>
            </w:pPr>
            <w:r w:rsidRPr="00202FDB">
              <w:rPr>
                <w:rFonts w:ascii="GHEA Grapalat" w:hAnsi="GHEA Grapalat"/>
                <w:sz w:val="16"/>
                <w:szCs w:val="16"/>
              </w:rPr>
              <w:t>объем (фактический)</w:t>
            </w:r>
          </w:p>
        </w:tc>
      </w:tr>
      <w:tr w:rsidR="0075429B" w:rsidRPr="00202FDB" w14:paraId="45123632" w14:textId="77777777" w:rsidTr="00C85812">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1B1ABF4" w14:textId="77777777" w:rsidR="0075429B" w:rsidRPr="00202FDB" w:rsidRDefault="0075429B" w:rsidP="00C85812">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081E837D" w14:textId="77777777" w:rsidR="0075429B" w:rsidRPr="00202FDB" w:rsidRDefault="0075429B" w:rsidP="00C85812">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15A70FB4" w14:textId="77777777" w:rsidR="0075429B" w:rsidRPr="00202FDB" w:rsidRDefault="0075429B" w:rsidP="00C85812">
            <w:pPr>
              <w:widowControl w:val="0"/>
              <w:spacing w:after="120"/>
              <w:rPr>
                <w:rFonts w:ascii="GHEA Grapalat" w:hAnsi="GHEA Grapalat" w:cs="Sylfaen"/>
                <w:sz w:val="16"/>
                <w:szCs w:val="16"/>
              </w:rPr>
            </w:pPr>
          </w:p>
        </w:tc>
      </w:tr>
      <w:tr w:rsidR="0075429B" w:rsidRPr="00202FDB" w14:paraId="40ED590D" w14:textId="77777777" w:rsidTr="00C85812">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6B5F2C7" w14:textId="77777777" w:rsidR="0075429B" w:rsidRPr="00202FDB" w:rsidRDefault="0075429B" w:rsidP="00C85812">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6D2FBB98" w14:textId="77777777" w:rsidR="0075429B" w:rsidRPr="00202FDB" w:rsidRDefault="0075429B" w:rsidP="00C85812">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5B3CA75C" w14:textId="77777777" w:rsidR="0075429B" w:rsidRPr="00202FDB" w:rsidRDefault="0075429B" w:rsidP="00C85812">
            <w:pPr>
              <w:widowControl w:val="0"/>
              <w:spacing w:after="120"/>
              <w:rPr>
                <w:rFonts w:ascii="GHEA Grapalat" w:hAnsi="GHEA Grapalat" w:cs="Sylfaen"/>
                <w:sz w:val="16"/>
                <w:szCs w:val="16"/>
              </w:rPr>
            </w:pPr>
          </w:p>
        </w:tc>
      </w:tr>
    </w:tbl>
    <w:p w14:paraId="6C7E1F63" w14:textId="77777777" w:rsidR="0075429B" w:rsidRPr="00202FDB" w:rsidRDefault="0075429B" w:rsidP="0075429B">
      <w:pPr>
        <w:widowControl w:val="0"/>
        <w:tabs>
          <w:tab w:val="left" w:pos="360"/>
          <w:tab w:val="left" w:pos="540"/>
        </w:tabs>
        <w:ind w:firstLine="567"/>
        <w:jc w:val="both"/>
        <w:rPr>
          <w:rFonts w:ascii="GHEA Grapalat" w:hAnsi="GHEA Grapalat" w:cs="Sylfaen"/>
        </w:rPr>
      </w:pPr>
    </w:p>
    <w:p w14:paraId="3D8706BC" w14:textId="77777777" w:rsidR="0075429B" w:rsidRPr="00202FDB" w:rsidRDefault="0075429B" w:rsidP="0075429B">
      <w:pPr>
        <w:widowControl w:val="0"/>
        <w:tabs>
          <w:tab w:val="left" w:pos="360"/>
          <w:tab w:val="left" w:pos="540"/>
        </w:tabs>
        <w:ind w:firstLine="567"/>
        <w:jc w:val="both"/>
        <w:rPr>
          <w:rFonts w:ascii="GHEA Grapalat" w:hAnsi="GHEA Grapalat"/>
        </w:rPr>
      </w:pPr>
      <w:r w:rsidRPr="00202FDB">
        <w:rPr>
          <w:rFonts w:ascii="GHEA Grapalat" w:hAnsi="GHEA Grapalat"/>
        </w:rPr>
        <w:t>Настоящий акт составлен в 2 экземплярах, каждой из сторон предоставляется по одному экземпляру.</w:t>
      </w:r>
    </w:p>
    <w:p w14:paraId="001A3830" w14:textId="77777777" w:rsidR="0075429B" w:rsidRPr="00202FDB" w:rsidRDefault="0075429B" w:rsidP="0075429B">
      <w:pPr>
        <w:jc w:val="center"/>
        <w:rPr>
          <w:rFonts w:ascii="GHEA Grapalat" w:hAnsi="GHEA Grapalat" w:cs="Sylfaen"/>
        </w:rPr>
      </w:pPr>
      <w:r w:rsidRPr="00202FDB">
        <w:rPr>
          <w:rFonts w:ascii="GHEA Grapalat" w:hAnsi="GHEA Grapalat"/>
        </w:rPr>
        <w:t>СТОРОНЫ</w:t>
      </w:r>
    </w:p>
    <w:p w14:paraId="08EA2D68" w14:textId="77777777" w:rsidR="0075429B" w:rsidRPr="00202FDB" w:rsidRDefault="0075429B" w:rsidP="0075429B">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351"/>
        <w:gridCol w:w="4720"/>
      </w:tblGrid>
      <w:tr w:rsidR="0075429B" w:rsidRPr="00202FDB" w14:paraId="06A7ED66" w14:textId="77777777" w:rsidTr="00C85812">
        <w:tc>
          <w:tcPr>
            <w:tcW w:w="4785" w:type="dxa"/>
          </w:tcPr>
          <w:p w14:paraId="1ADCA974" w14:textId="77777777" w:rsidR="0075429B" w:rsidRPr="00202FDB" w:rsidRDefault="0075429B" w:rsidP="00C85812">
            <w:pPr>
              <w:widowControl w:val="0"/>
              <w:tabs>
                <w:tab w:val="left" w:pos="360"/>
                <w:tab w:val="left" w:pos="540"/>
              </w:tabs>
              <w:spacing w:after="160" w:line="360" w:lineRule="auto"/>
              <w:jc w:val="center"/>
              <w:rPr>
                <w:rFonts w:ascii="GHEA Grapalat" w:hAnsi="GHEA Grapalat" w:cs="Sylfaen"/>
                <w:b/>
                <w:bCs/>
              </w:rPr>
            </w:pPr>
            <w:r w:rsidRPr="00202FDB">
              <w:rPr>
                <w:rFonts w:ascii="GHEA Grapalat" w:hAnsi="GHEA Grapalat"/>
                <w:b/>
              </w:rPr>
              <w:t>Передал</w:t>
            </w:r>
          </w:p>
        </w:tc>
        <w:tc>
          <w:tcPr>
            <w:tcW w:w="5223" w:type="dxa"/>
          </w:tcPr>
          <w:p w14:paraId="1E5D919D" w14:textId="77777777" w:rsidR="0075429B" w:rsidRPr="00202FDB" w:rsidRDefault="0075429B" w:rsidP="00C85812">
            <w:pPr>
              <w:widowControl w:val="0"/>
              <w:tabs>
                <w:tab w:val="left" w:pos="360"/>
                <w:tab w:val="left" w:pos="540"/>
              </w:tabs>
              <w:spacing w:after="160" w:line="360" w:lineRule="auto"/>
              <w:jc w:val="center"/>
              <w:rPr>
                <w:rFonts w:ascii="GHEA Grapalat" w:hAnsi="GHEA Grapalat" w:cs="Sylfaen"/>
                <w:b/>
                <w:bCs/>
              </w:rPr>
            </w:pPr>
            <w:r w:rsidRPr="00202FDB">
              <w:rPr>
                <w:rFonts w:ascii="GHEA Grapalat" w:hAnsi="GHEA Grapalat"/>
                <w:b/>
              </w:rPr>
              <w:t>Принял</w:t>
            </w:r>
          </w:p>
        </w:tc>
      </w:tr>
    </w:tbl>
    <w:p w14:paraId="734B041B" w14:textId="77777777" w:rsidR="0075429B" w:rsidRPr="00202FDB" w:rsidRDefault="0075429B" w:rsidP="0075429B">
      <w:pPr>
        <w:widowControl w:val="0"/>
        <w:tabs>
          <w:tab w:val="left" w:pos="360"/>
          <w:tab w:val="left" w:pos="540"/>
        </w:tabs>
        <w:spacing w:after="160" w:line="360" w:lineRule="auto"/>
        <w:jc w:val="right"/>
        <w:rPr>
          <w:rFonts w:ascii="GHEA Grapalat" w:hAnsi="GHEA Grapalat" w:cs="Sylfaen"/>
        </w:rPr>
      </w:pPr>
      <w:r w:rsidRPr="00202FDB">
        <w:rPr>
          <w:rFonts w:ascii="GHEA Grapalat" w:hAnsi="GHEA Grapalat"/>
        </w:rPr>
        <w:t>представитель, спроектировавший заявку:</w:t>
      </w:r>
    </w:p>
    <w:p w14:paraId="1FE98226" w14:textId="77777777" w:rsidR="0075429B" w:rsidRPr="00202FDB" w:rsidRDefault="0075429B" w:rsidP="0075429B">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75429B" w:rsidRPr="00202FDB" w14:paraId="3A468A4D" w14:textId="77777777" w:rsidTr="00C85812">
        <w:trPr>
          <w:tblCellSpacing w:w="7" w:type="dxa"/>
          <w:jc w:val="center"/>
        </w:trPr>
        <w:tc>
          <w:tcPr>
            <w:tcW w:w="0" w:type="auto"/>
            <w:vAlign w:val="center"/>
          </w:tcPr>
          <w:p w14:paraId="5C32B11D" w14:textId="77777777" w:rsidR="0075429B" w:rsidRPr="00202FDB" w:rsidRDefault="0075429B" w:rsidP="00C85812">
            <w:pPr>
              <w:widowControl w:val="0"/>
              <w:jc w:val="center"/>
              <w:rPr>
                <w:rFonts w:ascii="GHEA Grapalat" w:hAnsi="GHEA Grapalat" w:cs="GHEA Grapalat"/>
                <w:color w:val="000000"/>
              </w:rPr>
            </w:pPr>
            <w:r w:rsidRPr="00202FDB">
              <w:rPr>
                <w:rFonts w:ascii="GHEA Grapalat" w:hAnsi="GHEA Grapalat"/>
                <w:color w:val="000000"/>
              </w:rPr>
              <w:t xml:space="preserve">_________________________ </w:t>
            </w:r>
          </w:p>
          <w:p w14:paraId="1FC1800D" w14:textId="77777777" w:rsidR="0075429B" w:rsidRPr="00202FDB" w:rsidRDefault="0075429B" w:rsidP="00C85812">
            <w:pPr>
              <w:widowControl w:val="0"/>
              <w:spacing w:after="160" w:line="360" w:lineRule="auto"/>
              <w:jc w:val="center"/>
              <w:rPr>
                <w:rFonts w:ascii="GHEA Grapalat" w:hAnsi="GHEA Grapalat" w:cs="GHEA Grapalat"/>
                <w:color w:val="000000"/>
                <w:vertAlign w:val="superscript"/>
              </w:rPr>
            </w:pPr>
            <w:r w:rsidRPr="00202FDB">
              <w:rPr>
                <w:rFonts w:ascii="GHEA Grapalat" w:hAnsi="GHEA Grapalat"/>
                <w:color w:val="000000"/>
                <w:vertAlign w:val="superscript"/>
              </w:rPr>
              <w:t>фамилия, имя</w:t>
            </w:r>
          </w:p>
        </w:tc>
        <w:tc>
          <w:tcPr>
            <w:tcW w:w="0" w:type="auto"/>
            <w:vAlign w:val="center"/>
          </w:tcPr>
          <w:p w14:paraId="5D5A3662" w14:textId="77777777" w:rsidR="0075429B" w:rsidRPr="00202FDB" w:rsidRDefault="0075429B" w:rsidP="00C85812">
            <w:pPr>
              <w:widowControl w:val="0"/>
              <w:jc w:val="center"/>
              <w:rPr>
                <w:rFonts w:ascii="GHEA Grapalat" w:hAnsi="GHEA Grapalat" w:cs="GHEA Grapalat"/>
                <w:color w:val="000000"/>
              </w:rPr>
            </w:pPr>
            <w:r w:rsidRPr="00202FDB">
              <w:rPr>
                <w:rFonts w:ascii="GHEA Grapalat" w:hAnsi="GHEA Grapalat"/>
                <w:color w:val="000000"/>
              </w:rPr>
              <w:t>________________________</w:t>
            </w:r>
          </w:p>
          <w:p w14:paraId="68E52843" w14:textId="77777777" w:rsidR="0075429B" w:rsidRPr="00202FDB" w:rsidRDefault="0075429B" w:rsidP="00C85812">
            <w:pPr>
              <w:widowControl w:val="0"/>
              <w:spacing w:after="160" w:line="360" w:lineRule="auto"/>
              <w:jc w:val="center"/>
              <w:rPr>
                <w:rFonts w:ascii="GHEA Grapalat" w:hAnsi="GHEA Grapalat" w:cs="GHEA Grapalat"/>
                <w:color w:val="000000"/>
                <w:vertAlign w:val="superscript"/>
              </w:rPr>
            </w:pPr>
            <w:r w:rsidRPr="00202FDB">
              <w:rPr>
                <w:rFonts w:ascii="GHEA Grapalat" w:hAnsi="GHEA Grapalat"/>
                <w:color w:val="000000"/>
                <w:vertAlign w:val="superscript"/>
              </w:rPr>
              <w:t>фамилия, имя</w:t>
            </w:r>
          </w:p>
        </w:tc>
      </w:tr>
      <w:tr w:rsidR="0075429B" w:rsidRPr="00202FDB" w14:paraId="6DD8F40D" w14:textId="77777777" w:rsidTr="00C85812">
        <w:trPr>
          <w:tblCellSpacing w:w="7" w:type="dxa"/>
          <w:jc w:val="center"/>
        </w:trPr>
        <w:tc>
          <w:tcPr>
            <w:tcW w:w="0" w:type="auto"/>
            <w:vAlign w:val="center"/>
          </w:tcPr>
          <w:p w14:paraId="3F347E65" w14:textId="77777777" w:rsidR="0075429B" w:rsidRPr="00202FDB" w:rsidRDefault="0075429B" w:rsidP="00C85812">
            <w:pPr>
              <w:widowControl w:val="0"/>
              <w:jc w:val="center"/>
              <w:rPr>
                <w:rFonts w:ascii="GHEA Grapalat" w:hAnsi="GHEA Grapalat" w:cs="GHEA Grapalat"/>
                <w:color w:val="000000"/>
                <w:lang w:val="en-US"/>
              </w:rPr>
            </w:pPr>
            <w:r w:rsidRPr="00202FDB">
              <w:rPr>
                <w:rFonts w:ascii="GHEA Grapalat" w:hAnsi="GHEA Grapalat"/>
                <w:color w:val="000000"/>
              </w:rPr>
              <w:t>_________________________</w:t>
            </w:r>
          </w:p>
          <w:p w14:paraId="5BE1BB09" w14:textId="77777777" w:rsidR="0075429B" w:rsidRPr="00202FDB" w:rsidRDefault="0075429B" w:rsidP="00C85812">
            <w:pPr>
              <w:widowControl w:val="0"/>
              <w:spacing w:after="160" w:line="360" w:lineRule="auto"/>
              <w:jc w:val="center"/>
              <w:rPr>
                <w:rFonts w:ascii="GHEA Grapalat" w:hAnsi="GHEA Grapalat" w:cs="GHEA Grapalat"/>
                <w:color w:val="000000"/>
                <w:vertAlign w:val="superscript"/>
                <w:lang w:val="en-US"/>
              </w:rPr>
            </w:pPr>
            <w:r w:rsidRPr="00202FDB">
              <w:rPr>
                <w:rFonts w:ascii="GHEA Grapalat" w:hAnsi="GHEA Grapalat"/>
                <w:color w:val="000000"/>
                <w:vertAlign w:val="superscript"/>
              </w:rPr>
              <w:t>подпись</w:t>
            </w:r>
          </w:p>
        </w:tc>
        <w:tc>
          <w:tcPr>
            <w:tcW w:w="0" w:type="auto"/>
            <w:vAlign w:val="center"/>
          </w:tcPr>
          <w:p w14:paraId="7DD13A02" w14:textId="77777777" w:rsidR="0075429B" w:rsidRPr="00202FDB" w:rsidRDefault="0075429B" w:rsidP="00C85812">
            <w:pPr>
              <w:widowControl w:val="0"/>
              <w:jc w:val="center"/>
              <w:rPr>
                <w:rFonts w:ascii="GHEA Grapalat" w:hAnsi="GHEA Grapalat" w:cs="GHEA Grapalat"/>
                <w:color w:val="000000"/>
                <w:lang w:val="en-US"/>
              </w:rPr>
            </w:pPr>
            <w:r w:rsidRPr="00202FDB">
              <w:rPr>
                <w:rFonts w:ascii="GHEA Grapalat" w:hAnsi="GHEA Grapalat"/>
                <w:color w:val="000000"/>
              </w:rPr>
              <w:t>________________________</w:t>
            </w:r>
          </w:p>
          <w:p w14:paraId="5EAB5496" w14:textId="77777777" w:rsidR="0075429B" w:rsidRPr="00202FDB" w:rsidRDefault="0075429B" w:rsidP="00C85812">
            <w:pPr>
              <w:widowControl w:val="0"/>
              <w:spacing w:after="160" w:line="360" w:lineRule="auto"/>
              <w:jc w:val="center"/>
              <w:rPr>
                <w:rFonts w:ascii="GHEA Grapalat" w:hAnsi="GHEA Grapalat" w:cs="GHEA Grapalat"/>
                <w:color w:val="000000"/>
                <w:vertAlign w:val="superscript"/>
              </w:rPr>
            </w:pPr>
            <w:r w:rsidRPr="00202FDB">
              <w:rPr>
                <w:rFonts w:ascii="GHEA Grapalat" w:hAnsi="GHEA Grapalat"/>
                <w:color w:val="000000"/>
                <w:vertAlign w:val="superscript"/>
              </w:rPr>
              <w:t>подпись</w:t>
            </w:r>
          </w:p>
        </w:tc>
      </w:tr>
    </w:tbl>
    <w:p w14:paraId="371796B3" w14:textId="77777777" w:rsidR="0075429B" w:rsidRPr="00202FDB" w:rsidRDefault="0075429B" w:rsidP="0075429B">
      <w:pPr>
        <w:widowControl w:val="0"/>
        <w:tabs>
          <w:tab w:val="left" w:pos="360"/>
          <w:tab w:val="left" w:pos="540"/>
        </w:tabs>
        <w:spacing w:after="160" w:line="360" w:lineRule="auto"/>
        <w:jc w:val="center"/>
        <w:rPr>
          <w:rFonts w:ascii="GHEA Grapalat" w:hAnsi="GHEA Grapalat" w:cs="Sylfaen"/>
          <w:b/>
          <w:bCs/>
        </w:rPr>
      </w:pPr>
    </w:p>
    <w:p w14:paraId="1EFD3429" w14:textId="77777777" w:rsidR="0075429B" w:rsidRPr="00202FDB" w:rsidRDefault="0075429B" w:rsidP="0075429B">
      <w:pPr>
        <w:widowControl w:val="0"/>
        <w:jc w:val="right"/>
        <w:rPr>
          <w:rFonts w:ascii="GHEA Grapalat" w:hAnsi="GHEA Grapalat" w:cs="Sylfaen"/>
          <w:i/>
        </w:rPr>
      </w:pPr>
      <w:r w:rsidRPr="00202FDB">
        <w:rPr>
          <w:rFonts w:ascii="GHEA Grapalat" w:hAnsi="GHEA Grapalat"/>
          <w:i/>
        </w:rPr>
        <w:t>Приложение № 5</w:t>
      </w:r>
    </w:p>
    <w:p w14:paraId="72C6C848" w14:textId="77777777" w:rsidR="0075429B" w:rsidRPr="00202FDB" w:rsidRDefault="0075429B" w:rsidP="0075429B">
      <w:pPr>
        <w:widowControl w:val="0"/>
        <w:jc w:val="right"/>
        <w:rPr>
          <w:rFonts w:ascii="GHEA Grapalat" w:hAnsi="GHEA Grapalat" w:cs="Sylfaen"/>
          <w:i/>
        </w:rPr>
      </w:pPr>
      <w:r w:rsidRPr="00202FDB">
        <w:rPr>
          <w:rFonts w:ascii="GHEA Grapalat" w:hAnsi="GHEA Grapalat"/>
          <w:i/>
        </w:rPr>
        <w:t>к Договору под кодом</w:t>
      </w:r>
      <w:r w:rsidRPr="00202FDB">
        <w:rPr>
          <w:rFonts w:ascii="GHEA Grapalat" w:hAnsi="GHEA Grapalat"/>
          <w:i/>
          <w:lang w:val="hy-AM"/>
        </w:rPr>
        <w:t xml:space="preserve"> «      »</w:t>
      </w:r>
      <w:r w:rsidRPr="00202FDB">
        <w:rPr>
          <w:rFonts w:ascii="GHEA Grapalat" w:hAnsi="GHEA Grapalat"/>
          <w:i/>
        </w:rPr>
        <w:t xml:space="preserve"> </w:t>
      </w:r>
      <w:r w:rsidRPr="00202FDB">
        <w:rPr>
          <w:rFonts w:ascii="GHEA Grapalat" w:hAnsi="GHEA Grapalat" w:cs="Sylfaen"/>
          <w:i/>
        </w:rPr>
        <w:br/>
      </w:r>
      <w:r w:rsidRPr="00202FDB">
        <w:rPr>
          <w:rFonts w:ascii="GHEA Grapalat" w:hAnsi="GHEA Grapalat"/>
          <w:i/>
        </w:rPr>
        <w:t>заключенному "</w:t>
      </w:r>
      <w:r w:rsidRPr="00202FDB">
        <w:rPr>
          <w:rFonts w:ascii="GHEA Grapalat" w:hAnsi="GHEA Grapalat"/>
          <w:i/>
        </w:rPr>
        <w:tab/>
        <w:t xml:space="preserve"> "</w:t>
      </w:r>
      <w:r w:rsidRPr="00202FDB">
        <w:rPr>
          <w:rFonts w:ascii="GHEA Grapalat" w:hAnsi="GHEA Grapalat"/>
          <w:i/>
        </w:rPr>
        <w:tab/>
        <w:t>20</w:t>
      </w:r>
      <w:r w:rsidRPr="00202FDB">
        <w:rPr>
          <w:rFonts w:ascii="GHEA Grapalat" w:hAnsi="GHEA Grapalat"/>
          <w:i/>
        </w:rPr>
        <w:tab/>
        <w:t xml:space="preserve">  г.</w:t>
      </w:r>
    </w:p>
    <w:p w14:paraId="4EFE659F" w14:textId="77777777" w:rsidR="0075429B" w:rsidRPr="00202FDB" w:rsidRDefault="0075429B" w:rsidP="0075429B">
      <w:pPr>
        <w:jc w:val="center"/>
        <w:rPr>
          <w:rFonts w:ascii="GHEA Grapalat" w:hAnsi="GHEA Grapalat" w:cs="GHEA Grapalat"/>
        </w:rPr>
      </w:pPr>
    </w:p>
    <w:p w14:paraId="108D5B28" w14:textId="77777777" w:rsidR="0075429B" w:rsidRPr="00202FDB" w:rsidRDefault="0075429B" w:rsidP="0075429B">
      <w:pPr>
        <w:jc w:val="center"/>
        <w:rPr>
          <w:rFonts w:ascii="GHEA Grapalat" w:hAnsi="GHEA Grapalat" w:cs="GHEA Grapalat"/>
        </w:rPr>
      </w:pPr>
      <w:r w:rsidRPr="00202FDB">
        <w:rPr>
          <w:rFonts w:ascii="GHEA Grapalat" w:hAnsi="GHEA Grapalat" w:cs="GHEA Grapalat"/>
        </w:rPr>
        <w:t>УВЕДОМЛЕНИЕ</w:t>
      </w:r>
    </w:p>
    <w:p w14:paraId="19EED192" w14:textId="77777777" w:rsidR="0075429B" w:rsidRPr="00202FDB" w:rsidRDefault="0075429B" w:rsidP="0075429B">
      <w:pPr>
        <w:jc w:val="center"/>
        <w:rPr>
          <w:rFonts w:ascii="GHEA Grapalat" w:hAnsi="GHEA Grapalat" w:cs="GHEA Grapalat"/>
          <w:lang w:val="hy-AM"/>
        </w:rPr>
      </w:pPr>
    </w:p>
    <w:p w14:paraId="79EA7ED0" w14:textId="77777777" w:rsidR="0075429B" w:rsidRPr="00202FDB" w:rsidRDefault="0075429B" w:rsidP="0075429B">
      <w:pPr>
        <w:rPr>
          <w:rFonts w:ascii="GHEA Grapalat" w:hAnsi="GHEA Grapalat" w:cs="Arial"/>
          <w:sz w:val="20"/>
          <w:szCs w:val="20"/>
          <w:lang w:val="es-ES"/>
        </w:rPr>
      </w:pPr>
      <w:r w:rsidRPr="00202FDB">
        <w:rPr>
          <w:rFonts w:ascii="GHEA Grapalat" w:hAnsi="GHEA Grapalat"/>
          <w:u w:val="single"/>
          <w:lang w:val="es-ES"/>
        </w:rPr>
        <w:t xml:space="preserve">                                                             </w:t>
      </w:r>
      <w:r w:rsidRPr="00202FDB">
        <w:rPr>
          <w:rFonts w:ascii="GHEA Grapalat" w:hAnsi="GHEA Grapalat"/>
          <w:u w:val="single"/>
          <w:lang w:val="es-ES"/>
        </w:rPr>
        <w:tab/>
      </w:r>
      <w:r w:rsidRPr="00202FDB">
        <w:rPr>
          <w:rFonts w:ascii="GHEA Grapalat" w:hAnsi="GHEA Grapalat"/>
          <w:u w:val="single"/>
          <w:lang w:val="es-ES"/>
        </w:rPr>
        <w:tab/>
        <w:t xml:space="preserve">       </w:t>
      </w:r>
      <w:r w:rsidRPr="00202FDB">
        <w:rPr>
          <w:rFonts w:ascii="GHEA Grapalat" w:hAnsi="GHEA Grapalat"/>
          <w:lang w:val="es-ES"/>
        </w:rPr>
        <w:t xml:space="preserve"> </w:t>
      </w:r>
      <w:r w:rsidRPr="00202FDB">
        <w:rPr>
          <w:rFonts w:ascii="GHEA Grapalat" w:hAnsi="GHEA Grapalat"/>
        </w:rPr>
        <w:t>з</w:t>
      </w:r>
      <w:r w:rsidRPr="00202FDB">
        <w:rPr>
          <w:rFonts w:ascii="GHEA Grapalat" w:hAnsi="GHEA Grapalat" w:cs="Sylfaen"/>
          <w:sz w:val="20"/>
          <w:szCs w:val="20"/>
        </w:rPr>
        <w:t>аявляет, что</w:t>
      </w:r>
      <w:r w:rsidRPr="00202FDB">
        <w:rPr>
          <w:rFonts w:ascii="GHEA Grapalat" w:hAnsi="GHEA Grapalat" w:cs="Arial"/>
          <w:sz w:val="20"/>
          <w:szCs w:val="20"/>
        </w:rPr>
        <w:t>:</w:t>
      </w:r>
      <w:r w:rsidRPr="00202FDB">
        <w:rPr>
          <w:rFonts w:ascii="GHEA Grapalat" w:hAnsi="GHEA Grapalat" w:cs="Arial"/>
          <w:sz w:val="20"/>
          <w:szCs w:val="20"/>
          <w:lang w:val="es-ES"/>
        </w:rPr>
        <w:t xml:space="preserve">  </w:t>
      </w:r>
    </w:p>
    <w:p w14:paraId="340FFB48" w14:textId="77777777" w:rsidR="0075429B" w:rsidRPr="00202FDB" w:rsidRDefault="0075429B" w:rsidP="0075429B">
      <w:pPr>
        <w:rPr>
          <w:rFonts w:ascii="GHEA Grapalat" w:hAnsi="GHEA Grapalat" w:cs="Arial"/>
          <w:vertAlign w:val="superscript"/>
          <w:lang w:val="es-ES"/>
        </w:rPr>
      </w:pPr>
      <w:r w:rsidRPr="00202FDB">
        <w:rPr>
          <w:rFonts w:ascii="GHEA Grapalat" w:hAnsi="GHEA Grapalat"/>
          <w:vertAlign w:val="superscript"/>
          <w:lang w:val="es-ES"/>
        </w:rPr>
        <w:t xml:space="preserve">               </w:t>
      </w:r>
      <w:r w:rsidRPr="00202FDB">
        <w:rPr>
          <w:rFonts w:ascii="GHEA Grapalat" w:hAnsi="GHEA Grapalat"/>
          <w:lang w:val="es-ES"/>
        </w:rPr>
        <w:t xml:space="preserve">     </w:t>
      </w:r>
      <w:r w:rsidRPr="00202FDB">
        <w:rPr>
          <w:rFonts w:ascii="GHEA Grapalat" w:hAnsi="GHEA Grapalat" w:cs="Sylfaen"/>
          <w:vertAlign w:val="superscript"/>
        </w:rPr>
        <w:t>название</w:t>
      </w:r>
      <w:r w:rsidRPr="00202FDB">
        <w:rPr>
          <w:rFonts w:ascii="GHEA Grapalat" w:hAnsi="GHEA Grapalat" w:cs="Sylfaen"/>
          <w:vertAlign w:val="superscript"/>
          <w:lang w:val="es-ES"/>
        </w:rPr>
        <w:t xml:space="preserve"> </w:t>
      </w:r>
      <w:proofErr w:type="spellStart"/>
      <w:r w:rsidRPr="00202FDB">
        <w:rPr>
          <w:rFonts w:ascii="GHEA Grapalat" w:hAnsi="GHEA Grapalat" w:cs="Sylfaen"/>
          <w:vertAlign w:val="superscript"/>
          <w:lang w:val="es-ES"/>
        </w:rPr>
        <w:t>финансового</w:t>
      </w:r>
      <w:proofErr w:type="spellEnd"/>
      <w:r w:rsidRPr="00202FDB">
        <w:rPr>
          <w:rFonts w:ascii="GHEA Grapalat" w:hAnsi="GHEA Grapalat" w:cs="Sylfaen"/>
          <w:vertAlign w:val="superscript"/>
          <w:lang w:val="es-ES"/>
        </w:rPr>
        <w:t xml:space="preserve"> </w:t>
      </w:r>
      <w:proofErr w:type="spellStart"/>
      <w:r w:rsidRPr="00202FDB">
        <w:rPr>
          <w:rFonts w:ascii="GHEA Grapalat" w:hAnsi="GHEA Grapalat" w:cs="Sylfaen"/>
          <w:vertAlign w:val="superscript"/>
          <w:lang w:val="es-ES"/>
        </w:rPr>
        <w:t>агента</w:t>
      </w:r>
      <w:proofErr w:type="spellEnd"/>
    </w:p>
    <w:p w14:paraId="6427CD99" w14:textId="77777777" w:rsidR="0075429B" w:rsidRPr="00202FDB" w:rsidRDefault="0075429B" w:rsidP="0075429B">
      <w:pPr>
        <w:rPr>
          <w:rFonts w:ascii="GHEA Grapalat" w:hAnsi="GHEA Grapalat"/>
          <w:vertAlign w:val="superscript"/>
          <w:lang w:val="es-ES"/>
        </w:rPr>
      </w:pPr>
    </w:p>
    <w:p w14:paraId="66075B9E" w14:textId="77777777" w:rsidR="0075429B" w:rsidRPr="00202FDB" w:rsidRDefault="0075429B" w:rsidP="0075429B">
      <w:pPr>
        <w:pStyle w:val="aff3"/>
        <w:numPr>
          <w:ilvl w:val="0"/>
          <w:numId w:val="38"/>
        </w:numPr>
        <w:contextualSpacing/>
        <w:jc w:val="both"/>
        <w:rPr>
          <w:rFonts w:ascii="GHEA Grapalat" w:hAnsi="GHEA Grapalat"/>
          <w:u w:val="single"/>
          <w:lang w:val="es-ES"/>
        </w:rPr>
      </w:pPr>
      <w:r w:rsidRPr="00202FDB">
        <w:rPr>
          <w:rFonts w:ascii="GHEA Grapalat" w:hAnsi="GHEA Grapalat"/>
          <w:sz w:val="20"/>
          <w:szCs w:val="20"/>
        </w:rPr>
        <w:t>В рамках заключенного между</w:t>
      </w:r>
      <w:r w:rsidRPr="00202FDB">
        <w:rPr>
          <w:rFonts w:ascii="GHEA Grapalat" w:hAnsi="GHEA Grapalat"/>
        </w:rPr>
        <w:t xml:space="preserve">   ----------------------</w:t>
      </w:r>
      <w:r w:rsidRPr="00202FDB">
        <w:rPr>
          <w:rFonts w:ascii="GHEA Grapalat" w:hAnsi="GHEA Grapalat"/>
          <w:lang w:val="hy-AM"/>
        </w:rPr>
        <w:t xml:space="preserve"> </w:t>
      </w:r>
      <w:r w:rsidRPr="00202FDB">
        <w:rPr>
          <w:rFonts w:ascii="GHEA Grapalat" w:hAnsi="GHEA Grapalat"/>
          <w:sz w:val="20"/>
          <w:szCs w:val="20"/>
        </w:rPr>
        <w:t>- ом   и</w:t>
      </w:r>
      <w:r w:rsidRPr="00202FDB">
        <w:rPr>
          <w:rFonts w:ascii="GHEA Grapalat" w:hAnsi="GHEA Grapalat"/>
        </w:rPr>
        <w:t xml:space="preserve"> ---------------------------- </w:t>
      </w:r>
      <w:r w:rsidRPr="00202FDB">
        <w:rPr>
          <w:rFonts w:ascii="GHEA Grapalat" w:hAnsi="GHEA Grapalat"/>
          <w:sz w:val="20"/>
          <w:szCs w:val="20"/>
        </w:rPr>
        <w:t>-ом</w:t>
      </w:r>
      <w:r w:rsidRPr="00202FDB">
        <w:rPr>
          <w:rFonts w:ascii="GHEA Grapalat" w:hAnsi="GHEA Grapalat"/>
        </w:rPr>
        <w:t xml:space="preserve">                              </w:t>
      </w:r>
    </w:p>
    <w:p w14:paraId="4352B1F6" w14:textId="77777777" w:rsidR="0075429B" w:rsidRPr="00202FDB" w:rsidRDefault="0075429B" w:rsidP="0075429B">
      <w:pPr>
        <w:rPr>
          <w:rFonts w:ascii="GHEA Grapalat" w:hAnsi="GHEA Grapalat" w:cs="Sylfaen"/>
          <w:vertAlign w:val="superscript"/>
        </w:rPr>
      </w:pPr>
      <w:r w:rsidRPr="00202FDB">
        <w:rPr>
          <w:rFonts w:ascii="GHEA Grapalat" w:hAnsi="GHEA Grapalat" w:cs="Sylfaen"/>
          <w:vertAlign w:val="superscript"/>
          <w:lang w:val="es-ES"/>
        </w:rPr>
        <w:t xml:space="preserve">                                                                                     </w:t>
      </w:r>
      <w:r w:rsidRPr="00202FDB">
        <w:rPr>
          <w:rFonts w:ascii="GHEA Grapalat" w:hAnsi="GHEA Grapalat" w:cs="Sylfaen"/>
          <w:vertAlign w:val="superscript"/>
        </w:rPr>
        <w:t xml:space="preserve">      название</w:t>
      </w:r>
      <w:r w:rsidRPr="00202FDB">
        <w:rPr>
          <w:rFonts w:ascii="GHEA Grapalat" w:hAnsi="GHEA Grapalat" w:cs="Sylfaen"/>
          <w:vertAlign w:val="superscript"/>
          <w:lang w:val="es-ES"/>
        </w:rPr>
        <w:t xml:space="preserve"> </w:t>
      </w:r>
      <w:r w:rsidRPr="00202FDB">
        <w:rPr>
          <w:rFonts w:ascii="GHEA Grapalat" w:hAnsi="GHEA Grapalat" w:cs="Sylfaen"/>
          <w:vertAlign w:val="superscript"/>
        </w:rPr>
        <w:t xml:space="preserve">заказчика                    </w:t>
      </w:r>
      <w:r w:rsidRPr="00202FDB">
        <w:rPr>
          <w:rFonts w:ascii="GHEA Grapalat" w:hAnsi="GHEA Grapalat" w:cs="Sylfaen"/>
          <w:vertAlign w:val="superscript"/>
          <w:lang w:val="hy-AM"/>
        </w:rPr>
        <w:t xml:space="preserve">            </w:t>
      </w:r>
      <w:r w:rsidRPr="00202FDB">
        <w:rPr>
          <w:rFonts w:ascii="GHEA Grapalat" w:hAnsi="GHEA Grapalat" w:cs="Sylfaen"/>
          <w:vertAlign w:val="superscript"/>
        </w:rPr>
        <w:t>название</w:t>
      </w:r>
      <w:r w:rsidRPr="00202FDB">
        <w:rPr>
          <w:rFonts w:ascii="GHEA Grapalat" w:hAnsi="GHEA Grapalat" w:cs="Sylfaen"/>
          <w:vertAlign w:val="superscript"/>
          <w:lang w:val="es-ES"/>
        </w:rPr>
        <w:t xml:space="preserve"> </w:t>
      </w:r>
      <w:r w:rsidRPr="00202FDB">
        <w:rPr>
          <w:rFonts w:ascii="GHEA Grapalat" w:hAnsi="GHEA Grapalat" w:cs="Sylfaen"/>
          <w:vertAlign w:val="superscript"/>
        </w:rPr>
        <w:t>подрядчика</w:t>
      </w:r>
    </w:p>
    <w:p w14:paraId="568203FB" w14:textId="77777777" w:rsidR="0075429B" w:rsidRPr="00202FDB" w:rsidRDefault="0075429B" w:rsidP="0075429B">
      <w:pPr>
        <w:rPr>
          <w:rFonts w:ascii="GHEA Grapalat" w:hAnsi="GHEA Grapalat" w:cs="Sylfaen"/>
          <w:vertAlign w:val="superscript"/>
        </w:rPr>
      </w:pPr>
      <w:r w:rsidRPr="00202FDB">
        <w:rPr>
          <w:rFonts w:ascii="GHEA Grapalat" w:hAnsi="GHEA Grapalat" w:cs="Sylfaen"/>
          <w:sz w:val="20"/>
          <w:szCs w:val="20"/>
          <w:lang w:val="es-ES"/>
        </w:rPr>
        <w:t xml:space="preserve">   «--»</w:t>
      </w:r>
      <w:r w:rsidRPr="00202FDB">
        <w:rPr>
          <w:rFonts w:ascii="GHEA Grapalat" w:hAnsi="GHEA Grapalat" w:cs="Sylfaen"/>
          <w:sz w:val="20"/>
          <w:szCs w:val="20"/>
        </w:rPr>
        <w:t xml:space="preserve"> </w:t>
      </w:r>
      <w:r w:rsidRPr="00202FDB">
        <w:rPr>
          <w:rFonts w:ascii="GHEA Grapalat" w:hAnsi="GHEA Grapalat" w:cs="Sylfaen"/>
          <w:sz w:val="20"/>
          <w:szCs w:val="20"/>
          <w:lang w:val="es-ES"/>
        </w:rPr>
        <w:t>20</w:t>
      </w:r>
      <w:r w:rsidRPr="00202FDB">
        <w:rPr>
          <w:rFonts w:ascii="GHEA Grapalat" w:hAnsi="GHEA Grapalat" w:cs="Sylfaen"/>
          <w:sz w:val="20"/>
          <w:szCs w:val="20"/>
        </w:rPr>
        <w:t>г</w:t>
      </w:r>
      <w:r w:rsidRPr="00202FDB">
        <w:rPr>
          <w:rFonts w:ascii="GHEA Grapalat" w:hAnsi="GHEA Grapalat" w:cs="Sylfaen"/>
          <w:sz w:val="20"/>
          <w:szCs w:val="20"/>
          <w:lang w:val="es-ES"/>
        </w:rPr>
        <w:t>.</w:t>
      </w:r>
      <w:r w:rsidRPr="00202FDB">
        <w:rPr>
          <w:rFonts w:ascii="GHEA Grapalat" w:hAnsi="GHEA Grapalat" w:cs="Sylfaen"/>
          <w:sz w:val="20"/>
          <w:szCs w:val="20"/>
        </w:rPr>
        <w:t xml:space="preserve">договора под кодом </w:t>
      </w:r>
      <w:r w:rsidRPr="00202FDB">
        <w:rPr>
          <w:rFonts w:ascii="GHEA Grapalat" w:hAnsi="GHEA Grapalat" w:cs="Sylfaen"/>
          <w:sz w:val="20"/>
          <w:szCs w:val="20"/>
          <w:lang w:val="es-ES"/>
        </w:rPr>
        <w:t xml:space="preserve"> </w:t>
      </w:r>
      <w:r w:rsidRPr="00202FDB">
        <w:rPr>
          <w:rFonts w:ascii="GHEA Grapalat" w:hAnsi="GHEA Grapalat"/>
          <w:i/>
          <w:sz w:val="20"/>
          <w:szCs w:val="20"/>
          <w:lang w:val="af-ZA"/>
        </w:rPr>
        <w:t>___</w:t>
      </w:r>
      <w:r w:rsidRPr="00202FDB">
        <w:rPr>
          <w:rFonts w:ascii="GHEA Grapalat" w:hAnsi="GHEA Grapalat" w:cs="Arial"/>
          <w:i/>
          <w:sz w:val="20"/>
          <w:szCs w:val="20"/>
          <w:shd w:val="clear" w:color="auto" w:fill="FFFFFF"/>
          <w:lang w:val="hy-AM"/>
        </w:rPr>
        <w:t>«________»</w:t>
      </w:r>
      <w:r w:rsidRPr="00202FDB">
        <w:rPr>
          <w:rFonts w:ascii="GHEA Grapalat" w:hAnsi="GHEA Grapalat"/>
          <w:i/>
          <w:sz w:val="20"/>
          <w:szCs w:val="20"/>
          <w:u w:val="single"/>
        </w:rPr>
        <w:t xml:space="preserve">__ </w:t>
      </w:r>
      <w:r w:rsidRPr="00202FDB">
        <w:rPr>
          <w:rFonts w:ascii="GHEA Grapalat" w:hAnsi="GHEA Grapalat"/>
          <w:sz w:val="20"/>
          <w:szCs w:val="20"/>
        </w:rPr>
        <w:t>(</w:t>
      </w:r>
      <w:r w:rsidRPr="00202FDB">
        <w:rPr>
          <w:rFonts w:ascii="GHEA Grapalat" w:hAnsi="GHEA Grapalat" w:cs="Sylfaen"/>
          <w:sz w:val="20"/>
          <w:szCs w:val="20"/>
        </w:rPr>
        <w:t>далее-Договор</w:t>
      </w:r>
      <w:r w:rsidRPr="00202FDB">
        <w:rPr>
          <w:rFonts w:ascii="GHEA Grapalat" w:hAnsi="GHEA Grapalat" w:cs="Sylfaen"/>
          <w:sz w:val="20"/>
          <w:szCs w:val="20"/>
          <w:lang w:val="es-ES"/>
        </w:rPr>
        <w:t>)</w:t>
      </w:r>
      <w:r w:rsidRPr="00202FDB">
        <w:rPr>
          <w:rFonts w:ascii="GHEA Grapalat" w:hAnsi="GHEA Grapalat" w:cs="Sylfaen"/>
          <w:sz w:val="20"/>
          <w:szCs w:val="20"/>
        </w:rPr>
        <w:t xml:space="preserve">, между мной </w:t>
      </w:r>
      <w:r w:rsidRPr="00202FDB">
        <w:rPr>
          <w:rFonts w:ascii="GHEA Grapalat" w:hAnsi="GHEA Grapalat" w:cs="Sylfaen"/>
          <w:sz w:val="20"/>
          <w:szCs w:val="20"/>
          <w:lang w:val="hy-AM"/>
        </w:rPr>
        <w:t xml:space="preserve"> </w:t>
      </w:r>
      <w:r w:rsidRPr="00202FDB">
        <w:rPr>
          <w:rFonts w:ascii="GHEA Grapalat" w:hAnsi="GHEA Grapalat" w:cs="Sylfaen"/>
          <w:sz w:val="20"/>
          <w:szCs w:val="20"/>
        </w:rPr>
        <w:t>и -------------- - ом</w:t>
      </w:r>
    </w:p>
    <w:p w14:paraId="54DF9750" w14:textId="77777777" w:rsidR="0075429B" w:rsidRPr="00202FDB" w:rsidRDefault="0075429B" w:rsidP="0075429B">
      <w:pPr>
        <w:rPr>
          <w:rFonts w:ascii="GHEA Grapalat" w:hAnsi="GHEA Grapalat"/>
          <w:u w:val="single"/>
          <w:lang w:val="es-ES"/>
        </w:rPr>
      </w:pPr>
      <w:r w:rsidRPr="00202FDB">
        <w:rPr>
          <w:rFonts w:ascii="GHEA Grapalat" w:hAnsi="GHEA Grapalat" w:cs="Sylfaen"/>
          <w:vertAlign w:val="superscript"/>
        </w:rPr>
        <w:t xml:space="preserve">                                                                                                                                                               </w:t>
      </w:r>
      <w:r w:rsidRPr="00202FDB">
        <w:rPr>
          <w:rFonts w:ascii="GHEA Grapalat" w:hAnsi="GHEA Grapalat" w:cs="Sylfaen"/>
          <w:vertAlign w:val="superscript"/>
          <w:lang w:val="hy-AM"/>
        </w:rPr>
        <w:t xml:space="preserve">            </w:t>
      </w:r>
      <w:r w:rsidRPr="00202FDB">
        <w:rPr>
          <w:rFonts w:ascii="GHEA Grapalat" w:hAnsi="GHEA Grapalat" w:cs="Sylfaen"/>
          <w:vertAlign w:val="superscript"/>
        </w:rPr>
        <w:t>название</w:t>
      </w:r>
      <w:r w:rsidRPr="00202FDB">
        <w:rPr>
          <w:rFonts w:ascii="GHEA Grapalat" w:hAnsi="GHEA Grapalat" w:cs="Sylfaen"/>
          <w:vertAlign w:val="superscript"/>
          <w:lang w:val="es-ES"/>
        </w:rPr>
        <w:t xml:space="preserve"> </w:t>
      </w:r>
      <w:r w:rsidRPr="00202FDB">
        <w:rPr>
          <w:rFonts w:ascii="GHEA Grapalat" w:hAnsi="GHEA Grapalat" w:cs="Sylfaen"/>
          <w:vertAlign w:val="superscript"/>
        </w:rPr>
        <w:t>подрядчика</w:t>
      </w:r>
    </w:p>
    <w:p w14:paraId="20BCBDD1" w14:textId="77777777" w:rsidR="0075429B" w:rsidRPr="00202FDB" w:rsidRDefault="0075429B" w:rsidP="0075429B">
      <w:pPr>
        <w:ind w:firstLine="709"/>
        <w:rPr>
          <w:rFonts w:ascii="GHEA Grapalat" w:hAnsi="GHEA Grapalat" w:cs="Sylfaen"/>
          <w:sz w:val="20"/>
          <w:szCs w:val="20"/>
          <w:lang w:val="es-ES"/>
        </w:rPr>
      </w:pPr>
      <w:r w:rsidRPr="00202FDB">
        <w:rPr>
          <w:rFonts w:ascii="GHEA Grapalat" w:hAnsi="GHEA Grapalat"/>
          <w:u w:val="single"/>
          <w:lang w:val="es-ES"/>
        </w:rPr>
        <w:tab/>
      </w:r>
      <w:r w:rsidRPr="00202FDB">
        <w:rPr>
          <w:rFonts w:ascii="GHEA Grapalat" w:hAnsi="GHEA Grapalat" w:cs="Sylfaen"/>
          <w:sz w:val="20"/>
          <w:szCs w:val="20"/>
          <w:lang w:val="es-ES"/>
        </w:rPr>
        <w:t xml:space="preserve"> «--»   20  </w:t>
      </w:r>
      <w:r w:rsidRPr="00202FDB">
        <w:rPr>
          <w:rFonts w:ascii="GHEA Grapalat" w:hAnsi="GHEA Grapalat" w:cs="Sylfaen"/>
          <w:sz w:val="20"/>
          <w:szCs w:val="20"/>
        </w:rPr>
        <w:t xml:space="preserve">года </w:t>
      </w:r>
      <w:r w:rsidRPr="00202FDB">
        <w:rPr>
          <w:rFonts w:ascii="GHEA Grapalat" w:hAnsi="GHEA Grapalat" w:cs="Sylfaen"/>
          <w:sz w:val="20"/>
          <w:szCs w:val="20"/>
          <w:lang w:val="es-ES"/>
        </w:rPr>
        <w:t xml:space="preserve"> </w:t>
      </w:r>
      <w:r w:rsidRPr="00202FDB">
        <w:rPr>
          <w:rFonts w:ascii="GHEA Grapalat" w:hAnsi="GHEA Grapalat"/>
          <w:sz w:val="20"/>
          <w:szCs w:val="20"/>
        </w:rPr>
        <w:t>заключен</w:t>
      </w:r>
      <w:r w:rsidRPr="00202FDB">
        <w:rPr>
          <w:rFonts w:ascii="GHEA Grapalat" w:hAnsi="GHEA Grapalat" w:cs="Sylfaen"/>
          <w:sz w:val="20"/>
          <w:szCs w:val="20"/>
          <w:lang w:val="es-ES"/>
        </w:rPr>
        <w:t xml:space="preserve"> </w:t>
      </w:r>
      <w:r w:rsidRPr="00202FDB">
        <w:rPr>
          <w:rFonts w:ascii="GHEA Grapalat" w:hAnsi="GHEA Grapalat" w:cs="Sylfaen"/>
          <w:sz w:val="20"/>
          <w:szCs w:val="20"/>
        </w:rPr>
        <w:t xml:space="preserve">договор факторинга под кодом </w:t>
      </w:r>
      <w:r w:rsidRPr="00202FDB">
        <w:rPr>
          <w:rFonts w:ascii="GHEA Grapalat" w:hAnsi="GHEA Grapalat"/>
          <w:lang w:val="es-ES"/>
        </w:rPr>
        <w:t>«</w:t>
      </w:r>
      <w:r w:rsidRPr="00202FDB">
        <w:rPr>
          <w:rFonts w:ascii="GHEA Grapalat" w:hAnsi="GHEA Grapalat"/>
          <w:sz w:val="20"/>
          <w:szCs w:val="20"/>
          <w:lang w:val="es-ES"/>
        </w:rPr>
        <w:t>---</w:t>
      </w:r>
      <w:r w:rsidRPr="00202FDB">
        <w:rPr>
          <w:rFonts w:ascii="GHEA Grapalat" w:hAnsi="GHEA Grapalat" w:cs="Sylfaen"/>
          <w:sz w:val="20"/>
          <w:szCs w:val="20"/>
          <w:lang w:val="es-ES"/>
        </w:rPr>
        <w:t>------------------</w:t>
      </w:r>
      <w:r w:rsidRPr="00202FDB">
        <w:rPr>
          <w:rFonts w:ascii="GHEA Grapalat" w:hAnsi="GHEA Grapalat"/>
          <w:lang w:val="es-ES"/>
        </w:rPr>
        <w:t>»</w:t>
      </w:r>
      <w:r w:rsidRPr="00202FDB">
        <w:rPr>
          <w:rFonts w:ascii="GHEA Grapalat" w:hAnsi="GHEA Grapalat"/>
        </w:rPr>
        <w:t>.</w:t>
      </w:r>
      <w:r w:rsidRPr="00202FDB">
        <w:rPr>
          <w:rFonts w:ascii="GHEA Grapalat" w:hAnsi="GHEA Grapalat" w:cs="Sylfaen"/>
          <w:sz w:val="20"/>
          <w:szCs w:val="20"/>
          <w:lang w:val="es-ES"/>
        </w:rPr>
        <w:t xml:space="preserve"> </w:t>
      </w:r>
    </w:p>
    <w:p w14:paraId="03CAC808" w14:textId="77777777" w:rsidR="0075429B" w:rsidRPr="00202FDB" w:rsidRDefault="0075429B" w:rsidP="0075429B">
      <w:pPr>
        <w:rPr>
          <w:rFonts w:ascii="GHEA Grapalat" w:hAnsi="GHEA Grapalat" w:cs="Sylfaen"/>
          <w:sz w:val="20"/>
          <w:szCs w:val="20"/>
          <w:lang w:val="es-ES"/>
        </w:rPr>
      </w:pPr>
    </w:p>
    <w:p w14:paraId="15688ADD" w14:textId="77777777" w:rsidR="0075429B" w:rsidRPr="00202FDB" w:rsidRDefault="0075429B" w:rsidP="0075429B">
      <w:pPr>
        <w:pStyle w:val="aff3"/>
        <w:numPr>
          <w:ilvl w:val="0"/>
          <w:numId w:val="38"/>
        </w:numPr>
        <w:contextualSpacing/>
        <w:jc w:val="both"/>
        <w:rPr>
          <w:rFonts w:ascii="GHEA Grapalat" w:hAnsi="GHEA Grapalat" w:cs="Sylfaen"/>
          <w:sz w:val="20"/>
          <w:szCs w:val="20"/>
        </w:rPr>
      </w:pPr>
      <w:r w:rsidRPr="00202FDB">
        <w:rPr>
          <w:rFonts w:ascii="GHEA Grapalat" w:hAnsi="GHEA Grapalat" w:cs="Sylfaen"/>
          <w:sz w:val="20"/>
          <w:szCs w:val="20"/>
        </w:rPr>
        <w:t>Согласен с условиями изложенными в пункте 8.12 .</w:t>
      </w:r>
    </w:p>
    <w:p w14:paraId="66A3FD5A" w14:textId="77777777" w:rsidR="0075429B" w:rsidRPr="00202FDB" w:rsidRDefault="0075429B" w:rsidP="0075429B">
      <w:pPr>
        <w:jc w:val="center"/>
        <w:rPr>
          <w:rFonts w:ascii="GHEA Grapalat" w:hAnsi="GHEA Grapalat" w:cs="GHEA Grapalat"/>
          <w:lang w:val="es-ES"/>
        </w:rPr>
      </w:pPr>
    </w:p>
    <w:p w14:paraId="3C3B40F5" w14:textId="77777777" w:rsidR="0075429B" w:rsidRPr="00202FDB" w:rsidRDefault="0075429B" w:rsidP="0075429B">
      <w:pPr>
        <w:jc w:val="center"/>
        <w:rPr>
          <w:rFonts w:ascii="GHEA Grapalat" w:hAnsi="GHEA Grapalat" w:cs="Sylfaen"/>
          <w:b/>
          <w:lang w:val="es-ES"/>
        </w:rPr>
      </w:pPr>
    </w:p>
    <w:p w14:paraId="4837D9FC" w14:textId="77777777" w:rsidR="0075429B" w:rsidRPr="00202FDB" w:rsidRDefault="0075429B" w:rsidP="0075429B">
      <w:pPr>
        <w:ind w:left="720" w:firstLine="720"/>
        <w:rPr>
          <w:rFonts w:ascii="GHEA Grapalat" w:hAnsi="GHEA Grapalat"/>
          <w:sz w:val="20"/>
          <w:lang w:val="hy-AM"/>
        </w:rPr>
      </w:pPr>
      <w:r w:rsidRPr="00202FDB">
        <w:rPr>
          <w:rFonts w:ascii="GHEA Grapalat" w:hAnsi="GHEA Grapalat"/>
          <w:sz w:val="20"/>
          <w:lang w:val="es-ES"/>
        </w:rPr>
        <w:t xml:space="preserve">     </w:t>
      </w:r>
      <w:r w:rsidRPr="00202FDB">
        <w:rPr>
          <w:rFonts w:ascii="GHEA Grapalat" w:hAnsi="GHEA Grapalat"/>
          <w:sz w:val="20"/>
          <w:lang w:val="hy-AM"/>
        </w:rPr>
        <w:t xml:space="preserve">___________________________________________ </w:t>
      </w:r>
      <w:r w:rsidRPr="00202FDB">
        <w:rPr>
          <w:rFonts w:ascii="GHEA Grapalat" w:hAnsi="GHEA Grapalat"/>
          <w:sz w:val="20"/>
          <w:lang w:val="hy-AM"/>
        </w:rPr>
        <w:tab/>
        <w:t xml:space="preserve">        </w:t>
      </w:r>
      <w:r w:rsidRPr="00202FDB">
        <w:rPr>
          <w:rFonts w:ascii="GHEA Grapalat" w:hAnsi="GHEA Grapalat"/>
          <w:sz w:val="20"/>
          <w:lang w:val="es-ES"/>
        </w:rPr>
        <w:t xml:space="preserve">      </w:t>
      </w:r>
      <w:r w:rsidRPr="00202FDB">
        <w:rPr>
          <w:rFonts w:ascii="GHEA Grapalat" w:hAnsi="GHEA Grapalat"/>
          <w:sz w:val="20"/>
          <w:lang w:val="hy-AM"/>
        </w:rPr>
        <w:t xml:space="preserve">_____________ </w:t>
      </w:r>
    </w:p>
    <w:p w14:paraId="21B2705D" w14:textId="77777777" w:rsidR="0075429B" w:rsidRPr="00202FDB" w:rsidRDefault="0075429B" w:rsidP="0075429B">
      <w:pPr>
        <w:rPr>
          <w:rFonts w:ascii="GHEA Grapalat" w:hAnsi="GHEA Grapalat"/>
          <w:sz w:val="20"/>
          <w:vertAlign w:val="superscript"/>
          <w:lang w:val="hy-AM"/>
        </w:rPr>
      </w:pPr>
      <w:r w:rsidRPr="00202FDB">
        <w:rPr>
          <w:rFonts w:ascii="GHEA Grapalat" w:hAnsi="GHEA Grapalat"/>
          <w:sz w:val="20"/>
          <w:vertAlign w:val="superscript"/>
        </w:rPr>
        <w:t xml:space="preserve">                                                </w:t>
      </w:r>
      <w:r w:rsidRPr="00202FDB">
        <w:rPr>
          <w:rFonts w:ascii="GHEA Grapalat" w:hAnsi="GHEA Grapalat"/>
          <w:sz w:val="20"/>
          <w:vertAlign w:val="superscript"/>
          <w:lang w:val="hy-AM"/>
        </w:rPr>
        <w:t>название финансового агента (должность руководителя, имя, фамилия)</w:t>
      </w:r>
      <w:r w:rsidRPr="00202FDB">
        <w:rPr>
          <w:rFonts w:ascii="GHEA Grapalat" w:hAnsi="GHEA Grapalat"/>
          <w:sz w:val="20"/>
          <w:vertAlign w:val="superscript"/>
        </w:rPr>
        <w:t xml:space="preserve">                                                         подпись</w:t>
      </w:r>
      <w:r w:rsidRPr="00202FDB">
        <w:rPr>
          <w:rFonts w:ascii="GHEA Grapalat" w:hAnsi="GHEA Grapalat"/>
          <w:sz w:val="20"/>
          <w:vertAlign w:val="superscript"/>
          <w:lang w:val="hy-AM"/>
        </w:rPr>
        <w:t xml:space="preserve">                                                                                                                                                                                                                       </w:t>
      </w:r>
    </w:p>
    <w:p w14:paraId="558D7521" w14:textId="77777777" w:rsidR="0075429B" w:rsidRPr="00202FDB" w:rsidRDefault="0075429B" w:rsidP="0075429B">
      <w:pPr>
        <w:jc w:val="right"/>
        <w:rPr>
          <w:rFonts w:ascii="GHEA Grapalat" w:hAnsi="GHEA Grapalat"/>
          <w:sz w:val="20"/>
          <w:lang w:val="hy-AM"/>
        </w:rPr>
      </w:pPr>
      <w:r w:rsidRPr="00202FDB">
        <w:rPr>
          <w:rFonts w:ascii="GHEA Grapalat" w:hAnsi="GHEA Grapalat"/>
          <w:sz w:val="20"/>
          <w:lang w:val="hy-AM"/>
        </w:rPr>
        <w:t xml:space="preserve">    </w:t>
      </w:r>
    </w:p>
    <w:p w14:paraId="2ED3488F" w14:textId="77777777" w:rsidR="0075429B" w:rsidRPr="00202FDB" w:rsidRDefault="0075429B" w:rsidP="0075429B">
      <w:pPr>
        <w:jc w:val="center"/>
        <w:rPr>
          <w:rFonts w:ascii="GHEA Grapalat" w:hAnsi="GHEA Grapalat" w:cs="Sylfaen"/>
          <w:sz w:val="16"/>
          <w:szCs w:val="16"/>
          <w:lang w:val="es-ES"/>
        </w:rPr>
      </w:pPr>
      <w:r w:rsidRPr="00202FDB">
        <w:rPr>
          <w:rFonts w:ascii="GHEA Grapalat" w:hAnsi="GHEA Grapalat"/>
          <w:sz w:val="16"/>
          <w:szCs w:val="16"/>
        </w:rPr>
        <w:t xml:space="preserve">                                                                                                      М. П.</w:t>
      </w:r>
      <w:r w:rsidRPr="00202FDB">
        <w:rPr>
          <w:rFonts w:ascii="GHEA Grapalat" w:hAnsi="GHEA Grapalat" w:cs="Sylfaen"/>
          <w:sz w:val="16"/>
          <w:szCs w:val="16"/>
          <w:lang w:val="es-ES"/>
        </w:rPr>
        <w:t xml:space="preserve"> (</w:t>
      </w:r>
      <w:r w:rsidRPr="00202FDB">
        <w:rPr>
          <w:rFonts w:ascii="GHEA Grapalat" w:hAnsi="GHEA Grapalat" w:cs="Sylfaen"/>
          <w:sz w:val="16"/>
          <w:szCs w:val="16"/>
        </w:rPr>
        <w:t>при наличии</w:t>
      </w:r>
      <w:r w:rsidRPr="00202FDB">
        <w:rPr>
          <w:rFonts w:ascii="GHEA Grapalat" w:hAnsi="GHEA Grapalat" w:cs="Sylfaen"/>
          <w:sz w:val="16"/>
          <w:szCs w:val="16"/>
          <w:lang w:val="es-ES"/>
        </w:rPr>
        <w:t>)</w:t>
      </w:r>
    </w:p>
    <w:p w14:paraId="7A935A0E" w14:textId="77777777" w:rsidR="0075429B" w:rsidRPr="00202FDB" w:rsidRDefault="0075429B" w:rsidP="0075429B">
      <w:pPr>
        <w:jc w:val="center"/>
        <w:rPr>
          <w:rFonts w:ascii="GHEA Grapalat" w:hAnsi="GHEA Grapalat" w:cs="Sylfaen"/>
          <w:sz w:val="16"/>
          <w:szCs w:val="16"/>
          <w:lang w:val="es-ES"/>
        </w:rPr>
      </w:pPr>
      <w:r w:rsidRPr="00202FDB">
        <w:rPr>
          <w:rFonts w:ascii="GHEA Grapalat" w:hAnsi="GHEA Grapalat" w:cs="Sylfaen"/>
          <w:sz w:val="16"/>
          <w:szCs w:val="16"/>
          <w:lang w:val="es-ES"/>
        </w:rPr>
        <w:t xml:space="preserve">                                               </w:t>
      </w:r>
    </w:p>
    <w:p w14:paraId="01F2CF90" w14:textId="77777777" w:rsidR="0075429B" w:rsidRPr="00202FDB" w:rsidRDefault="0075429B" w:rsidP="0075429B">
      <w:pPr>
        <w:jc w:val="center"/>
        <w:rPr>
          <w:rFonts w:ascii="GHEA Grapalat" w:hAnsi="GHEA Grapalat" w:cs="Sylfaen"/>
          <w:sz w:val="16"/>
          <w:szCs w:val="16"/>
          <w:lang w:val="es-ES"/>
        </w:rPr>
      </w:pPr>
    </w:p>
    <w:p w14:paraId="5B11802F" w14:textId="77777777" w:rsidR="0075429B" w:rsidRPr="00202FDB" w:rsidRDefault="0075429B" w:rsidP="0075429B">
      <w:pPr>
        <w:jc w:val="right"/>
        <w:rPr>
          <w:rFonts w:ascii="GHEA Grapalat" w:hAnsi="GHEA Grapalat"/>
          <w:sz w:val="20"/>
          <w:lang w:val="hy-AM"/>
        </w:rPr>
      </w:pPr>
      <w:r w:rsidRPr="00202FDB">
        <w:rPr>
          <w:rFonts w:ascii="GHEA Grapalat" w:hAnsi="GHEA Grapalat" w:cs="Sylfaen"/>
          <w:sz w:val="20"/>
          <w:szCs w:val="20"/>
          <w:lang w:val="es-ES"/>
        </w:rPr>
        <w:t xml:space="preserve">«--»         20  </w:t>
      </w:r>
      <w:r w:rsidRPr="00202FDB">
        <w:rPr>
          <w:rFonts w:ascii="GHEA Grapalat" w:hAnsi="GHEA Grapalat" w:cs="Sylfaen"/>
          <w:sz w:val="20"/>
          <w:szCs w:val="20"/>
        </w:rPr>
        <w:t>г.</w:t>
      </w:r>
      <w:r w:rsidRPr="00202FDB">
        <w:rPr>
          <w:rFonts w:ascii="GHEA Grapalat" w:hAnsi="GHEA Grapalat"/>
          <w:sz w:val="20"/>
          <w:lang w:val="hy-AM"/>
        </w:rPr>
        <w:tab/>
        <w:t xml:space="preserve"> </w:t>
      </w:r>
    </w:p>
    <w:p w14:paraId="496F5FBF" w14:textId="77777777" w:rsidR="0075429B" w:rsidRPr="00202FDB" w:rsidRDefault="0075429B" w:rsidP="0075429B">
      <w:pPr>
        <w:rPr>
          <w:rFonts w:ascii="GHEA Grapalat" w:hAnsi="GHEA Grapalat"/>
          <w:i/>
        </w:rPr>
      </w:pPr>
    </w:p>
    <w:p w14:paraId="529FB3E2" w14:textId="77777777" w:rsidR="00FC44B8" w:rsidRPr="00B138F3" w:rsidRDefault="00FC44B8" w:rsidP="0075429B">
      <w:pPr>
        <w:widowControl w:val="0"/>
        <w:spacing w:after="160" w:line="360" w:lineRule="auto"/>
        <w:ind w:firstLine="567"/>
        <w:jc w:val="right"/>
        <w:rPr>
          <w:rFonts w:ascii="GHEA Grapalat" w:hAnsi="GHEA Grapalat"/>
          <w:i/>
        </w:rPr>
      </w:pPr>
    </w:p>
    <w:sectPr w:rsidR="00FC44B8" w:rsidRPr="00B138F3" w:rsidSect="0075429B">
      <w:footnotePr>
        <w:pos w:val="beneathText"/>
      </w:footnotePr>
      <w:type w:val="nextColumn"/>
      <w:pgSz w:w="11907" w:h="16840" w:code="9"/>
      <w:pgMar w:top="851"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CC5FB9" w14:textId="77777777" w:rsidR="00314F05" w:rsidRDefault="00314F05">
      <w:r>
        <w:separator/>
      </w:r>
    </w:p>
  </w:endnote>
  <w:endnote w:type="continuationSeparator" w:id="0">
    <w:p w14:paraId="6A49894B" w14:textId="77777777" w:rsidR="00314F05" w:rsidRDefault="00314F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503841"/>
      <w:docPartObj>
        <w:docPartGallery w:val="Page Numbers (Bottom of Page)"/>
        <w:docPartUnique/>
      </w:docPartObj>
    </w:sdtPr>
    <w:sdtEndPr>
      <w:rPr>
        <w:rFonts w:ascii="GHEA Grapalat" w:hAnsi="GHEA Grapalat"/>
        <w:sz w:val="24"/>
        <w:szCs w:val="24"/>
      </w:rPr>
    </w:sdtEndPr>
    <w:sdtContent>
      <w:p w14:paraId="74DEB093" w14:textId="77777777" w:rsidR="003D1D1B" w:rsidRPr="003E450C" w:rsidRDefault="003D1D1B">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963798">
          <w:rPr>
            <w:rFonts w:ascii="GHEA Grapalat" w:hAnsi="GHEA Grapalat"/>
            <w:noProof/>
            <w:sz w:val="24"/>
            <w:szCs w:val="24"/>
          </w:rPr>
          <w:t>20</w:t>
        </w:r>
        <w:r w:rsidRPr="003E450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080F28" w14:textId="77777777" w:rsidR="0075429B" w:rsidRDefault="0075429B">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80294413"/>
      <w:docPartObj>
        <w:docPartGallery w:val="Page Numbers (Bottom of Page)"/>
        <w:docPartUnique/>
      </w:docPartObj>
    </w:sdtPr>
    <w:sdtEndPr>
      <w:rPr>
        <w:rFonts w:ascii="GHEA Grapalat" w:hAnsi="GHEA Grapalat"/>
        <w:sz w:val="24"/>
        <w:szCs w:val="24"/>
      </w:rPr>
    </w:sdtEndPr>
    <w:sdtContent>
      <w:p w14:paraId="11304D65" w14:textId="77777777" w:rsidR="0075429B" w:rsidRPr="003E450C" w:rsidRDefault="00314F05">
        <w:pPr>
          <w:pStyle w:val="a5"/>
          <w:jc w:val="center"/>
          <w:rPr>
            <w:rFonts w:ascii="GHEA Grapalat" w:hAnsi="GHEA Grapalat"/>
            <w:sz w:val="24"/>
            <w:szCs w:val="24"/>
          </w:rPr>
        </w:pP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2BBC96" w14:textId="77777777" w:rsidR="0075429B" w:rsidRDefault="0075429B">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9C967C" w14:textId="77777777" w:rsidR="00314F05" w:rsidRDefault="00314F05">
      <w:r>
        <w:separator/>
      </w:r>
    </w:p>
  </w:footnote>
  <w:footnote w:type="continuationSeparator" w:id="0">
    <w:p w14:paraId="16B7F381" w14:textId="77777777" w:rsidR="00314F05" w:rsidRDefault="00314F05">
      <w:r>
        <w:continuationSeparator/>
      </w:r>
    </w:p>
  </w:footnote>
  <w:footnote w:id="1">
    <w:p w14:paraId="14BD69C0" w14:textId="77777777" w:rsidR="003D1D1B" w:rsidRPr="00793343" w:rsidRDefault="003D1D1B" w:rsidP="007A5F50">
      <w:pPr>
        <w:pStyle w:val="af2"/>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w:t>
      </w:r>
      <w:proofErr w:type="spellStart"/>
      <w:r w:rsidRPr="00ED3BA4">
        <w:rPr>
          <w:rFonts w:ascii="GHEA Grapalat" w:hAnsi="GHEA Grapalat"/>
          <w:i/>
        </w:rPr>
        <w:t>BM</w:t>
      </w:r>
      <w:r>
        <w:rPr>
          <w:rFonts w:ascii="GHEA Grapalat" w:hAnsi="GHEA Grapalat"/>
          <w:i/>
        </w:rPr>
        <w:t>AShDzB</w:t>
      </w:r>
      <w:proofErr w:type="spellEnd"/>
      <w:r w:rsidRPr="00ED3BA4">
        <w:rPr>
          <w:rFonts w:ascii="GHEA Grapalat" w:hAnsi="GHEA Grapalat"/>
          <w:i/>
        </w:rPr>
        <w:t>", соответственно словами  "</w:t>
      </w:r>
      <w:proofErr w:type="spellStart"/>
      <w:r w:rsidRPr="00ED3BA4">
        <w:rPr>
          <w:rFonts w:ascii="GHEA Grapalat" w:hAnsi="GHEA Grapalat"/>
          <w:i/>
        </w:rPr>
        <w:t>GH</w:t>
      </w:r>
      <w:r>
        <w:rPr>
          <w:rFonts w:ascii="GHEA Grapalat" w:hAnsi="GHEA Grapalat"/>
          <w:i/>
        </w:rPr>
        <w:t>AShDzB</w:t>
      </w:r>
      <w:proofErr w:type="spellEnd"/>
      <w:r w:rsidRPr="00ED3BA4">
        <w:rPr>
          <w:rFonts w:ascii="GHEA Grapalat" w:hAnsi="GHEA Grapalat"/>
          <w:i/>
        </w:rPr>
        <w:t>" и "</w:t>
      </w:r>
      <w:proofErr w:type="spellStart"/>
      <w:r w:rsidRPr="00ED3BA4">
        <w:rPr>
          <w:rFonts w:ascii="GHEA Grapalat" w:hAnsi="GHEA Grapalat"/>
          <w:i/>
        </w:rPr>
        <w:t>HMA</w:t>
      </w:r>
      <w:r>
        <w:rPr>
          <w:rFonts w:ascii="GHEA Grapalat" w:hAnsi="GHEA Grapalat"/>
          <w:i/>
        </w:rPr>
        <w:t>AShDzB</w:t>
      </w:r>
      <w:proofErr w:type="spellEnd"/>
      <w:r w:rsidRPr="00ED3BA4">
        <w:rPr>
          <w:rFonts w:ascii="GHEA Grapalat" w:hAnsi="GHEA Grapalat"/>
          <w:i/>
        </w:rPr>
        <w:t>"</w:t>
      </w:r>
      <w:r w:rsidRPr="00793343">
        <w:rPr>
          <w:rFonts w:ascii="GHEA Grapalat" w:hAnsi="GHEA Grapalat"/>
          <w:i/>
        </w:rPr>
        <w:t>.</w:t>
      </w:r>
    </w:p>
  </w:footnote>
  <w:footnote w:id="2">
    <w:p w14:paraId="5EB7F252" w14:textId="77777777" w:rsidR="00FF7AEA" w:rsidRPr="008842CE" w:rsidRDefault="00FF7AEA" w:rsidP="00FF7AEA">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1730AA8E" w14:textId="77777777" w:rsidR="003D1D1B" w:rsidRPr="00541313" w:rsidRDefault="003D1D1B"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410BCFF2" w14:textId="77777777" w:rsidR="003D1D1B" w:rsidRDefault="003D1D1B"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14:paraId="7D353FE4" w14:textId="77777777" w:rsidR="003D1D1B" w:rsidRDefault="003D1D1B"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14:paraId="7EE10AE1" w14:textId="77777777" w:rsidR="003D1D1B" w:rsidRDefault="003D1D1B"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1A6B6016" w14:textId="77777777" w:rsidR="003D1D1B" w:rsidRPr="00D3436F" w:rsidRDefault="003D1D1B"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2451F9B2" w14:textId="77777777" w:rsidR="003D1D1B" w:rsidRPr="008842CE" w:rsidRDefault="003D1D1B" w:rsidP="001831C4">
      <w:pPr>
        <w:pStyle w:val="af2"/>
        <w:widowControl w:val="0"/>
        <w:jc w:val="both"/>
        <w:rPr>
          <w:rFonts w:ascii="GHEA Grapalat" w:hAnsi="GHEA Grapalat"/>
          <w:lang w:val="af-ZA"/>
        </w:rPr>
      </w:pPr>
    </w:p>
    <w:p w14:paraId="77E4E300" w14:textId="77777777" w:rsidR="003D1D1B" w:rsidRPr="008842CE" w:rsidRDefault="003D1D1B" w:rsidP="008842CE">
      <w:pPr>
        <w:pStyle w:val="af2"/>
        <w:widowControl w:val="0"/>
        <w:jc w:val="both"/>
        <w:rPr>
          <w:rFonts w:ascii="GHEA Grapalat" w:hAnsi="GHEA Grapalat"/>
          <w:lang w:val="af-ZA"/>
        </w:rPr>
      </w:pPr>
    </w:p>
  </w:footnote>
  <w:footnote w:id="4">
    <w:p w14:paraId="22E55FD4" w14:textId="77777777" w:rsidR="003D1D1B" w:rsidRPr="00CD6B60" w:rsidRDefault="003D1D1B"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5499FFFC" w14:textId="77777777" w:rsidR="003D1D1B" w:rsidRPr="00CD6B60" w:rsidRDefault="003D1D1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процедуру.Разъяснение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32FE5AB0" w14:textId="77777777" w:rsidR="003D1D1B" w:rsidRPr="00CD6B60" w:rsidRDefault="003D1D1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62E9DA3E" w14:textId="77777777" w:rsidR="003D1D1B" w:rsidRPr="00CD6B60" w:rsidRDefault="003D1D1B"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14:paraId="4066613A" w14:textId="77777777" w:rsidR="003D1D1B" w:rsidRDefault="003D1D1B"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32ACCCB5" w14:textId="77777777" w:rsidR="003D1D1B" w:rsidRDefault="003D1D1B"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2A35FF0B" w14:textId="77777777" w:rsidR="003D1D1B" w:rsidRPr="009E2596" w:rsidRDefault="003D1D1B"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14:paraId="748600D1" w14:textId="77777777" w:rsidR="003D1D1B" w:rsidRPr="008842CE" w:rsidRDefault="003D1D1B" w:rsidP="008842CE">
      <w:pPr>
        <w:pStyle w:val="af2"/>
        <w:widowControl w:val="0"/>
        <w:jc w:val="both"/>
        <w:rPr>
          <w:rFonts w:ascii="GHEA Grapalat" w:hAnsi="GHEA Grapalat"/>
          <w:lang w:val="af-ZA"/>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7">
    <w:p w14:paraId="53DA3821" w14:textId="77777777" w:rsidR="003D1D1B" w:rsidRPr="003B5BE3" w:rsidRDefault="003D1D1B" w:rsidP="00822F33">
      <w:pPr>
        <w:pStyle w:val="af2"/>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75A81A89" w14:textId="77777777" w:rsidR="003D1D1B" w:rsidRDefault="003D1D1B" w:rsidP="00AF1F59">
      <w:pPr>
        <w:pStyle w:val="af2"/>
        <w:jc w:val="both"/>
        <w:rPr>
          <w:rFonts w:asciiTheme="minorHAnsi" w:hAnsiTheme="minorHAnsi"/>
        </w:rPr>
      </w:pPr>
    </w:p>
    <w:p w14:paraId="4D0EDDB9" w14:textId="77777777" w:rsidR="003D1D1B" w:rsidRPr="00D3436F" w:rsidRDefault="003D1D1B"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4E5CE809" w14:textId="77777777" w:rsidR="003D1D1B" w:rsidRPr="000811C1" w:rsidRDefault="003D1D1B">
      <w:pPr>
        <w:pStyle w:val="af2"/>
        <w:rPr>
          <w:rFonts w:asciiTheme="minorHAnsi" w:hAnsiTheme="minorHAnsi"/>
        </w:rPr>
      </w:pPr>
    </w:p>
  </w:footnote>
  <w:footnote w:id="8">
    <w:p w14:paraId="5D3E7556" w14:textId="77777777" w:rsidR="003D1D1B" w:rsidRPr="00810F23" w:rsidRDefault="003D1D1B">
      <w:pPr>
        <w:pStyle w:val="af2"/>
        <w:rPr>
          <w:rFonts w:ascii="Times New Roman" w:hAnsi="Times New Roman"/>
        </w:rPr>
      </w:pPr>
      <w:r>
        <w:rPr>
          <w:rStyle w:val="af6"/>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9">
    <w:p w14:paraId="40285CCD" w14:textId="77777777" w:rsidR="003D1D1B" w:rsidRPr="0087711E" w:rsidRDefault="003D1D1B" w:rsidP="00705B55">
      <w:pPr>
        <w:pStyle w:val="af2"/>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14:paraId="677D0846" w14:textId="77777777" w:rsidR="003D1D1B" w:rsidRPr="0087711E" w:rsidRDefault="003D1D1B" w:rsidP="00B351F5">
      <w:pPr>
        <w:pStyle w:val="af2"/>
      </w:pPr>
      <w:r w:rsidRPr="0087711E">
        <w:rPr>
          <w:rStyle w:val="af6"/>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42B36389" w14:textId="77777777" w:rsidR="003D1D1B" w:rsidRPr="002A3375" w:rsidRDefault="003D1D1B" w:rsidP="002A3375">
      <w:pPr>
        <w:pStyle w:val="af2"/>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10">
    <w:p w14:paraId="76FE4D24" w14:textId="77777777" w:rsidR="003D1D1B" w:rsidRPr="00FE2AA4" w:rsidRDefault="003D1D1B">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11">
    <w:p w14:paraId="14E25E22" w14:textId="77777777" w:rsidR="003D1D1B" w:rsidRPr="008842CE" w:rsidRDefault="003D1D1B"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4B420229" w14:textId="77777777" w:rsidR="003D1D1B" w:rsidRPr="000811C1" w:rsidRDefault="003D1D1B">
      <w:pPr>
        <w:pStyle w:val="af2"/>
        <w:rPr>
          <w:lang w:val="af-ZA"/>
        </w:rPr>
      </w:pPr>
    </w:p>
  </w:footnote>
  <w:footnote w:id="12">
    <w:p w14:paraId="3E59C77F" w14:textId="77777777" w:rsidR="003D1D1B" w:rsidRPr="00BD16E0" w:rsidRDefault="003D1D1B" w:rsidP="00BA4026">
      <w:pPr>
        <w:pStyle w:val="af2"/>
        <w:jc w:val="both"/>
        <w:rPr>
          <w:rFonts w:ascii="GHEA Grapalat" w:hAnsi="GHEA Grapalat"/>
          <w:i/>
          <w:sz w:val="18"/>
          <w:szCs w:val="18"/>
        </w:rPr>
      </w:pPr>
      <w:r w:rsidRPr="00BD16E0">
        <w:rPr>
          <w:rStyle w:val="af6"/>
          <w:sz w:val="18"/>
          <w:szCs w:val="18"/>
        </w:rPr>
        <w:t>13</w:t>
      </w:r>
      <w:r w:rsidRPr="00BD16E0">
        <w:rPr>
          <w:rFonts w:ascii="GHEA Grapalat" w:hAnsi="GHEA Grapalat"/>
          <w:i/>
          <w:sz w:val="18"/>
          <w:szCs w:val="18"/>
        </w:rPr>
        <w:t xml:space="preserve"> Если:</w:t>
      </w:r>
    </w:p>
    <w:p w14:paraId="15471C7F" w14:textId="77777777" w:rsidR="003D1D1B" w:rsidRPr="000C5D3D" w:rsidRDefault="003D1D1B" w:rsidP="00BA4026">
      <w:pPr>
        <w:pStyle w:val="af2"/>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641CE0F1" w14:textId="77777777" w:rsidR="003D1D1B" w:rsidRPr="0092041F" w:rsidRDefault="003D1D1B" w:rsidP="00BA4026">
      <w:pPr>
        <w:pStyle w:val="af2"/>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42EE6F38" w14:textId="77777777" w:rsidR="003D1D1B" w:rsidRPr="0092041F" w:rsidRDefault="003D1D1B" w:rsidP="00C67FAB">
      <w:pPr>
        <w:pStyle w:val="af2"/>
        <w:jc w:val="both"/>
        <w:rPr>
          <w:rFonts w:ascii="GHEA Grapalat" w:hAnsi="GHEA Grapalat"/>
          <w:i/>
        </w:rPr>
      </w:pPr>
    </w:p>
  </w:footnote>
  <w:footnote w:id="13">
    <w:p w14:paraId="502D7FE0" w14:textId="77777777" w:rsidR="003D1D1B" w:rsidRPr="00511966" w:rsidRDefault="003D1D1B"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4">
    <w:p w14:paraId="6BC61C47" w14:textId="77777777" w:rsidR="00434829" w:rsidRPr="008E4439" w:rsidRDefault="00434829" w:rsidP="00434829">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A37B7A5" w14:textId="77777777" w:rsidR="00434829" w:rsidRPr="000811C1" w:rsidRDefault="00434829" w:rsidP="00434829">
      <w:pPr>
        <w:pStyle w:val="af2"/>
        <w:rPr>
          <w:rFonts w:ascii="Sylfaen" w:hAnsi="Sylfaen"/>
          <w:sz w:val="18"/>
          <w:szCs w:val="18"/>
        </w:rPr>
      </w:pPr>
    </w:p>
  </w:footnote>
  <w:footnote w:id="15">
    <w:p w14:paraId="645E6AD4" w14:textId="77777777" w:rsidR="003D1D1B" w:rsidRPr="00A31673" w:rsidRDefault="003D1D1B">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6">
    <w:p w14:paraId="15352893" w14:textId="77777777" w:rsidR="003D1D1B" w:rsidRPr="00DE7706" w:rsidRDefault="003D1D1B">
      <w:pPr>
        <w:pStyle w:val="af2"/>
      </w:pPr>
      <w:r>
        <w:rPr>
          <w:rStyle w:val="af6"/>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7">
    <w:p w14:paraId="336255E9" w14:textId="77777777" w:rsidR="003D1D1B" w:rsidRPr="00810F23" w:rsidRDefault="003D1D1B" w:rsidP="00A41F94">
      <w:pPr>
        <w:pStyle w:val="af2"/>
        <w:rPr>
          <w:rFonts w:ascii="Times New Roman" w:hAnsi="Times New Roman"/>
        </w:rPr>
      </w:pPr>
      <w:r>
        <w:rPr>
          <w:rStyle w:val="af6"/>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5E86A28F" w14:textId="77777777" w:rsidR="003D1D1B" w:rsidRPr="005F2C25" w:rsidRDefault="003D1D1B">
      <w:pPr>
        <w:pStyle w:val="af2"/>
        <w:rPr>
          <w:rFonts w:ascii="Times New Roman" w:hAnsi="Times New Roman"/>
        </w:rPr>
      </w:pPr>
    </w:p>
  </w:footnote>
  <w:footnote w:id="18">
    <w:p w14:paraId="0C82E580" w14:textId="77777777" w:rsidR="003D1D1B" w:rsidRDefault="003D1D1B" w:rsidP="006B3E56">
      <w:pPr>
        <w:jc w:val="both"/>
      </w:pPr>
    </w:p>
    <w:p w14:paraId="14AB1F44" w14:textId="77777777" w:rsidR="003D1D1B" w:rsidRPr="00A006D6" w:rsidRDefault="003D1D1B"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03DB3D49" w14:textId="77777777" w:rsidR="003D1D1B" w:rsidRPr="00A006D6" w:rsidRDefault="003D1D1B"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0CCADB3C" w14:textId="77777777" w:rsidR="003D1D1B" w:rsidRPr="00A006D6" w:rsidRDefault="003D1D1B"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5D494BBC" w14:textId="77777777" w:rsidR="003D1D1B" w:rsidRPr="00A006D6" w:rsidRDefault="003D1D1B" w:rsidP="006B3E56">
      <w:pPr>
        <w:pStyle w:val="af2"/>
        <w:rPr>
          <w:rFonts w:asciiTheme="minorHAnsi" w:hAnsiTheme="minorHAnsi"/>
          <w:i/>
          <w:lang w:val="af-ZA"/>
        </w:rPr>
      </w:pPr>
    </w:p>
  </w:footnote>
  <w:footnote w:id="19">
    <w:p w14:paraId="5FEB5B50" w14:textId="77777777" w:rsidR="003D1D1B" w:rsidRPr="00A006D6" w:rsidRDefault="003D1D1B">
      <w:pPr>
        <w:pStyle w:val="af2"/>
        <w:rPr>
          <w:ins w:id="16" w:author="Inesa Kocharyan" w:date="2021-09-01T12:05:00Z"/>
          <w:rFonts w:asciiTheme="minorHAnsi" w:hAnsiTheme="minorHAnsi"/>
          <w:b/>
          <w:i/>
        </w:rPr>
      </w:pPr>
      <w:r w:rsidRPr="00A006D6">
        <w:rPr>
          <w:rStyle w:val="af6"/>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631AFB1B" w14:textId="77777777" w:rsidR="003D1D1B" w:rsidRPr="00990559" w:rsidRDefault="003D1D1B">
      <w:pPr>
        <w:pStyle w:val="af2"/>
        <w:rPr>
          <w:rFonts w:ascii="Sylfaen" w:hAnsi="Sylfaen"/>
          <w:lang w:val="hy-AM"/>
        </w:rPr>
      </w:pPr>
    </w:p>
  </w:footnote>
  <w:footnote w:id="20">
    <w:p w14:paraId="4011DA7F" w14:textId="77777777" w:rsidR="003D1D1B" w:rsidRPr="00D3436F" w:rsidRDefault="003D1D1B"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07F806CB" w14:textId="77777777" w:rsidR="003D1D1B" w:rsidRPr="00D3436F" w:rsidRDefault="003D1D1B">
      <w:pPr>
        <w:pStyle w:val="af2"/>
        <w:rPr>
          <w:lang w:val="es-ES"/>
        </w:rPr>
      </w:pPr>
    </w:p>
  </w:footnote>
  <w:footnote w:id="21">
    <w:p w14:paraId="64CB2D49" w14:textId="77777777" w:rsidR="003D1D1B" w:rsidRPr="008842CE" w:rsidRDefault="003D1D1B" w:rsidP="000A214C">
      <w:pPr>
        <w:pStyle w:val="af2"/>
        <w:jc w:val="both"/>
      </w:pPr>
    </w:p>
  </w:footnote>
  <w:footnote w:id="22">
    <w:p w14:paraId="32AD535D" w14:textId="77777777" w:rsidR="003D1D1B" w:rsidRPr="00124BE9" w:rsidRDefault="003D1D1B" w:rsidP="00BB28C8">
      <w:pPr>
        <w:pStyle w:val="af2"/>
        <w:widowControl w:val="0"/>
        <w:jc w:val="both"/>
        <w:rPr>
          <w:rFonts w:ascii="GHEA Grapalat" w:hAnsi="GHEA Grapalat"/>
          <w:lang w:val="hy-AM"/>
        </w:rPr>
      </w:pPr>
      <w:r>
        <w:rPr>
          <w:rStyle w:val="af6"/>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3">
    <w:p w14:paraId="3E63DC9E" w14:textId="77777777" w:rsidR="003D1D1B" w:rsidRDefault="003D1D1B" w:rsidP="00FE3DC2">
      <w:pPr>
        <w:widowControl w:val="0"/>
        <w:spacing w:after="160"/>
        <w:jc w:val="both"/>
        <w:rPr>
          <w:ins w:id="24" w:author="Vardan" w:date="2022-03-24T22:58:00Z"/>
          <w:rFonts w:ascii="GHEA Grapalat" w:hAnsi="GHEA Grapalat"/>
          <w:i/>
        </w:rPr>
      </w:pPr>
      <w:r>
        <w:rPr>
          <w:rStyle w:val="af6"/>
          <w:rFonts w:ascii="Times Armenian" w:hAnsi="Times Armenian"/>
          <w:sz w:val="20"/>
          <w:szCs w:val="20"/>
        </w:rPr>
        <w:t>20</w:t>
      </w:r>
      <w:r w:rsidRPr="00D66E0C">
        <w:rPr>
          <w:sz w:val="20"/>
          <w:szCs w:val="20"/>
        </w:rPr>
        <w:t xml:space="preserve"> </w:t>
      </w:r>
      <w:r w:rsidRPr="00D66E0C">
        <w:rPr>
          <w:rFonts w:ascii="GHEA Grapalat" w:hAnsi="GHEA Grapalat"/>
          <w:i/>
          <w:sz w:val="20"/>
          <w:szCs w:val="20"/>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r w:rsidRPr="00124BE9">
        <w:rPr>
          <w:rFonts w:ascii="GHEA Grapalat" w:hAnsi="GHEA Grapalat"/>
          <w:i/>
        </w:rPr>
        <w:t>.</w:t>
      </w:r>
    </w:p>
    <w:p w14:paraId="18137E54" w14:textId="77777777" w:rsidR="003D1D1B" w:rsidRPr="00EB336B" w:rsidRDefault="003D1D1B" w:rsidP="00A7010C">
      <w:pPr>
        <w:pStyle w:val="af2"/>
        <w:widowControl w:val="0"/>
        <w:jc w:val="both"/>
        <w:rPr>
          <w:rFonts w:ascii="GHEA Grapalat" w:hAnsi="GHEA Grapalat"/>
          <w:sz w:val="18"/>
          <w:szCs w:val="18"/>
          <w:lang w:val="hy-AM"/>
        </w:rPr>
      </w:pPr>
      <w:r w:rsidRPr="000C5CC1">
        <w:rPr>
          <w:rFonts w:ascii="GHEA Grapalat" w:hAnsi="GHEA Grapalat"/>
          <w:i/>
          <w:vertAlign w:val="superscript"/>
        </w:rPr>
        <w:t>20,1</w:t>
      </w:r>
      <w:r>
        <w:rPr>
          <w:rFonts w:ascii="GHEA Grapalat" w:hAnsi="GHEA Grapalat"/>
          <w:i/>
          <w:vertAlign w:val="superscript"/>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3EE229B1" w14:textId="77777777" w:rsidR="003D1D1B" w:rsidRPr="000C5CC1" w:rsidRDefault="003D1D1B" w:rsidP="00FE3DC2">
      <w:pPr>
        <w:widowControl w:val="0"/>
        <w:spacing w:after="160"/>
        <w:jc w:val="both"/>
        <w:rPr>
          <w:lang w:val="hy-AM"/>
        </w:rPr>
      </w:pPr>
    </w:p>
  </w:footnote>
  <w:footnote w:id="24">
    <w:p w14:paraId="05664897" w14:textId="77777777" w:rsidR="003D1D1B" w:rsidRPr="00AA52B7" w:rsidRDefault="003D1D1B" w:rsidP="00BB28C8">
      <w:pPr>
        <w:pStyle w:val="af2"/>
        <w:jc w:val="both"/>
        <w:rPr>
          <w:rFonts w:ascii="GHEA Grapalat" w:hAnsi="GHEA Grapalat"/>
          <w:i/>
        </w:rPr>
      </w:pPr>
      <w:r>
        <w:rPr>
          <w:rStyle w:val="af6"/>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14:paraId="3FFB81CD" w14:textId="77777777" w:rsidR="003D1D1B" w:rsidRPr="00552088" w:rsidRDefault="003D1D1B" w:rsidP="00BB28C8">
      <w:pPr>
        <w:pStyle w:val="af2"/>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14:paraId="2EAF711D" w14:textId="77777777" w:rsidR="003D1D1B" w:rsidRPr="00124BE9" w:rsidRDefault="003D1D1B" w:rsidP="00BB28C8">
      <w:pPr>
        <w:pStyle w:val="af2"/>
        <w:widowControl w:val="0"/>
        <w:jc w:val="both"/>
        <w:rPr>
          <w:rFonts w:ascii="GHEA Grapalat" w:hAnsi="GHEA Grapalat"/>
          <w:lang w:val="hy-AM"/>
        </w:rPr>
      </w:pPr>
      <w:r w:rsidRPr="00124BE9">
        <w:rPr>
          <w:rFonts w:ascii="GHEA Grapalat" w:hAnsi="GHEA Grapalat"/>
          <w:i/>
        </w:rPr>
        <w:t>.</w:t>
      </w:r>
    </w:p>
  </w:footnote>
  <w:footnote w:id="25">
    <w:p w14:paraId="1B931EA2" w14:textId="77777777" w:rsidR="003D1D1B" w:rsidRPr="00124BE9" w:rsidRDefault="003D1D1B" w:rsidP="00BB28C8">
      <w:pPr>
        <w:pStyle w:val="af2"/>
        <w:widowControl w:val="0"/>
        <w:jc w:val="both"/>
        <w:rPr>
          <w:rFonts w:ascii="GHEA Grapalat" w:hAnsi="GHEA Grapalat"/>
          <w:lang w:val="hy-AM"/>
        </w:rPr>
      </w:pPr>
      <w:r>
        <w:rPr>
          <w:rStyle w:val="af6"/>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6">
    <w:p w14:paraId="760AF00F" w14:textId="77777777" w:rsidR="003D1D1B" w:rsidRPr="00124BE9" w:rsidRDefault="003D1D1B" w:rsidP="00BB28C8">
      <w:pPr>
        <w:pStyle w:val="af2"/>
        <w:widowControl w:val="0"/>
        <w:jc w:val="both"/>
        <w:rPr>
          <w:rFonts w:ascii="GHEA Grapalat" w:hAnsi="GHEA Grapalat"/>
          <w:lang w:val="hy-AM"/>
        </w:rPr>
      </w:pPr>
      <w:r>
        <w:rPr>
          <w:rStyle w:val="af6"/>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7">
    <w:p w14:paraId="1CA86D08" w14:textId="77777777" w:rsidR="003D1D1B" w:rsidRPr="00124BE9" w:rsidRDefault="003D1D1B" w:rsidP="00BB28C8">
      <w:pPr>
        <w:pStyle w:val="af2"/>
        <w:widowControl w:val="0"/>
        <w:jc w:val="both"/>
        <w:rPr>
          <w:rFonts w:ascii="GHEA Grapalat" w:hAnsi="GHEA Grapalat"/>
          <w:lang w:val="hy-AM"/>
        </w:rPr>
      </w:pPr>
      <w:r>
        <w:rPr>
          <w:rStyle w:val="af6"/>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8">
    <w:p w14:paraId="046B8FDF" w14:textId="77777777" w:rsidR="003D1D1B" w:rsidRPr="00124BE9" w:rsidRDefault="003D1D1B" w:rsidP="00BB28C8">
      <w:pPr>
        <w:pStyle w:val="af2"/>
        <w:widowControl w:val="0"/>
        <w:jc w:val="both"/>
        <w:rPr>
          <w:rFonts w:ascii="GHEA Grapalat" w:hAnsi="GHEA Grapalat"/>
          <w:lang w:val="hy-AM"/>
        </w:rPr>
      </w:pPr>
      <w:r>
        <w:rPr>
          <w:rStyle w:val="af6"/>
        </w:rPr>
        <w:t>5</w:t>
      </w:r>
      <w:r w:rsidRPr="00124BE9">
        <w:rPr>
          <w:rFonts w:ascii="GHEA Grapalat" w:hAnsi="GHEA Grapalat"/>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proofErr w:type="spellStart"/>
      <w:r w:rsidRPr="00605075">
        <w:rPr>
          <w:rFonts w:ascii="GHEA Grapalat" w:hAnsi="GHEA Grapalat"/>
          <w:i/>
        </w:rPr>
        <w:t>двадцатипятикратный</w:t>
      </w:r>
      <w:proofErr w:type="spellEnd"/>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 xml:space="preserve">5-ое </w:t>
      </w:r>
      <w:r w:rsidRPr="00124BE9">
        <w:rPr>
          <w:rFonts w:ascii="GHEA Grapalat" w:hAnsi="GHEA Grapalat"/>
          <w:i/>
        </w:rPr>
        <w:t>предложение редактируется, заменив слова", а при замене обеспечени</w:t>
      </w:r>
      <w:r>
        <w:rPr>
          <w:rFonts w:ascii="GHEA Grapalat" w:hAnsi="GHEA Grapalat"/>
          <w:i/>
        </w:rPr>
        <w:t xml:space="preserve">й Квалификации и Договора, </w:t>
      </w:r>
      <w:proofErr w:type="spellStart"/>
      <w:r>
        <w:rPr>
          <w:rFonts w:ascii="GHEA Grapalat" w:hAnsi="GHEA Grapalat"/>
          <w:i/>
        </w:rPr>
        <w:t>представл</w:t>
      </w:r>
      <w:proofErr w:type="spellEnd"/>
    </w:p>
  </w:footnote>
  <w:footnote w:id="29">
    <w:p w14:paraId="2D7B07D3" w14:textId="77777777" w:rsidR="003D1D1B" w:rsidRPr="00124BE9" w:rsidRDefault="003D1D1B" w:rsidP="00BB28C8">
      <w:pPr>
        <w:pStyle w:val="af2"/>
        <w:widowControl w:val="0"/>
        <w:jc w:val="both"/>
        <w:rPr>
          <w:rFonts w:ascii="GHEA Grapalat" w:hAnsi="GHEA Grapalat"/>
          <w:lang w:val="hy-AM"/>
        </w:rPr>
      </w:pPr>
      <w:r>
        <w:rPr>
          <w:rFonts w:ascii="GHEA Grapalat" w:hAnsi="GHEA Grapalat"/>
          <w:i/>
        </w:rPr>
        <w:t>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14:paraId="63E7EAC3" w14:textId="77777777" w:rsidR="003D1D1B" w:rsidRPr="00124BE9" w:rsidRDefault="003D1D1B" w:rsidP="00BB28C8">
      <w:pPr>
        <w:pStyle w:val="af2"/>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5326351F" w14:textId="77777777" w:rsidR="003D1D1B" w:rsidRPr="00124BE9" w:rsidRDefault="003D1D1B" w:rsidP="00BB28C8">
      <w:pPr>
        <w:widowControl w:val="0"/>
        <w:jc w:val="both"/>
        <w:rPr>
          <w:rFonts w:ascii="GHEA Grapalat" w:hAnsi="GHEA Grapalat"/>
          <w:i/>
          <w:sz w:val="20"/>
          <w:szCs w:val="20"/>
        </w:rPr>
      </w:pPr>
      <w:r w:rsidRPr="00124BE9">
        <w:rPr>
          <w:rFonts w:ascii="GHEA Grapalat" w:hAnsi="GHEA Grapalat"/>
          <w:i/>
          <w:sz w:val="20"/>
          <w:szCs w:val="20"/>
        </w:rPr>
        <w:t xml:space="preserve">жду сторонами соглашения в случае </w:t>
      </w:r>
      <w:proofErr w:type="spellStart"/>
      <w:r w:rsidRPr="00124BE9">
        <w:rPr>
          <w:rFonts w:ascii="GHEA Grapalat" w:hAnsi="GHEA Grapalat"/>
          <w:i/>
          <w:sz w:val="20"/>
          <w:szCs w:val="20"/>
        </w:rPr>
        <w:t>предусмотрения</w:t>
      </w:r>
      <w:proofErr w:type="spellEnd"/>
      <w:r w:rsidRPr="00124BE9">
        <w:rPr>
          <w:rFonts w:ascii="GHEA Grapalat" w:hAnsi="GHEA Grapalat"/>
          <w:i/>
          <w:sz w:val="20"/>
          <w:szCs w:val="20"/>
        </w:rPr>
        <w:t xml:space="preserve"> финансовых средств.</w:t>
      </w:r>
    </w:p>
    <w:p w14:paraId="7BD0D0E2" w14:textId="77777777" w:rsidR="003D1D1B" w:rsidRPr="00124BE9" w:rsidRDefault="003D1D1B" w:rsidP="00BB28C8">
      <w:pPr>
        <w:pStyle w:val="af2"/>
        <w:widowControl w:val="0"/>
        <w:jc w:val="both"/>
      </w:pPr>
    </w:p>
  </w:footnote>
  <w:footnote w:id="30">
    <w:p w14:paraId="14EA5A27" w14:textId="77777777" w:rsidR="003D1D1B" w:rsidRPr="00124BE9" w:rsidRDefault="003D1D1B" w:rsidP="00BB28C8">
      <w:pPr>
        <w:pStyle w:val="af2"/>
        <w:widowControl w:val="0"/>
        <w:jc w:val="both"/>
      </w:pPr>
      <w:r w:rsidRPr="00124BE9">
        <w:rPr>
          <w:rStyle w:val="af6"/>
        </w:rPr>
        <w:t>*</w:t>
      </w:r>
      <w:r w:rsidRPr="00124BE9">
        <w:t xml:space="preserve"> </w:t>
      </w:r>
      <w:r w:rsidRPr="00124BE9">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 в качестве его неотъемлемой части.</w:t>
      </w:r>
    </w:p>
  </w:footnote>
  <w:footnote w:id="31">
    <w:p w14:paraId="7D913AF1" w14:textId="77777777" w:rsidR="003D1D1B" w:rsidRPr="00124BE9" w:rsidRDefault="003D1D1B"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 w:id="32">
    <w:p w14:paraId="478F3945" w14:textId="77777777" w:rsidR="003D1D1B" w:rsidRPr="00124BE9" w:rsidRDefault="003D1D1B"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5C94E082" w14:textId="77777777" w:rsidR="003D1D1B" w:rsidRPr="00124BE9" w:rsidRDefault="003D1D1B" w:rsidP="00BB28C8">
      <w:pPr>
        <w:pStyle w:val="af2"/>
        <w:widowControl w:val="0"/>
        <w:jc w:val="both"/>
        <w:rPr>
          <w:rFonts w:ascii="GHEA Grapalat" w:hAnsi="GHEA Grapalat"/>
          <w:lang w:val="hy-AM"/>
        </w:rPr>
      </w:pPr>
    </w:p>
  </w:footnote>
  <w:footnote w:id="33">
    <w:p w14:paraId="5675D043" w14:textId="77777777" w:rsidR="003D1D1B" w:rsidRPr="00124BE9" w:rsidRDefault="003D1D1B"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34">
    <w:p w14:paraId="00C38FE8" w14:textId="77777777" w:rsidR="003D1D1B" w:rsidRPr="00A6067F" w:rsidRDefault="003D1D1B" w:rsidP="00BB28C8">
      <w:pPr>
        <w:pStyle w:val="af2"/>
        <w:widowControl w:val="0"/>
        <w:jc w:val="both"/>
        <w:rPr>
          <w:rFonts w:ascii="GHEA Grapalat" w:hAnsi="GHEA Grapalat"/>
          <w:i/>
        </w:rPr>
      </w:pPr>
      <w:r>
        <w:rPr>
          <w:rStyle w:val="af6"/>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69746A88" w14:textId="77777777" w:rsidR="003D1D1B" w:rsidRPr="00A6067F" w:rsidRDefault="003D1D1B" w:rsidP="00BB28C8">
      <w:pPr>
        <w:pStyle w:val="af2"/>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35">
    <w:p w14:paraId="3227C68A" w14:textId="77777777" w:rsidR="003D1D1B" w:rsidRPr="0000511B" w:rsidRDefault="003D1D1B" w:rsidP="00BB28C8">
      <w:pPr>
        <w:pStyle w:val="af2"/>
        <w:widowControl w:val="0"/>
        <w:jc w:val="both"/>
        <w:rPr>
          <w:rFonts w:ascii="GHEA Grapalat" w:hAnsi="GHEA Grapalat"/>
          <w:i/>
          <w:sz w:val="18"/>
          <w:szCs w:val="18"/>
        </w:rPr>
      </w:pPr>
      <w:r w:rsidRPr="0000511B">
        <w:rPr>
          <w:rStyle w:val="af6"/>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14:paraId="3AF866FD" w14:textId="77777777" w:rsidR="003D1D1B" w:rsidRPr="0000511B" w:rsidRDefault="003D1D1B" w:rsidP="00BB28C8">
      <w:pPr>
        <w:pStyle w:val="af2"/>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36">
    <w:p w14:paraId="6693BCFE" w14:textId="77777777" w:rsidR="003D1D1B" w:rsidRPr="000A504A" w:rsidRDefault="003D1D1B" w:rsidP="00BB28C8">
      <w:pPr>
        <w:pStyle w:val="af2"/>
        <w:widowControl w:val="0"/>
        <w:jc w:val="both"/>
        <w:rPr>
          <w:ins w:id="35" w:author="Vardan" w:date="2022-03-24T23:04:00Z"/>
          <w:rFonts w:ascii="GHEA Grapalat" w:hAnsi="GHEA Grapalat"/>
          <w:i/>
          <w:lang w:val="hy-AM"/>
        </w:rPr>
      </w:pPr>
      <w:r>
        <w:rPr>
          <w:rStyle w:val="af6"/>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4CC6483F" w14:textId="77777777" w:rsidR="003D1D1B" w:rsidRPr="00124BE9" w:rsidRDefault="003D1D1B" w:rsidP="00BB28C8">
      <w:pPr>
        <w:pStyle w:val="af2"/>
        <w:widowControl w:val="0"/>
        <w:jc w:val="both"/>
        <w:rPr>
          <w:rFonts w:ascii="GHEA Grapalat" w:hAnsi="GHEA Grapalat"/>
          <w:lang w:val="hy-AM"/>
        </w:rPr>
      </w:pPr>
    </w:p>
  </w:footnote>
  <w:footnote w:id="37">
    <w:p w14:paraId="6DCE68E8" w14:textId="77777777" w:rsidR="003D1D1B" w:rsidRPr="00EB336B" w:rsidRDefault="003D1D1B" w:rsidP="00D63D9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 xml:space="preserve">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w:t>
      </w:r>
      <w:proofErr w:type="spellStart"/>
      <w:r w:rsidRPr="00F77F4C">
        <w:rPr>
          <w:rFonts w:ascii="GHEA Grapalat" w:hAnsi="GHEA Grapalat"/>
          <w:i/>
        </w:rPr>
        <w:t>oплаты</w:t>
      </w:r>
      <w:proofErr w:type="spellEnd"/>
      <w:r w:rsidRPr="00F77F4C">
        <w:rPr>
          <w:rFonts w:ascii="GHEA Grapalat" w:hAnsi="GHEA Grapalat"/>
          <w:i/>
        </w:rPr>
        <w:t xml:space="preserve"> настоящего Договора, в течение пяти рабочих дней.»</w:t>
      </w:r>
    </w:p>
    <w:p w14:paraId="229B8C30" w14:textId="77777777" w:rsidR="003D1D1B" w:rsidRPr="00F77F4C" w:rsidRDefault="003D1D1B" w:rsidP="00BB28C8">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445DC350" w14:textId="77777777" w:rsidR="003D1D1B" w:rsidRPr="00F77F4C" w:rsidRDefault="003D1D1B" w:rsidP="00BB28C8">
      <w:pPr>
        <w:pStyle w:val="af2"/>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5C1A9E8A" w14:textId="77777777" w:rsidR="003D1D1B" w:rsidRPr="004078D0" w:rsidRDefault="003D1D1B" w:rsidP="00BB28C8">
      <w:pPr>
        <w:pStyle w:val="af2"/>
        <w:widowControl w:val="0"/>
        <w:jc w:val="both"/>
        <w:rPr>
          <w:rFonts w:ascii="GHEA Grapalat" w:hAnsi="GHEA Grapalat"/>
          <w:sz w:val="2"/>
          <w:szCs w:val="2"/>
          <w:lang w:val="hy-AM"/>
        </w:rPr>
      </w:pPr>
    </w:p>
    <w:p w14:paraId="0441031B" w14:textId="77777777" w:rsidR="003D1D1B" w:rsidRPr="004078D0" w:rsidRDefault="003D1D1B" w:rsidP="00BB28C8">
      <w:pPr>
        <w:pStyle w:val="af2"/>
        <w:widowControl w:val="0"/>
        <w:jc w:val="both"/>
        <w:rPr>
          <w:rFonts w:ascii="GHEA Grapalat" w:hAnsi="GHEA Grapalat"/>
          <w:sz w:val="2"/>
          <w:szCs w:val="2"/>
          <w:lang w:val="hy-AM"/>
        </w:rPr>
      </w:pPr>
    </w:p>
  </w:footnote>
  <w:footnote w:id="38">
    <w:p w14:paraId="4D20D6A9" w14:textId="77777777" w:rsidR="003D1D1B" w:rsidRPr="00124BE9" w:rsidRDefault="003D1D1B"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9">
    <w:p w14:paraId="7FD7DF8B" w14:textId="77777777" w:rsidR="003D1D1B" w:rsidRPr="00124BE9" w:rsidRDefault="003D1D1B" w:rsidP="00BB28C8">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40">
    <w:p w14:paraId="17A7C2A5" w14:textId="77777777" w:rsidR="003D1D1B" w:rsidRPr="00124BE9" w:rsidRDefault="003D1D1B" w:rsidP="00BB28C8">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19E30431" w14:textId="77777777" w:rsidR="003D1D1B" w:rsidRPr="001C4E24" w:rsidRDefault="003D1D1B" w:rsidP="00BB28C8">
      <w:pPr>
        <w:pStyle w:val="af2"/>
        <w:rPr>
          <w:lang w:val="hy-AM"/>
        </w:rPr>
      </w:pPr>
    </w:p>
  </w:footnote>
  <w:footnote w:id="41">
    <w:p w14:paraId="50B8F69B" w14:textId="77777777" w:rsidR="0075429B" w:rsidRPr="0083571F" w:rsidRDefault="0075429B" w:rsidP="0075429B">
      <w:pPr>
        <w:pStyle w:val="af2"/>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14:paraId="62D97871" w14:textId="77777777" w:rsidR="0075429B" w:rsidRPr="00124BE9" w:rsidRDefault="0075429B" w:rsidP="0075429B">
      <w:pPr>
        <w:pStyle w:val="af2"/>
        <w:widowControl w:val="0"/>
      </w:pPr>
      <w:r w:rsidRPr="00124BE9">
        <w:rPr>
          <w:rStyle w:val="af6"/>
        </w:rPr>
        <w:t>**</w:t>
      </w:r>
      <w:r w:rsidRPr="00124BE9">
        <w:t xml:space="preserve"> </w:t>
      </w:r>
      <w:r w:rsidRPr="00124BE9">
        <w:rPr>
          <w:rFonts w:ascii="GHEA Grapalat" w:hAnsi="GHEA Grapalat"/>
          <w:i/>
        </w:rPr>
        <w:t xml:space="preserve">Если договор заключается на основании части 6 статьи 15 Закона РА "О закупках", то в </w:t>
      </w:r>
      <w:proofErr w:type="spellStart"/>
      <w:r w:rsidRPr="00124BE9">
        <w:rPr>
          <w:rFonts w:ascii="GHEA Grapalat" w:hAnsi="GHEA Grapalat"/>
          <w:i/>
        </w:rPr>
        <w:t>качественачала</w:t>
      </w:r>
      <w:proofErr w:type="spellEnd"/>
      <w:r w:rsidRPr="00124BE9">
        <w:rPr>
          <w:rFonts w:ascii="GHEA Grapalat" w:hAnsi="GHEA Grapalat"/>
          <w:i/>
        </w:rPr>
        <w:t xml:space="preserve"> срока в графе "Начало" указывается день вступления в силу заключаемого между сторонами соглашения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42">
    <w:p w14:paraId="4BEE629D" w14:textId="77777777" w:rsidR="0075429B" w:rsidRPr="00124BE9" w:rsidRDefault="0075429B" w:rsidP="0075429B">
      <w:pPr>
        <w:pStyle w:val="af2"/>
        <w:widowControl w:val="0"/>
        <w:jc w:val="both"/>
      </w:pPr>
      <w:r w:rsidRPr="00124BE9">
        <w:rPr>
          <w:rStyle w:val="af6"/>
        </w:rPr>
        <w:t>*</w:t>
      </w:r>
      <w:r w:rsidRPr="00124BE9">
        <w:t xml:space="preserve"> </w:t>
      </w:r>
      <w:r w:rsidRPr="00124BE9">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 в качестве его неотъемлемой части.</w:t>
      </w:r>
    </w:p>
  </w:footnote>
  <w:footnote w:id="43">
    <w:p w14:paraId="1349F987" w14:textId="77777777" w:rsidR="0075429B" w:rsidRPr="00124BE9" w:rsidRDefault="0075429B" w:rsidP="0075429B">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86A7E6" w14:textId="77777777" w:rsidR="0075429B" w:rsidRDefault="0075429B">
    <w:pPr>
      <w:pStyle w:val="ad"/>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1717B2" w14:textId="77777777" w:rsidR="0075429B" w:rsidRDefault="0075429B">
    <w:pPr>
      <w:pStyle w:val="ad"/>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AE2252" w14:textId="77777777" w:rsidR="0075429B" w:rsidRDefault="0075429B">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1"/>
  </w:num>
  <w:num w:numId="3">
    <w:abstractNumId w:val="22"/>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9"/>
  </w:num>
  <w:num w:numId="12">
    <w:abstractNumId w:val="32"/>
  </w:num>
  <w:num w:numId="13">
    <w:abstractNumId w:val="29"/>
  </w:num>
  <w:num w:numId="14">
    <w:abstractNumId w:val="14"/>
  </w:num>
  <w:num w:numId="15">
    <w:abstractNumId w:val="31"/>
  </w:num>
  <w:num w:numId="16">
    <w:abstractNumId w:val="16"/>
  </w:num>
  <w:num w:numId="17">
    <w:abstractNumId w:val="6"/>
  </w:num>
  <w:num w:numId="18">
    <w:abstractNumId w:val="1"/>
  </w:num>
  <w:num w:numId="19">
    <w:abstractNumId w:val="18"/>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8"/>
  </w:num>
  <w:num w:numId="24">
    <w:abstractNumId w:val="21"/>
  </w:num>
  <w:num w:numId="25">
    <w:abstractNumId w:val="23"/>
  </w:num>
  <w:num w:numId="26">
    <w:abstractNumId w:val="15"/>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28"/>
  </w:num>
  <w:num w:numId="34">
    <w:abstractNumId w:val="26"/>
  </w:num>
  <w:num w:numId="35">
    <w:abstractNumId w:val="30"/>
  </w:num>
  <w:num w:numId="36">
    <w:abstractNumId w:val="13"/>
  </w:num>
  <w:num w:numId="37">
    <w:abstractNumId w:val="2"/>
  </w:num>
  <w:num w:numId="38">
    <w:abstractNumId w:val="2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760"/>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58F9"/>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AF5"/>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2F4E"/>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2E0"/>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609"/>
    <w:rsid w:val="001C3740"/>
    <w:rsid w:val="001C3ACB"/>
    <w:rsid w:val="001C3D83"/>
    <w:rsid w:val="001C3F6C"/>
    <w:rsid w:val="001C57DE"/>
    <w:rsid w:val="001C6221"/>
    <w:rsid w:val="001C6688"/>
    <w:rsid w:val="001C6A71"/>
    <w:rsid w:val="001C76F7"/>
    <w:rsid w:val="001C79C0"/>
    <w:rsid w:val="001D0249"/>
    <w:rsid w:val="001D0BA2"/>
    <w:rsid w:val="001D129F"/>
    <w:rsid w:val="001D179F"/>
    <w:rsid w:val="001D1D00"/>
    <w:rsid w:val="001D209D"/>
    <w:rsid w:val="001D2D62"/>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5DCF"/>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87A"/>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91C"/>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2E0B"/>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4F05"/>
    <w:rsid w:val="00316381"/>
    <w:rsid w:val="003163A5"/>
    <w:rsid w:val="0031688E"/>
    <w:rsid w:val="003169A4"/>
    <w:rsid w:val="00316A13"/>
    <w:rsid w:val="003172A5"/>
    <w:rsid w:val="00317BD2"/>
    <w:rsid w:val="0032071C"/>
    <w:rsid w:val="00320B7E"/>
    <w:rsid w:val="003219E1"/>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1D65"/>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055"/>
    <w:rsid w:val="0039338D"/>
    <w:rsid w:val="0039349E"/>
    <w:rsid w:val="003937C5"/>
    <w:rsid w:val="00393856"/>
    <w:rsid w:val="0039468A"/>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D43"/>
    <w:rsid w:val="003C3660"/>
    <w:rsid w:val="003C3E7A"/>
    <w:rsid w:val="003C3F6A"/>
    <w:rsid w:val="003C4278"/>
    <w:rsid w:val="003C53D4"/>
    <w:rsid w:val="003C5795"/>
    <w:rsid w:val="003C57CD"/>
    <w:rsid w:val="003C5E16"/>
    <w:rsid w:val="003C5E89"/>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1D1B"/>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0936"/>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07BC4"/>
    <w:rsid w:val="0041023E"/>
    <w:rsid w:val="004110AC"/>
    <w:rsid w:val="004116A0"/>
    <w:rsid w:val="00411D9D"/>
    <w:rsid w:val="00412C15"/>
    <w:rsid w:val="00413390"/>
    <w:rsid w:val="00413595"/>
    <w:rsid w:val="004153E3"/>
    <w:rsid w:val="0041576A"/>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829"/>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24D"/>
    <w:rsid w:val="00463606"/>
    <w:rsid w:val="004636DA"/>
    <w:rsid w:val="00463B0B"/>
    <w:rsid w:val="0046481A"/>
    <w:rsid w:val="00464D3A"/>
    <w:rsid w:val="00464DA7"/>
    <w:rsid w:val="0046522E"/>
    <w:rsid w:val="0046586E"/>
    <w:rsid w:val="00466178"/>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445A"/>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02EF"/>
    <w:rsid w:val="004C17D2"/>
    <w:rsid w:val="004C1D9B"/>
    <w:rsid w:val="004C217A"/>
    <w:rsid w:val="004C2EEA"/>
    <w:rsid w:val="004C3803"/>
    <w:rsid w:val="004C4CC7"/>
    <w:rsid w:val="004C5C21"/>
    <w:rsid w:val="004C5CF3"/>
    <w:rsid w:val="004C78E7"/>
    <w:rsid w:val="004D0281"/>
    <w:rsid w:val="004D0814"/>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337"/>
    <w:rsid w:val="005C1BF7"/>
    <w:rsid w:val="005C1C00"/>
    <w:rsid w:val="005C1C99"/>
    <w:rsid w:val="005C2FBD"/>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722"/>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0BD7"/>
    <w:rsid w:val="00621255"/>
    <w:rsid w:val="00621D3B"/>
    <w:rsid w:val="006220CA"/>
    <w:rsid w:val="0062303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922"/>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0D"/>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0F7"/>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9B"/>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3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65B"/>
    <w:rsid w:val="0080777B"/>
    <w:rsid w:val="00807C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9C"/>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1AC"/>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1CCD"/>
    <w:rsid w:val="00962571"/>
    <w:rsid w:val="00962791"/>
    <w:rsid w:val="009627B3"/>
    <w:rsid w:val="00963403"/>
    <w:rsid w:val="00963798"/>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4E32"/>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3C8B"/>
    <w:rsid w:val="00A34587"/>
    <w:rsid w:val="00A3469E"/>
    <w:rsid w:val="00A34DFE"/>
    <w:rsid w:val="00A35FB1"/>
    <w:rsid w:val="00A36591"/>
    <w:rsid w:val="00A36BB9"/>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E27"/>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514"/>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DE6"/>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4D8"/>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3C0"/>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40"/>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5255"/>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DCD"/>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63B"/>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1DAE"/>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67C2"/>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0D79"/>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365"/>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3225"/>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127"/>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27BA"/>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B6"/>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57B"/>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D7CBB"/>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E2"/>
    <w:rsid w:val="00FF6FFD"/>
    <w:rsid w:val="00FF7971"/>
    <w:rsid w:val="00FF7AE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EFA90A7"/>
  <w15:docId w15:val="{831FD43B-D0B1-44E3-A2BF-C0562C73C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C75515"/>
  </w:style>
  <w:style w:type="character" w:customStyle="1" w:styleId="anegp0gi0b9av8jahpyh">
    <w:name w:val="anegp0gi0b9av8jahpyh"/>
    <w:basedOn w:val="a0"/>
    <w:rsid w:val="00807C7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abalyan.anush@mail.ru"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fontTable" Target="fontTable.xml"/><Relationship Id="rId10" Type="http://schemas.openxmlformats.org/officeDocument/2006/relationships/hyperlink" Target="mailto:gnumnernorhachn@gmail.com"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BCBF21-6D00-442A-AF8C-6CE0B34575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262</TotalTime>
  <Pages>1</Pages>
  <Words>28142</Words>
  <Characters>160414</Characters>
  <Application>Microsoft Office Word</Application>
  <DocSecurity>0</DocSecurity>
  <Lines>1336</Lines>
  <Paragraphs>376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188180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14</cp:revision>
  <cp:lastPrinted>2018-02-16T07:12:00Z</cp:lastPrinted>
  <dcterms:created xsi:type="dcterms:W3CDTF">2026-02-03T13:45:00Z</dcterms:created>
  <dcterms:modified xsi:type="dcterms:W3CDTF">2026-02-06T11:57:00Z</dcterms:modified>
</cp:coreProperties>
</file>